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6D4B2" w14:textId="77777777" w:rsidR="00E501C5" w:rsidRPr="004937B3" w:rsidRDefault="00E501C5" w:rsidP="0095110B">
      <w:pPr>
        <w:spacing w:line="276" w:lineRule="auto"/>
        <w:jc w:val="center"/>
        <w:rPr>
          <w:rFonts w:ascii="Arial" w:eastAsia="Calibri" w:hAnsi="Arial" w:cs="Arial"/>
          <w:b/>
          <w:sz w:val="21"/>
          <w:szCs w:val="21"/>
        </w:rPr>
      </w:pPr>
    </w:p>
    <w:p w14:paraId="5811D928" w14:textId="4B14DCFB" w:rsidR="00E501C5" w:rsidRPr="004937B3" w:rsidRDefault="00E501C5" w:rsidP="0095110B">
      <w:pPr>
        <w:spacing w:line="276" w:lineRule="auto"/>
        <w:jc w:val="center"/>
        <w:rPr>
          <w:rFonts w:ascii="Arial" w:eastAsia="Calibri" w:hAnsi="Arial" w:cs="Arial"/>
          <w:b/>
          <w:sz w:val="22"/>
          <w:szCs w:val="22"/>
        </w:rPr>
      </w:pPr>
      <w:r w:rsidRPr="004937B3">
        <w:rPr>
          <w:rFonts w:ascii="Arial" w:eastAsia="Calibri" w:hAnsi="Arial" w:cs="Arial"/>
          <w:b/>
          <w:sz w:val="22"/>
          <w:szCs w:val="22"/>
        </w:rPr>
        <w:t xml:space="preserve">DOKUMENTACIJA </w:t>
      </w:r>
      <w:r w:rsidR="00F066C7" w:rsidRPr="004937B3">
        <w:rPr>
          <w:rFonts w:ascii="Arial" w:eastAsia="Calibri" w:hAnsi="Arial" w:cs="Arial"/>
          <w:b/>
          <w:sz w:val="22"/>
          <w:szCs w:val="22"/>
        </w:rPr>
        <w:t>V ZVEZI Z ODDAJO</w:t>
      </w:r>
      <w:r w:rsidRPr="004937B3">
        <w:rPr>
          <w:rFonts w:ascii="Arial" w:eastAsia="Calibri" w:hAnsi="Arial" w:cs="Arial"/>
          <w:b/>
          <w:sz w:val="22"/>
          <w:szCs w:val="22"/>
        </w:rPr>
        <w:t xml:space="preserve"> JAVNEGA NAROČILA </w:t>
      </w:r>
      <w:r w:rsidR="00F066C7" w:rsidRPr="004937B3">
        <w:rPr>
          <w:rFonts w:ascii="Arial" w:eastAsia="Calibri" w:hAnsi="Arial" w:cs="Arial"/>
          <w:b/>
          <w:sz w:val="22"/>
          <w:szCs w:val="22"/>
        </w:rPr>
        <w:t>ZA JAVNO NAROČILO</w:t>
      </w:r>
      <w:r w:rsidRPr="004937B3">
        <w:rPr>
          <w:rFonts w:ascii="Arial" w:eastAsia="Calibri" w:hAnsi="Arial" w:cs="Arial"/>
          <w:b/>
          <w:sz w:val="22"/>
          <w:szCs w:val="22"/>
        </w:rPr>
        <w:t>:</w:t>
      </w:r>
    </w:p>
    <w:p w14:paraId="3FC4B2C4" w14:textId="6588216F" w:rsidR="00E501C5" w:rsidRPr="004937B3" w:rsidRDefault="00E501C5" w:rsidP="0095110B">
      <w:pPr>
        <w:spacing w:line="276" w:lineRule="auto"/>
        <w:jc w:val="center"/>
        <w:rPr>
          <w:rFonts w:ascii="Arial" w:eastAsia="Calibri" w:hAnsi="Arial" w:cs="Arial"/>
          <w:b/>
          <w:sz w:val="22"/>
          <w:szCs w:val="22"/>
        </w:rPr>
      </w:pPr>
      <w:r w:rsidRPr="004937B3">
        <w:rPr>
          <w:rFonts w:ascii="Arial" w:eastAsia="Calibri" w:hAnsi="Arial" w:cs="Arial"/>
          <w:b/>
          <w:sz w:val="22"/>
          <w:szCs w:val="22"/>
        </w:rPr>
        <w:t xml:space="preserve"> »Sukcesivna dobava računalniške opreme«</w:t>
      </w:r>
      <w:ins w:id="0" w:author="Avtor">
        <w:r w:rsidR="00CA7949">
          <w:rPr>
            <w:rFonts w:ascii="Arial" w:eastAsia="Calibri" w:hAnsi="Arial" w:cs="Arial"/>
            <w:b/>
            <w:sz w:val="22"/>
            <w:szCs w:val="22"/>
          </w:rPr>
          <w:t xml:space="preserve"> - Popravek 1</w:t>
        </w:r>
      </w:ins>
    </w:p>
    <w:p w14:paraId="6196A25D" w14:textId="77777777" w:rsidR="00620513" w:rsidRPr="004937B3" w:rsidRDefault="00620513" w:rsidP="0095110B">
      <w:pPr>
        <w:spacing w:line="276" w:lineRule="auto"/>
        <w:rPr>
          <w:sz w:val="21"/>
          <w:szCs w:val="21"/>
        </w:rPr>
      </w:pPr>
    </w:p>
    <w:tbl>
      <w:tblPr>
        <w:tblStyle w:val="Tabelamrea"/>
        <w:tblW w:w="0" w:type="auto"/>
        <w:tblLook w:val="04A0" w:firstRow="1" w:lastRow="0" w:firstColumn="1" w:lastColumn="0" w:noHBand="0" w:noVBand="1"/>
      </w:tblPr>
      <w:tblGrid>
        <w:gridCol w:w="3114"/>
        <w:gridCol w:w="5902"/>
      </w:tblGrid>
      <w:tr w:rsidR="003D5F52" w:rsidRPr="004937B3" w14:paraId="340D78C0" w14:textId="77777777" w:rsidTr="009718BC">
        <w:tc>
          <w:tcPr>
            <w:tcW w:w="3114" w:type="dxa"/>
          </w:tcPr>
          <w:p w14:paraId="1F28E0CD"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Naročnik:</w:t>
            </w:r>
          </w:p>
        </w:tc>
        <w:tc>
          <w:tcPr>
            <w:tcW w:w="5902" w:type="dxa"/>
          </w:tcPr>
          <w:p w14:paraId="7E44E712" w14:textId="77777777" w:rsidR="003D5F52" w:rsidRPr="004937B3" w:rsidRDefault="003D5F52"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34618C22"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Ljubljanska cesta 31A</w:t>
            </w:r>
          </w:p>
          <w:p w14:paraId="1D49D217" w14:textId="77777777" w:rsidR="003D5F52" w:rsidRPr="004937B3" w:rsidRDefault="003D5F52" w:rsidP="0095110B">
            <w:pPr>
              <w:spacing w:line="276" w:lineRule="auto"/>
              <w:jc w:val="both"/>
              <w:rPr>
                <w:rFonts w:ascii="Arial" w:eastAsia="Calibri" w:hAnsi="Arial" w:cs="Arial"/>
                <w:b/>
                <w:sz w:val="21"/>
                <w:szCs w:val="21"/>
              </w:rPr>
            </w:pPr>
            <w:r w:rsidRPr="004937B3">
              <w:rPr>
                <w:rFonts w:ascii="Arial" w:eastAsia="Calibri" w:hAnsi="Arial" w:cs="Arial"/>
                <w:bCs/>
                <w:sz w:val="21"/>
                <w:szCs w:val="21"/>
              </w:rPr>
              <w:t>8000 Novo mesto</w:t>
            </w:r>
          </w:p>
        </w:tc>
      </w:tr>
      <w:tr w:rsidR="003D5F52" w:rsidRPr="004937B3" w14:paraId="0AD71AE5" w14:textId="77777777" w:rsidTr="009718BC">
        <w:tc>
          <w:tcPr>
            <w:tcW w:w="3114" w:type="dxa"/>
          </w:tcPr>
          <w:p w14:paraId="03DE20AA"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Predmet javnega naročila:</w:t>
            </w:r>
          </w:p>
        </w:tc>
        <w:tc>
          <w:tcPr>
            <w:tcW w:w="5902" w:type="dxa"/>
          </w:tcPr>
          <w:p w14:paraId="7B97D519"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»Sukcesivna dobava računalniške opreme«</w:t>
            </w:r>
          </w:p>
        </w:tc>
      </w:tr>
      <w:tr w:rsidR="003D5F52" w:rsidRPr="004937B3" w14:paraId="2694C052" w14:textId="77777777" w:rsidTr="009718BC">
        <w:tc>
          <w:tcPr>
            <w:tcW w:w="3114" w:type="dxa"/>
          </w:tcPr>
          <w:p w14:paraId="792F6B93"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Vrsta javnega naročila:</w:t>
            </w:r>
          </w:p>
        </w:tc>
        <w:tc>
          <w:tcPr>
            <w:tcW w:w="5902" w:type="dxa"/>
          </w:tcPr>
          <w:p w14:paraId="2B3EE2EF" w14:textId="77777777" w:rsidR="003D5F52" w:rsidRPr="004937B3" w:rsidRDefault="003D5F52" w:rsidP="0095110B">
            <w:pPr>
              <w:spacing w:line="276" w:lineRule="auto"/>
              <w:jc w:val="both"/>
              <w:rPr>
                <w:rFonts w:ascii="Arial" w:eastAsia="Calibri" w:hAnsi="Arial" w:cs="Arial"/>
                <w:bCs/>
                <w:sz w:val="21"/>
                <w:szCs w:val="21"/>
                <w:highlight w:val="yellow"/>
              </w:rPr>
            </w:pPr>
            <w:r w:rsidRPr="004937B3">
              <w:rPr>
                <w:rFonts w:ascii="Arial" w:eastAsia="Calibri" w:hAnsi="Arial" w:cs="Arial"/>
                <w:bCs/>
                <w:sz w:val="21"/>
                <w:szCs w:val="21"/>
              </w:rPr>
              <w:t>Javno naročilo blaga</w:t>
            </w:r>
          </w:p>
        </w:tc>
      </w:tr>
      <w:tr w:rsidR="003D5F52" w:rsidRPr="004937B3" w14:paraId="218DB72A" w14:textId="77777777" w:rsidTr="009718BC">
        <w:tc>
          <w:tcPr>
            <w:tcW w:w="3114" w:type="dxa"/>
          </w:tcPr>
          <w:p w14:paraId="33A2C6EE" w14:textId="77777777" w:rsidR="003D5F52" w:rsidRPr="004937B3" w:rsidRDefault="003D5F52"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Postopek:</w:t>
            </w:r>
          </w:p>
        </w:tc>
        <w:tc>
          <w:tcPr>
            <w:tcW w:w="5902" w:type="dxa"/>
          </w:tcPr>
          <w:p w14:paraId="06B67AB2" w14:textId="77777777" w:rsidR="003D5F52" w:rsidRPr="004937B3" w:rsidRDefault="003D5F52" w:rsidP="0095110B">
            <w:pPr>
              <w:spacing w:line="276" w:lineRule="auto"/>
              <w:jc w:val="both"/>
              <w:rPr>
                <w:rFonts w:ascii="Arial" w:eastAsia="Calibri" w:hAnsi="Arial" w:cs="Arial"/>
                <w:bCs/>
                <w:sz w:val="21"/>
                <w:szCs w:val="21"/>
              </w:rPr>
            </w:pPr>
            <w:r w:rsidRPr="00F771FC">
              <w:rPr>
                <w:rFonts w:ascii="Arial" w:eastAsia="Calibri" w:hAnsi="Arial" w:cs="Arial"/>
                <w:bCs/>
                <w:sz w:val="21"/>
                <w:szCs w:val="21"/>
              </w:rPr>
              <w:t xml:space="preserve">Odprti postopek (40. člen ZJN-3) </w:t>
            </w:r>
          </w:p>
        </w:tc>
      </w:tr>
      <w:tr w:rsidR="003D5F52" w:rsidRPr="00190824" w14:paraId="11C2D3E4" w14:textId="77777777" w:rsidTr="009718BC">
        <w:tc>
          <w:tcPr>
            <w:tcW w:w="3114" w:type="dxa"/>
          </w:tcPr>
          <w:p w14:paraId="54B87816" w14:textId="77777777" w:rsidR="003D5F52" w:rsidRPr="00190824" w:rsidRDefault="003D5F52"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Oznaka javnega naročila:</w:t>
            </w:r>
          </w:p>
        </w:tc>
        <w:tc>
          <w:tcPr>
            <w:tcW w:w="5902" w:type="dxa"/>
          </w:tcPr>
          <w:p w14:paraId="43E3B5D0" w14:textId="341E3579" w:rsidR="003D5F52" w:rsidRPr="00190824" w:rsidRDefault="00584349"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001/202</w:t>
            </w:r>
            <w:r w:rsidR="00A622DE">
              <w:rPr>
                <w:rFonts w:ascii="Arial" w:eastAsia="Calibri" w:hAnsi="Arial" w:cs="Arial"/>
                <w:bCs/>
                <w:sz w:val="21"/>
                <w:szCs w:val="21"/>
              </w:rPr>
              <w:t>6</w:t>
            </w:r>
          </w:p>
        </w:tc>
      </w:tr>
      <w:tr w:rsidR="003D5F52" w:rsidRPr="00190824" w14:paraId="0688F830" w14:textId="77777777" w:rsidTr="009718BC">
        <w:tc>
          <w:tcPr>
            <w:tcW w:w="3114" w:type="dxa"/>
          </w:tcPr>
          <w:p w14:paraId="7A4797CF" w14:textId="77777777" w:rsidR="003D5F52" w:rsidRPr="00190824" w:rsidRDefault="003D5F52" w:rsidP="0095110B">
            <w:pPr>
              <w:spacing w:line="276" w:lineRule="auto"/>
              <w:jc w:val="both"/>
              <w:rPr>
                <w:rFonts w:ascii="Arial" w:eastAsia="Calibri" w:hAnsi="Arial" w:cs="Arial"/>
                <w:bCs/>
                <w:sz w:val="21"/>
                <w:szCs w:val="21"/>
              </w:rPr>
            </w:pPr>
            <w:r w:rsidRPr="00190824">
              <w:rPr>
                <w:rFonts w:ascii="Arial" w:eastAsia="Calibri" w:hAnsi="Arial" w:cs="Arial"/>
                <w:bCs/>
                <w:sz w:val="21"/>
                <w:szCs w:val="21"/>
              </w:rPr>
              <w:t>Datum:</w:t>
            </w:r>
          </w:p>
        </w:tc>
        <w:tc>
          <w:tcPr>
            <w:tcW w:w="5902" w:type="dxa"/>
          </w:tcPr>
          <w:p w14:paraId="2797D311" w14:textId="21B91E2E" w:rsidR="003D5F52" w:rsidRPr="00190824" w:rsidRDefault="00A622DE" w:rsidP="0095110B">
            <w:pPr>
              <w:spacing w:line="276" w:lineRule="auto"/>
              <w:jc w:val="both"/>
              <w:rPr>
                <w:rFonts w:ascii="Arial" w:eastAsia="Calibri" w:hAnsi="Arial" w:cs="Arial"/>
                <w:bCs/>
                <w:sz w:val="21"/>
                <w:szCs w:val="21"/>
              </w:rPr>
            </w:pPr>
            <w:r>
              <w:rPr>
                <w:rFonts w:ascii="Arial" w:eastAsia="Calibri" w:hAnsi="Arial" w:cs="Arial"/>
                <w:bCs/>
                <w:sz w:val="21"/>
                <w:szCs w:val="21"/>
              </w:rPr>
              <w:t>10</w:t>
            </w:r>
            <w:r w:rsidR="005F7AAE" w:rsidRPr="00190824">
              <w:rPr>
                <w:rFonts w:ascii="Arial" w:eastAsia="Calibri" w:hAnsi="Arial" w:cs="Arial"/>
                <w:bCs/>
                <w:sz w:val="21"/>
                <w:szCs w:val="21"/>
              </w:rPr>
              <w:t>.</w:t>
            </w:r>
            <w:r w:rsidRPr="00190824">
              <w:rPr>
                <w:rFonts w:ascii="Arial" w:eastAsia="Calibri" w:hAnsi="Arial" w:cs="Arial"/>
                <w:bCs/>
                <w:sz w:val="21"/>
                <w:szCs w:val="21"/>
              </w:rPr>
              <w:t xml:space="preserve"> </w:t>
            </w:r>
            <w:r w:rsidR="005F7AAE" w:rsidRPr="00190824">
              <w:rPr>
                <w:rFonts w:ascii="Arial" w:eastAsia="Calibri" w:hAnsi="Arial" w:cs="Arial"/>
                <w:bCs/>
                <w:sz w:val="21"/>
                <w:szCs w:val="21"/>
              </w:rPr>
              <w:t>2.202</w:t>
            </w:r>
            <w:r>
              <w:rPr>
                <w:rFonts w:ascii="Arial" w:eastAsia="Calibri" w:hAnsi="Arial" w:cs="Arial"/>
                <w:bCs/>
                <w:sz w:val="21"/>
                <w:szCs w:val="21"/>
              </w:rPr>
              <w:t>6</w:t>
            </w:r>
          </w:p>
        </w:tc>
      </w:tr>
    </w:tbl>
    <w:p w14:paraId="0D3633E8" w14:textId="77777777" w:rsidR="00ED2CF4" w:rsidRPr="004937B3" w:rsidRDefault="00ED2CF4" w:rsidP="0095110B">
      <w:pPr>
        <w:spacing w:line="276" w:lineRule="auto"/>
        <w:rPr>
          <w:sz w:val="21"/>
          <w:szCs w:val="21"/>
        </w:rPr>
      </w:pPr>
    </w:p>
    <w:p w14:paraId="25957219" w14:textId="0D559E8C" w:rsidR="00ED2CF4" w:rsidRPr="004937B3" w:rsidRDefault="008E6634" w:rsidP="0095110B">
      <w:pPr>
        <w:spacing w:line="276" w:lineRule="auto"/>
        <w:jc w:val="both"/>
        <w:rPr>
          <w:rFonts w:ascii="Arial" w:eastAsia="Calibri" w:hAnsi="Arial" w:cs="Arial"/>
          <w:b/>
          <w:bCs/>
          <w:color w:val="000000" w:themeColor="text1"/>
          <w:sz w:val="21"/>
          <w:szCs w:val="21"/>
          <w:u w:val="single"/>
        </w:rPr>
      </w:pPr>
      <w:r w:rsidRPr="004937B3">
        <w:rPr>
          <w:rFonts w:ascii="Arial" w:eastAsia="Calibri" w:hAnsi="Arial" w:cs="Arial"/>
          <w:b/>
          <w:bCs/>
          <w:color w:val="000000" w:themeColor="text1"/>
          <w:sz w:val="21"/>
          <w:szCs w:val="21"/>
        </w:rPr>
        <w:t>Preglednica obrazcov:</w:t>
      </w:r>
    </w:p>
    <w:p w14:paraId="067ED39E" w14:textId="77777777" w:rsidR="008E6634" w:rsidRPr="004937B3" w:rsidRDefault="008E6634" w:rsidP="0095110B">
      <w:pPr>
        <w:spacing w:line="276" w:lineRule="auto"/>
        <w:jc w:val="both"/>
        <w:rPr>
          <w:rFonts w:ascii="Arial" w:eastAsia="Calibri" w:hAnsi="Arial" w:cs="Arial"/>
          <w:b/>
          <w:bCs/>
          <w:color w:val="000000" w:themeColor="text1"/>
          <w:sz w:val="21"/>
          <w:szCs w:val="21"/>
          <w:u w:val="single"/>
        </w:rPr>
      </w:pPr>
    </w:p>
    <w:tbl>
      <w:tblPr>
        <w:tblStyle w:val="Tabelamrea"/>
        <w:tblW w:w="0" w:type="auto"/>
        <w:tblLook w:val="04A0" w:firstRow="1" w:lastRow="0" w:firstColumn="1" w:lastColumn="0" w:noHBand="0" w:noVBand="1"/>
      </w:tblPr>
      <w:tblGrid>
        <w:gridCol w:w="9016"/>
      </w:tblGrid>
      <w:tr w:rsidR="00ED2CF4" w:rsidRPr="004937B3" w14:paraId="31F144DB" w14:textId="77777777" w:rsidTr="009718BC">
        <w:tc>
          <w:tcPr>
            <w:tcW w:w="9016" w:type="dxa"/>
          </w:tcPr>
          <w:p w14:paraId="52F59210"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 PONUDBENI PREDRAČUN</w:t>
            </w:r>
          </w:p>
        </w:tc>
      </w:tr>
      <w:tr w:rsidR="00ED2CF4" w:rsidRPr="004937B3" w14:paraId="54A632FE" w14:textId="77777777" w:rsidTr="009718BC">
        <w:tc>
          <w:tcPr>
            <w:tcW w:w="9016" w:type="dxa"/>
          </w:tcPr>
          <w:p w14:paraId="0FEB659F"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1.a: POVZETEK PREDRAČUNA - REKAPITULACIJA</w:t>
            </w:r>
          </w:p>
        </w:tc>
      </w:tr>
      <w:tr w:rsidR="00ED2CF4" w:rsidRPr="004937B3" w14:paraId="031DC96D" w14:textId="77777777" w:rsidTr="009718BC">
        <w:tc>
          <w:tcPr>
            <w:tcW w:w="9016" w:type="dxa"/>
          </w:tcPr>
          <w:p w14:paraId="06FF16E3" w14:textId="77777777"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2: ESPD OBRAZEC</w:t>
            </w:r>
          </w:p>
        </w:tc>
      </w:tr>
      <w:tr w:rsidR="00ED2CF4" w:rsidRPr="004937B3" w14:paraId="2ACDDFAC" w14:textId="77777777" w:rsidTr="009718BC">
        <w:tc>
          <w:tcPr>
            <w:tcW w:w="9016" w:type="dxa"/>
          </w:tcPr>
          <w:p w14:paraId="28C50E9A" w14:textId="65398A4F"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3: </w:t>
            </w:r>
            <w:r w:rsidR="001A67D8" w:rsidRPr="004937B3">
              <w:rPr>
                <w:rFonts w:ascii="Arial" w:eastAsia="Calibri" w:hAnsi="Arial" w:cs="Arial"/>
                <w:sz w:val="21"/>
                <w:szCs w:val="21"/>
              </w:rPr>
              <w:t xml:space="preserve">PODATKI O GOSPODARSKEM SUBJEKTU </w:t>
            </w:r>
          </w:p>
        </w:tc>
      </w:tr>
      <w:tr w:rsidR="001A67D8" w:rsidRPr="004937B3" w14:paraId="0C4456BE" w14:textId="77777777" w:rsidTr="009718BC">
        <w:tc>
          <w:tcPr>
            <w:tcW w:w="9016" w:type="dxa"/>
          </w:tcPr>
          <w:p w14:paraId="0C3C9C49" w14:textId="184356FE" w:rsidR="001A67D8" w:rsidRPr="004937B3" w:rsidRDefault="0050183F"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4: </w:t>
            </w:r>
            <w:r w:rsidR="001A67D8" w:rsidRPr="004937B3">
              <w:rPr>
                <w:rFonts w:ascii="Arial" w:eastAsia="Calibri" w:hAnsi="Arial" w:cs="Arial"/>
                <w:sz w:val="21"/>
                <w:szCs w:val="21"/>
              </w:rPr>
              <w:t>IZJAVA O IZPOLNJEVANJU POGOJEV ZA SODELOVANJE</w:t>
            </w:r>
          </w:p>
        </w:tc>
      </w:tr>
      <w:tr w:rsidR="00ED2CF4" w:rsidRPr="004937B3" w14:paraId="2D3703B0" w14:textId="77777777" w:rsidTr="009718BC">
        <w:tc>
          <w:tcPr>
            <w:tcW w:w="9016" w:type="dxa"/>
          </w:tcPr>
          <w:p w14:paraId="370A9D08" w14:textId="20FA8D3D" w:rsidR="00ED2CF4" w:rsidRPr="004937B3" w:rsidRDefault="00ED2C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w:t>
            </w:r>
            <w:r w:rsidR="0050183F" w:rsidRPr="004937B3">
              <w:rPr>
                <w:rFonts w:ascii="Arial" w:eastAsia="Calibri" w:hAnsi="Arial" w:cs="Arial"/>
                <w:sz w:val="21"/>
                <w:szCs w:val="21"/>
              </w:rPr>
              <w:t>5</w:t>
            </w:r>
            <w:r w:rsidRPr="004937B3">
              <w:rPr>
                <w:rFonts w:ascii="Arial" w:eastAsia="Calibri" w:hAnsi="Arial" w:cs="Arial"/>
                <w:sz w:val="21"/>
                <w:szCs w:val="21"/>
              </w:rPr>
              <w:t xml:space="preserve">: </w:t>
            </w:r>
            <w:r w:rsidR="00161BBB" w:rsidRPr="004937B3">
              <w:rPr>
                <w:rFonts w:ascii="Arial" w:eastAsia="Calibri" w:hAnsi="Arial" w:cs="Arial"/>
                <w:sz w:val="21"/>
                <w:szCs w:val="21"/>
              </w:rPr>
              <w:t xml:space="preserve">IZJAVA O LASTNIŠKIH DELEŽIH </w:t>
            </w:r>
          </w:p>
        </w:tc>
      </w:tr>
      <w:tr w:rsidR="00DF644D" w:rsidRPr="004937B3" w14:paraId="3D671B96" w14:textId="77777777" w:rsidTr="009718BC">
        <w:tc>
          <w:tcPr>
            <w:tcW w:w="9016" w:type="dxa"/>
          </w:tcPr>
          <w:p w14:paraId="5B3939B1" w14:textId="1FD293D0" w:rsidR="00DF644D" w:rsidRPr="004937B3" w:rsidRDefault="00DF644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6: IZJAVA O NEPOVEZANOSTI</w:t>
            </w:r>
          </w:p>
        </w:tc>
      </w:tr>
      <w:tr w:rsidR="002513ED" w:rsidRPr="004937B3" w14:paraId="08C6A84D" w14:textId="77777777" w:rsidTr="009718BC">
        <w:tc>
          <w:tcPr>
            <w:tcW w:w="9016" w:type="dxa"/>
          </w:tcPr>
          <w:p w14:paraId="2AD00117" w14:textId="6F793183" w:rsidR="002513ED" w:rsidRPr="004937B3" w:rsidRDefault="002513ED" w:rsidP="0095110B">
            <w:pPr>
              <w:pStyle w:val="Naslov"/>
              <w:spacing w:after="0" w:line="276" w:lineRule="auto"/>
              <w:rPr>
                <w:rFonts w:ascii="Arial" w:hAnsi="Arial" w:cs="Arial"/>
                <w:sz w:val="21"/>
                <w:szCs w:val="21"/>
                <w:lang w:eastAsia="sl-SI"/>
              </w:rPr>
            </w:pPr>
            <w:r w:rsidRPr="004937B3">
              <w:rPr>
                <w:rFonts w:ascii="Arial" w:hAnsi="Arial" w:cs="Arial"/>
                <w:color w:val="000000" w:themeColor="text1"/>
                <w:sz w:val="21"/>
                <w:szCs w:val="21"/>
              </w:rPr>
              <w:t xml:space="preserve">OBRAZEC 7: </w:t>
            </w:r>
            <w:r w:rsidRPr="004937B3">
              <w:rPr>
                <w:rFonts w:ascii="Arial" w:hAnsi="Arial" w:cs="Arial"/>
                <w:sz w:val="21"/>
                <w:szCs w:val="21"/>
              </w:rPr>
              <w:t>VZOREC – OBRAZEC ZAVAROVANJA ZA DOBRO IZVEDBO POGODBENIH OBVEZNOSTI</w:t>
            </w:r>
          </w:p>
        </w:tc>
      </w:tr>
      <w:tr w:rsidR="005712F3" w:rsidRPr="004937B3" w14:paraId="78F7B9B7" w14:textId="77777777" w:rsidTr="009718BC">
        <w:tc>
          <w:tcPr>
            <w:tcW w:w="9016" w:type="dxa"/>
          </w:tcPr>
          <w:p w14:paraId="167A9D78" w14:textId="6A9A4242" w:rsidR="005712F3" w:rsidRPr="004937B3" w:rsidRDefault="005712F3" w:rsidP="0095110B">
            <w:pPr>
              <w:pStyle w:val="Naslov"/>
              <w:spacing w:after="0" w:line="276" w:lineRule="auto"/>
              <w:rPr>
                <w:rFonts w:ascii="Arial" w:hAnsi="Arial" w:cs="Arial"/>
                <w:bCs/>
                <w:color w:val="000000" w:themeColor="text1"/>
                <w:sz w:val="21"/>
                <w:szCs w:val="21"/>
              </w:rPr>
            </w:pPr>
            <w:r w:rsidRPr="004937B3">
              <w:rPr>
                <w:rFonts w:ascii="Arial" w:hAnsi="Arial" w:cs="Arial"/>
                <w:bCs/>
                <w:sz w:val="21"/>
                <w:szCs w:val="21"/>
              </w:rPr>
              <w:t xml:space="preserve">OBRAZEC 8: </w:t>
            </w:r>
            <w:r w:rsidRPr="004937B3">
              <w:rPr>
                <w:rFonts w:ascii="Arial" w:eastAsia="Times New Roman" w:hAnsi="Arial" w:cs="Arial"/>
                <w:bCs/>
                <w:sz w:val="21"/>
                <w:szCs w:val="21"/>
                <w:lang w:eastAsia="sl-SI"/>
              </w:rPr>
              <w:t>VZOREC – OBRAZEC ZAVAROVANJA ZA ODPRAVO NAPAK V GARANCIJSKEM ROKU</w:t>
            </w:r>
          </w:p>
        </w:tc>
      </w:tr>
      <w:tr w:rsidR="00274BA6" w:rsidRPr="004937B3" w14:paraId="16AF6CCE" w14:textId="77777777" w:rsidTr="009718BC">
        <w:tc>
          <w:tcPr>
            <w:tcW w:w="9016" w:type="dxa"/>
          </w:tcPr>
          <w:p w14:paraId="64DD3E64" w14:textId="1B4DF7DA" w:rsidR="00274BA6" w:rsidRPr="004937B3" w:rsidRDefault="00274BA6"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9</w:t>
            </w:r>
            <w:r w:rsidR="00171A21">
              <w:rPr>
                <w:rFonts w:ascii="Arial" w:eastAsia="Calibri" w:hAnsi="Arial" w:cs="Arial"/>
                <w:sz w:val="21"/>
                <w:szCs w:val="21"/>
              </w:rPr>
              <w:t>a</w:t>
            </w:r>
            <w:r w:rsidRPr="004937B3">
              <w:rPr>
                <w:rFonts w:ascii="Arial" w:eastAsia="Calibri" w:hAnsi="Arial" w:cs="Arial"/>
                <w:sz w:val="21"/>
                <w:szCs w:val="21"/>
              </w:rPr>
              <w:t xml:space="preserve">: TEHNIČNE ZAHTEVE IN SPECIFIKACIJE (SKLOP </w:t>
            </w:r>
            <w:r w:rsidR="00A622DE">
              <w:rPr>
                <w:rFonts w:ascii="Arial" w:eastAsia="Calibri" w:hAnsi="Arial" w:cs="Arial"/>
                <w:sz w:val="21"/>
                <w:szCs w:val="21"/>
              </w:rPr>
              <w:t>1</w:t>
            </w:r>
            <w:r w:rsidR="00E536D3">
              <w:rPr>
                <w:rFonts w:ascii="Arial" w:eastAsia="Calibri" w:hAnsi="Arial" w:cs="Arial"/>
                <w:sz w:val="21"/>
                <w:szCs w:val="21"/>
              </w:rPr>
              <w:t xml:space="preserve">, </w:t>
            </w:r>
            <w:r w:rsidR="00CA69B5">
              <w:rPr>
                <w:rFonts w:ascii="Arial" w:eastAsia="Calibri" w:hAnsi="Arial" w:cs="Arial"/>
                <w:sz w:val="21"/>
                <w:szCs w:val="21"/>
              </w:rPr>
              <w:t xml:space="preserve">SKLOP 2, </w:t>
            </w:r>
            <w:r w:rsidR="00E536D3">
              <w:rPr>
                <w:rFonts w:ascii="Arial" w:eastAsia="Calibri" w:hAnsi="Arial" w:cs="Arial"/>
                <w:sz w:val="21"/>
                <w:szCs w:val="21"/>
              </w:rPr>
              <w:t xml:space="preserve">SKLOP </w:t>
            </w:r>
            <w:r w:rsidR="00A622DE">
              <w:rPr>
                <w:rFonts w:ascii="Arial" w:eastAsia="Calibri" w:hAnsi="Arial" w:cs="Arial"/>
                <w:sz w:val="21"/>
                <w:szCs w:val="21"/>
              </w:rPr>
              <w:t>3</w:t>
            </w:r>
            <w:r w:rsidRPr="004937B3">
              <w:rPr>
                <w:rFonts w:ascii="Arial" w:eastAsia="Calibri" w:hAnsi="Arial" w:cs="Arial"/>
                <w:sz w:val="21"/>
                <w:szCs w:val="21"/>
              </w:rPr>
              <w:t>)</w:t>
            </w:r>
          </w:p>
        </w:tc>
      </w:tr>
      <w:tr w:rsidR="00171A21" w:rsidRPr="004937B3" w14:paraId="135A2AA9" w14:textId="77777777" w:rsidTr="00171A21">
        <w:tc>
          <w:tcPr>
            <w:tcW w:w="9016" w:type="dxa"/>
          </w:tcPr>
          <w:p w14:paraId="00C7FDA4" w14:textId="01A0E2BC" w:rsidR="00171A21" w:rsidRPr="004937B3" w:rsidRDefault="00171A21" w:rsidP="00F76232">
            <w:pPr>
              <w:spacing w:line="276" w:lineRule="auto"/>
              <w:jc w:val="both"/>
              <w:rPr>
                <w:rFonts w:ascii="Arial" w:eastAsia="Calibri" w:hAnsi="Arial" w:cs="Arial"/>
                <w:sz w:val="21"/>
                <w:szCs w:val="21"/>
              </w:rPr>
            </w:pPr>
            <w:r w:rsidRPr="004937B3">
              <w:rPr>
                <w:rFonts w:ascii="Arial" w:eastAsia="Calibri" w:hAnsi="Arial" w:cs="Arial"/>
                <w:sz w:val="21"/>
                <w:szCs w:val="21"/>
              </w:rPr>
              <w:t>OBRAZEC 9</w:t>
            </w:r>
            <w:r w:rsidR="00E922DC">
              <w:rPr>
                <w:rFonts w:ascii="Arial" w:eastAsia="Calibri" w:hAnsi="Arial" w:cs="Arial"/>
                <w:sz w:val="21"/>
                <w:szCs w:val="21"/>
              </w:rPr>
              <w:t>b</w:t>
            </w:r>
            <w:r w:rsidRPr="004937B3">
              <w:rPr>
                <w:rFonts w:ascii="Arial" w:eastAsia="Calibri" w:hAnsi="Arial" w:cs="Arial"/>
                <w:sz w:val="21"/>
                <w:szCs w:val="21"/>
              </w:rPr>
              <w:t xml:space="preserve">: TEHNIČNE ZAHTEVE IN SPECIFIKACIJE (SKLOP </w:t>
            </w:r>
            <w:r w:rsidR="001326BB">
              <w:rPr>
                <w:rFonts w:ascii="Arial" w:eastAsia="Calibri" w:hAnsi="Arial" w:cs="Arial"/>
                <w:sz w:val="21"/>
                <w:szCs w:val="21"/>
              </w:rPr>
              <w:t>4</w:t>
            </w:r>
            <w:r w:rsidRPr="004937B3">
              <w:rPr>
                <w:rFonts w:ascii="Arial" w:eastAsia="Calibri" w:hAnsi="Arial" w:cs="Arial"/>
                <w:sz w:val="21"/>
                <w:szCs w:val="21"/>
              </w:rPr>
              <w:t>)</w:t>
            </w:r>
          </w:p>
        </w:tc>
      </w:tr>
      <w:tr w:rsidR="00274BA6" w:rsidRPr="004937B3" w14:paraId="402B9ABC" w14:textId="77777777" w:rsidTr="009718BC">
        <w:tc>
          <w:tcPr>
            <w:tcW w:w="9016" w:type="dxa"/>
          </w:tcPr>
          <w:p w14:paraId="7E4BE20A" w14:textId="6F65572B" w:rsidR="00274BA6" w:rsidRPr="004937B3" w:rsidRDefault="00E96D7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10: UDELEŽBA PODIZVAJALCA</w:t>
            </w:r>
          </w:p>
        </w:tc>
      </w:tr>
      <w:tr w:rsidR="00E96D7D" w:rsidRPr="004937B3" w14:paraId="4DE543C2" w14:textId="77777777" w:rsidTr="009718BC">
        <w:tc>
          <w:tcPr>
            <w:tcW w:w="9016" w:type="dxa"/>
          </w:tcPr>
          <w:p w14:paraId="245E3A09" w14:textId="15BF2A1A" w:rsidR="00E96D7D" w:rsidRPr="004937B3" w:rsidRDefault="00E96D7D"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11: SOGLASJE PODIZVAJALCA</w:t>
            </w:r>
          </w:p>
        </w:tc>
      </w:tr>
      <w:tr w:rsidR="00E96D7D" w:rsidRPr="004937B3" w14:paraId="02845620" w14:textId="77777777" w:rsidTr="009718BC">
        <w:tc>
          <w:tcPr>
            <w:tcW w:w="9016" w:type="dxa"/>
          </w:tcPr>
          <w:p w14:paraId="6A7E18A5" w14:textId="11A91B3D" w:rsidR="00E96D7D" w:rsidRPr="004937B3" w:rsidRDefault="00EC0661"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12: PRO</w:t>
            </w:r>
            <w:r w:rsidR="00DC3A6C" w:rsidRPr="004937B3">
              <w:rPr>
                <w:rFonts w:ascii="Arial" w:eastAsia="Calibri" w:hAnsi="Arial" w:cs="Arial"/>
                <w:sz w:val="21"/>
                <w:szCs w:val="21"/>
              </w:rPr>
              <w:t>TIKORUPCIJSKA IZJAVA</w:t>
            </w:r>
          </w:p>
        </w:tc>
      </w:tr>
      <w:tr w:rsidR="00DC3A6C" w:rsidRPr="004937B3" w14:paraId="7200B07C" w14:textId="77777777" w:rsidTr="009718BC">
        <w:tc>
          <w:tcPr>
            <w:tcW w:w="9016" w:type="dxa"/>
          </w:tcPr>
          <w:p w14:paraId="0E4E6EE3" w14:textId="7762D44C" w:rsidR="00DC3A6C" w:rsidRPr="004937B3" w:rsidRDefault="0084665B" w:rsidP="0095110B">
            <w:pPr>
              <w:spacing w:line="276" w:lineRule="auto"/>
              <w:jc w:val="both"/>
              <w:rPr>
                <w:rFonts w:ascii="Arial" w:eastAsia="Calibri" w:hAnsi="Arial" w:cs="Arial"/>
                <w:sz w:val="21"/>
                <w:szCs w:val="21"/>
              </w:rPr>
            </w:pPr>
            <w:r w:rsidRPr="00650C91">
              <w:rPr>
                <w:rFonts w:ascii="Arial" w:eastAsia="Calibri" w:hAnsi="Arial" w:cs="Arial"/>
                <w:sz w:val="21"/>
                <w:szCs w:val="21"/>
              </w:rPr>
              <w:t xml:space="preserve">OBRAZEC 13: </w:t>
            </w:r>
            <w:r w:rsidR="00650C91" w:rsidRPr="00650C91">
              <w:rPr>
                <w:rFonts w:ascii="Arial" w:eastAsia="Calibri" w:hAnsi="Arial" w:cs="Arial"/>
                <w:sz w:val="21"/>
                <w:szCs w:val="21"/>
              </w:rPr>
              <w:t xml:space="preserve">IZJAVA PREDSTAVNIKA PROIZVAJALCA (SKLOP </w:t>
            </w:r>
            <w:r w:rsidR="001326BB">
              <w:rPr>
                <w:rFonts w:ascii="Arial" w:eastAsia="Calibri" w:hAnsi="Arial" w:cs="Arial"/>
                <w:sz w:val="21"/>
                <w:szCs w:val="21"/>
              </w:rPr>
              <w:t>4</w:t>
            </w:r>
            <w:r w:rsidR="00650C91" w:rsidRPr="00650C91">
              <w:rPr>
                <w:rFonts w:ascii="Arial" w:eastAsia="Calibri" w:hAnsi="Arial" w:cs="Arial"/>
                <w:sz w:val="21"/>
                <w:szCs w:val="21"/>
              </w:rPr>
              <w:t>)</w:t>
            </w:r>
          </w:p>
        </w:tc>
      </w:tr>
      <w:tr w:rsidR="00403690" w:rsidRPr="004937B3" w14:paraId="6D2B4B10" w14:textId="77777777" w:rsidTr="009718BC">
        <w:tc>
          <w:tcPr>
            <w:tcW w:w="9016" w:type="dxa"/>
          </w:tcPr>
          <w:p w14:paraId="4A425107" w14:textId="1363595B" w:rsidR="00403690" w:rsidRPr="004937B3" w:rsidRDefault="005510DB" w:rsidP="0095110B">
            <w:pPr>
              <w:spacing w:line="276" w:lineRule="auto"/>
              <w:jc w:val="both"/>
              <w:rPr>
                <w:rFonts w:ascii="Arial" w:eastAsia="Calibri" w:hAnsi="Arial" w:cs="Arial"/>
                <w:sz w:val="21"/>
                <w:szCs w:val="21"/>
              </w:rPr>
            </w:pPr>
            <w:r w:rsidRPr="004937B3">
              <w:rPr>
                <w:rFonts w:ascii="Arial" w:eastAsia="Calibri" w:hAnsi="Arial" w:cs="Arial"/>
                <w:sz w:val="21"/>
                <w:szCs w:val="21"/>
              </w:rPr>
              <w:t>OBRAZEC 14: REFERENČNO POTRDILO</w:t>
            </w:r>
            <w:r w:rsidR="00F529A3">
              <w:rPr>
                <w:rFonts w:ascii="Arial" w:eastAsia="Calibri" w:hAnsi="Arial" w:cs="Arial"/>
                <w:sz w:val="21"/>
                <w:szCs w:val="21"/>
              </w:rPr>
              <w:t xml:space="preserve"> (</w:t>
            </w:r>
            <w:r w:rsidR="003B137F">
              <w:rPr>
                <w:rFonts w:ascii="Arial" w:eastAsia="Calibri" w:hAnsi="Arial" w:cs="Arial"/>
                <w:sz w:val="21"/>
                <w:szCs w:val="21"/>
              </w:rPr>
              <w:t>ZA VSE SKLOPE</w:t>
            </w:r>
            <w:r w:rsidR="00F529A3">
              <w:rPr>
                <w:rFonts w:ascii="Arial" w:eastAsia="Calibri" w:hAnsi="Arial" w:cs="Arial"/>
                <w:sz w:val="21"/>
                <w:szCs w:val="21"/>
              </w:rPr>
              <w:t>)</w:t>
            </w:r>
          </w:p>
        </w:tc>
      </w:tr>
      <w:tr w:rsidR="00274BA6" w:rsidRPr="004937B3" w14:paraId="43919011" w14:textId="77777777" w:rsidTr="009718BC">
        <w:tc>
          <w:tcPr>
            <w:tcW w:w="9016" w:type="dxa"/>
          </w:tcPr>
          <w:p w14:paraId="7DC32C90" w14:textId="46E2DC60" w:rsidR="00274BA6" w:rsidRPr="004937B3" w:rsidRDefault="005510DB"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OBRAZEC 15: </w:t>
            </w:r>
            <w:r w:rsidRPr="004937B3">
              <w:rPr>
                <w:rFonts w:ascii="Arial" w:hAnsi="Arial" w:cs="Arial"/>
                <w:sz w:val="21"/>
                <w:szCs w:val="21"/>
              </w:rPr>
              <w:t xml:space="preserve">VZOREC OKVIRNEGA SPORAZUMA </w:t>
            </w:r>
          </w:p>
        </w:tc>
      </w:tr>
      <w:tr w:rsidR="00274BA6" w:rsidRPr="00570A2C" w14:paraId="2BA8DD0B" w14:textId="77777777" w:rsidTr="009718BC">
        <w:tc>
          <w:tcPr>
            <w:tcW w:w="9016" w:type="dxa"/>
          </w:tcPr>
          <w:p w14:paraId="4250AA7A" w14:textId="4195871C" w:rsidR="00274BA6" w:rsidRPr="00570A2C" w:rsidRDefault="009815F0" w:rsidP="0095110B">
            <w:pPr>
              <w:keepNext/>
              <w:keepLines/>
              <w:spacing w:line="276" w:lineRule="auto"/>
              <w:ind w:left="576" w:hanging="576"/>
              <w:jc w:val="both"/>
              <w:rPr>
                <w:rFonts w:ascii="Arial" w:eastAsia="Calibri" w:hAnsi="Arial" w:cs="Arial"/>
                <w:bCs/>
                <w:iCs/>
                <w:sz w:val="21"/>
                <w:szCs w:val="21"/>
              </w:rPr>
            </w:pPr>
            <w:r w:rsidRPr="00570A2C">
              <w:rPr>
                <w:rFonts w:ascii="Arial" w:eastAsia="Calibri" w:hAnsi="Arial" w:cs="Arial"/>
                <w:bCs/>
                <w:iCs/>
                <w:sz w:val="21"/>
                <w:szCs w:val="21"/>
              </w:rPr>
              <w:t>OBRAZEC 16: VZOREC PRODAJNE POGODBE</w:t>
            </w:r>
          </w:p>
        </w:tc>
      </w:tr>
    </w:tbl>
    <w:p w14:paraId="7C39DD8E" w14:textId="77777777" w:rsidR="00ED2CF4" w:rsidRPr="004937B3" w:rsidRDefault="00ED2CF4" w:rsidP="0095110B">
      <w:pPr>
        <w:spacing w:line="276" w:lineRule="auto"/>
        <w:rPr>
          <w:sz w:val="21"/>
          <w:szCs w:val="21"/>
        </w:rPr>
      </w:pPr>
    </w:p>
    <w:p w14:paraId="1822A7CA" w14:textId="048BAAFB" w:rsidR="008E6634" w:rsidRPr="004937B3" w:rsidRDefault="008E6634" w:rsidP="0095110B">
      <w:pPr>
        <w:spacing w:line="276" w:lineRule="auto"/>
        <w:rPr>
          <w:sz w:val="21"/>
          <w:szCs w:val="21"/>
        </w:rPr>
      </w:pPr>
      <w:r w:rsidRPr="004937B3">
        <w:rPr>
          <w:sz w:val="21"/>
          <w:szCs w:val="21"/>
        </w:rPr>
        <w:br w:type="page"/>
      </w:r>
    </w:p>
    <w:p w14:paraId="69E31C38" w14:textId="77777777" w:rsidR="00436926" w:rsidRPr="004937B3" w:rsidRDefault="00436926" w:rsidP="0095110B">
      <w:pPr>
        <w:keepNext/>
        <w:keepLines/>
        <w:spacing w:line="276" w:lineRule="auto"/>
        <w:jc w:val="both"/>
        <w:rPr>
          <w:rFonts w:ascii="Arial" w:eastAsia="Calibri" w:hAnsi="Arial" w:cs="Arial"/>
          <w:b/>
          <w:sz w:val="21"/>
          <w:szCs w:val="21"/>
        </w:rPr>
      </w:pPr>
      <w:r w:rsidRPr="004937B3">
        <w:rPr>
          <w:rFonts w:ascii="Arial" w:eastAsia="Calibri" w:hAnsi="Arial" w:cs="Arial"/>
          <w:b/>
          <w:sz w:val="21"/>
          <w:szCs w:val="21"/>
        </w:rPr>
        <w:lastRenderedPageBreak/>
        <w:t>OBRAZEC 1: PONUDBENI PREDRAČUN</w:t>
      </w:r>
      <w:r w:rsidRPr="004937B3">
        <w:rPr>
          <w:rStyle w:val="Sprotnaopomba-sklic"/>
          <w:rFonts w:ascii="Arial" w:eastAsia="Calibri" w:hAnsi="Arial" w:cs="Arial"/>
          <w:b/>
          <w:sz w:val="21"/>
          <w:szCs w:val="21"/>
        </w:rPr>
        <w:footnoteReference w:id="1"/>
      </w:r>
    </w:p>
    <w:p w14:paraId="48BE8FDF" w14:textId="77777777" w:rsidR="00436926" w:rsidRPr="004937B3" w:rsidRDefault="00436926" w:rsidP="0095110B">
      <w:pPr>
        <w:spacing w:line="276" w:lineRule="auto"/>
        <w:rPr>
          <w:rFonts w:ascii="Arial" w:eastAsia="Calibri" w:hAnsi="Arial" w:cs="Arial"/>
          <w:sz w:val="21"/>
          <w:szCs w:val="21"/>
        </w:rPr>
      </w:pPr>
    </w:p>
    <w:p w14:paraId="51A23DB2" w14:textId="345826A8"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 xml:space="preserve">Na osnovi povabila k oddaji ponudbe na javno naročilo </w:t>
      </w:r>
      <w:r w:rsidR="0021097D" w:rsidRPr="004937B3">
        <w:rPr>
          <w:rFonts w:ascii="Arial" w:eastAsia="Calibri" w:hAnsi="Arial" w:cs="Arial"/>
          <w:bCs/>
          <w:sz w:val="21"/>
          <w:szCs w:val="21"/>
        </w:rPr>
        <w:t>»Sukcesivna dobava računalniške opreme«</w:t>
      </w:r>
      <w:r w:rsidRPr="004937B3">
        <w:rPr>
          <w:rFonts w:ascii="Arial" w:eastAsia="Calibri" w:hAnsi="Arial" w:cs="Arial"/>
          <w:sz w:val="21"/>
          <w:szCs w:val="21"/>
        </w:rPr>
        <w:t xml:space="preserve">, dajemo ponudbo </w:t>
      </w:r>
      <w:r w:rsidR="00DA68BE" w:rsidRPr="004937B3">
        <w:rPr>
          <w:rFonts w:ascii="Arial" w:eastAsia="Calibri" w:hAnsi="Arial" w:cs="Arial"/>
          <w:sz w:val="21"/>
          <w:szCs w:val="21"/>
        </w:rPr>
        <w:t>za SKLOP (ponudnik ustrezno obkroži):</w:t>
      </w:r>
    </w:p>
    <w:p w14:paraId="235D09BD" w14:textId="77777777" w:rsidR="00DA68BE" w:rsidRPr="004937B3" w:rsidRDefault="00DA68BE" w:rsidP="0095110B">
      <w:pPr>
        <w:spacing w:line="276" w:lineRule="auto"/>
        <w:rPr>
          <w:rFonts w:ascii="Arial" w:eastAsia="Calibri" w:hAnsi="Arial" w:cs="Arial"/>
          <w:sz w:val="21"/>
          <w:szCs w:val="21"/>
        </w:rPr>
      </w:pPr>
    </w:p>
    <w:p w14:paraId="4E10E179" w14:textId="0E67CA2D" w:rsidR="00FF22C4" w:rsidRPr="004937B3" w:rsidRDefault="00FF22C4"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sz w:val="21"/>
          <w:szCs w:val="21"/>
        </w:rPr>
        <w:t xml:space="preserve">Sklop 1: </w:t>
      </w:r>
      <w:r w:rsidR="00A622DE">
        <w:rPr>
          <w:rFonts w:ascii="Arial" w:eastAsia="Calibri" w:hAnsi="Arial" w:cs="Arial"/>
          <w:i/>
          <w:sz w:val="21"/>
          <w:szCs w:val="21"/>
        </w:rPr>
        <w:t>Računalniška oprema</w:t>
      </w:r>
    </w:p>
    <w:p w14:paraId="00DBDD21" w14:textId="2E891776" w:rsidR="00FF22C4" w:rsidRPr="004937B3" w:rsidRDefault="00FF22C4"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Sklop 2</w:t>
      </w:r>
      <w:r w:rsidRPr="004937B3">
        <w:rPr>
          <w:rFonts w:ascii="Arial" w:eastAsia="Calibri" w:hAnsi="Arial" w:cs="Arial"/>
          <w:i/>
          <w:sz w:val="21"/>
          <w:szCs w:val="21"/>
        </w:rPr>
        <w:t xml:space="preserve">:  </w:t>
      </w:r>
      <w:r w:rsidR="00A622DE">
        <w:rPr>
          <w:rFonts w:ascii="Arial" w:eastAsia="Calibri" w:hAnsi="Arial" w:cs="Arial"/>
          <w:i/>
          <w:sz w:val="21"/>
          <w:szCs w:val="21"/>
        </w:rPr>
        <w:t>Mrežna oprema</w:t>
      </w:r>
    </w:p>
    <w:p w14:paraId="12C28D04" w14:textId="5259E9F6" w:rsidR="00FF22C4" w:rsidRPr="004937B3" w:rsidRDefault="00FF22C4"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3: </w:t>
      </w:r>
      <w:r w:rsidR="00A622DE">
        <w:rPr>
          <w:rFonts w:ascii="Arial" w:eastAsia="Calibri" w:hAnsi="Arial" w:cs="Arial"/>
          <w:i/>
          <w:sz w:val="21"/>
          <w:szCs w:val="21"/>
        </w:rPr>
        <w:t>Brezprekinitveno napajanje</w:t>
      </w:r>
    </w:p>
    <w:p w14:paraId="4BA352FC" w14:textId="6F01DD50" w:rsidR="001A79B8" w:rsidRPr="004937B3" w:rsidRDefault="001A79B8" w:rsidP="00062278">
      <w:pPr>
        <w:pStyle w:val="Odstavekseznama"/>
        <w:numPr>
          <w:ilvl w:val="0"/>
          <w:numId w:val="1"/>
        </w:numPr>
        <w:spacing w:line="276" w:lineRule="auto"/>
        <w:rPr>
          <w:rFonts w:ascii="Arial" w:eastAsia="Calibri" w:hAnsi="Arial" w:cs="Arial"/>
          <w:i/>
          <w:sz w:val="21"/>
          <w:szCs w:val="21"/>
        </w:rPr>
      </w:pPr>
      <w:r w:rsidRPr="004937B3">
        <w:rPr>
          <w:rFonts w:ascii="Arial" w:eastAsia="Calibri" w:hAnsi="Arial" w:cs="Arial"/>
          <w:iCs/>
          <w:sz w:val="21"/>
          <w:szCs w:val="21"/>
        </w:rPr>
        <w:t xml:space="preserve">Sklop </w:t>
      </w:r>
      <w:r w:rsidR="001326BB">
        <w:rPr>
          <w:rFonts w:ascii="Arial" w:eastAsia="Calibri" w:hAnsi="Arial" w:cs="Arial"/>
          <w:iCs/>
          <w:sz w:val="21"/>
          <w:szCs w:val="21"/>
        </w:rPr>
        <w:t>4</w:t>
      </w:r>
      <w:r w:rsidR="00265529" w:rsidRPr="004937B3">
        <w:rPr>
          <w:rFonts w:ascii="Arial" w:eastAsia="Calibri" w:hAnsi="Arial" w:cs="Arial"/>
          <w:iCs/>
          <w:sz w:val="21"/>
          <w:szCs w:val="21"/>
        </w:rPr>
        <w:t xml:space="preserve">: </w:t>
      </w:r>
      <w:r w:rsidR="00A622DE">
        <w:rPr>
          <w:rFonts w:ascii="Arial" w:eastAsia="Calibri" w:hAnsi="Arial" w:cs="Arial"/>
          <w:i/>
          <w:sz w:val="21"/>
          <w:szCs w:val="21"/>
        </w:rPr>
        <w:t>Podatkovni center</w:t>
      </w:r>
    </w:p>
    <w:p w14:paraId="5825ADC7" w14:textId="77777777" w:rsidR="00436926" w:rsidRPr="004937B3" w:rsidRDefault="00436926" w:rsidP="0095110B">
      <w:pPr>
        <w:spacing w:line="276" w:lineRule="auto"/>
        <w:rPr>
          <w:rFonts w:ascii="Arial" w:eastAsia="Calibri" w:hAnsi="Arial" w:cs="Arial"/>
          <w:sz w:val="21"/>
          <w:szCs w:val="21"/>
        </w:rPr>
      </w:pPr>
    </w:p>
    <w:p w14:paraId="38889C83" w14:textId="77777777" w:rsidR="00436926" w:rsidRPr="004937B3" w:rsidRDefault="00436926" w:rsidP="0095110B">
      <w:pPr>
        <w:tabs>
          <w:tab w:val="left" w:pos="426"/>
        </w:tabs>
        <w:spacing w:line="276" w:lineRule="auto"/>
        <w:rPr>
          <w:rFonts w:ascii="Arial" w:eastAsia="Calibri" w:hAnsi="Arial" w:cs="Arial"/>
          <w:sz w:val="21"/>
          <w:szCs w:val="21"/>
        </w:rPr>
      </w:pPr>
      <w:r w:rsidRPr="004937B3">
        <w:rPr>
          <w:rFonts w:ascii="Arial" w:eastAsia="Calibri" w:hAnsi="Arial" w:cs="Arial"/>
          <w:b/>
          <w:sz w:val="21"/>
          <w:szCs w:val="21"/>
        </w:rPr>
        <w:t>PONUDBA ŠTEVILKA:  _________________________</w:t>
      </w:r>
    </w:p>
    <w:p w14:paraId="6BE912AC" w14:textId="77777777" w:rsidR="00436926" w:rsidRPr="004937B3" w:rsidRDefault="00436926" w:rsidP="0095110B">
      <w:pPr>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661"/>
        <w:gridCol w:w="6247"/>
      </w:tblGrid>
      <w:tr w:rsidR="00436926" w:rsidRPr="004937B3" w14:paraId="2EA30874"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77E3C74"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JAVNO NAROČILO:</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7FFE32" w14:textId="77777777" w:rsidR="00436926" w:rsidRPr="004937B3" w:rsidRDefault="0021097D" w:rsidP="0095110B">
            <w:pPr>
              <w:spacing w:before="120" w:line="276" w:lineRule="auto"/>
              <w:rPr>
                <w:rFonts w:ascii="Arial" w:eastAsia="Calibri" w:hAnsi="Arial" w:cs="Arial"/>
                <w:bCs/>
                <w:sz w:val="21"/>
                <w:szCs w:val="21"/>
              </w:rPr>
            </w:pPr>
            <w:r w:rsidRPr="004937B3">
              <w:rPr>
                <w:rFonts w:ascii="Arial" w:eastAsia="Calibri" w:hAnsi="Arial" w:cs="Arial"/>
                <w:bCs/>
                <w:sz w:val="21"/>
                <w:szCs w:val="21"/>
              </w:rPr>
              <w:t>»Sukcesivna dobava računalniške opreme«</w:t>
            </w:r>
          </w:p>
          <w:p w14:paraId="70E22499" w14:textId="4C8D581C" w:rsidR="0021097D" w:rsidRPr="004937B3" w:rsidRDefault="0021097D" w:rsidP="0095110B">
            <w:pPr>
              <w:spacing w:before="120" w:line="276" w:lineRule="auto"/>
              <w:rPr>
                <w:rFonts w:ascii="Arial" w:eastAsia="Calibri" w:hAnsi="Arial" w:cs="Arial"/>
                <w:sz w:val="21"/>
                <w:szCs w:val="21"/>
              </w:rPr>
            </w:pPr>
          </w:p>
        </w:tc>
      </w:tr>
      <w:tr w:rsidR="00436926" w:rsidRPr="004937B3" w14:paraId="22F42E93"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F88222F"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NAROČNIK:</w:t>
            </w: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09D31" w14:textId="77777777" w:rsidR="0021097D" w:rsidRPr="004937B3" w:rsidRDefault="0021097D"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7A9B54F0" w14:textId="77777777" w:rsidR="0021097D" w:rsidRPr="004937B3" w:rsidRDefault="0021097D"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Ljubljanska cesta 31A</w:t>
            </w:r>
          </w:p>
          <w:p w14:paraId="649428F5" w14:textId="341669DC" w:rsidR="00436926" w:rsidRPr="004937B3" w:rsidRDefault="0021097D" w:rsidP="0095110B">
            <w:pPr>
              <w:spacing w:line="276" w:lineRule="auto"/>
              <w:jc w:val="both"/>
              <w:rPr>
                <w:rFonts w:ascii="Arial" w:eastAsia="Calibri" w:hAnsi="Arial" w:cs="Arial"/>
                <w:sz w:val="21"/>
                <w:szCs w:val="21"/>
              </w:rPr>
            </w:pPr>
            <w:r w:rsidRPr="004937B3">
              <w:rPr>
                <w:rFonts w:ascii="Arial" w:eastAsia="Calibri" w:hAnsi="Arial" w:cs="Arial"/>
                <w:bCs/>
                <w:sz w:val="21"/>
                <w:szCs w:val="21"/>
              </w:rPr>
              <w:t>8000 Novo mesto</w:t>
            </w:r>
          </w:p>
        </w:tc>
      </w:tr>
      <w:tr w:rsidR="00436926" w:rsidRPr="004937B3" w14:paraId="28CF780D"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AB82A4"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NAZIV PONUDNIKA:</w:t>
            </w:r>
            <w:r w:rsidRPr="004937B3">
              <w:rPr>
                <w:rStyle w:val="Sprotnaopomba-sklic"/>
                <w:rFonts w:ascii="Arial" w:eastAsia="Calibri" w:hAnsi="Arial" w:cs="Arial"/>
                <w:sz w:val="21"/>
                <w:szCs w:val="21"/>
              </w:rPr>
              <w:footnoteReference w:id="2"/>
            </w:r>
          </w:p>
          <w:p w14:paraId="2ABF7AC3" w14:textId="77777777" w:rsidR="00436926" w:rsidRPr="004937B3" w:rsidRDefault="00436926" w:rsidP="0095110B">
            <w:pPr>
              <w:spacing w:before="120" w:line="276"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D552A0" w14:textId="77777777" w:rsidR="00FF22C4" w:rsidRPr="004937B3" w:rsidRDefault="00FF22C4" w:rsidP="0095110B">
            <w:pPr>
              <w:spacing w:before="120" w:line="276" w:lineRule="auto"/>
              <w:rPr>
                <w:rFonts w:ascii="Arial" w:eastAsia="Calibri" w:hAnsi="Arial" w:cs="Arial"/>
                <w:sz w:val="21"/>
                <w:szCs w:val="21"/>
              </w:rPr>
            </w:pPr>
          </w:p>
        </w:tc>
      </w:tr>
      <w:tr w:rsidR="00436926" w:rsidRPr="004937B3" w14:paraId="42D8F5A3" w14:textId="77777777" w:rsidTr="009718BC">
        <w:trPr>
          <w:trHeight w:val="1"/>
        </w:trPr>
        <w:tc>
          <w:tcPr>
            <w:tcW w:w="2689"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3A3D5FD8" w14:textId="77777777" w:rsidR="00436926" w:rsidRPr="004937B3" w:rsidRDefault="00436926" w:rsidP="0095110B">
            <w:pPr>
              <w:spacing w:line="276" w:lineRule="auto"/>
              <w:rPr>
                <w:rFonts w:ascii="Arial" w:eastAsia="Calibri" w:hAnsi="Arial" w:cs="Arial"/>
                <w:sz w:val="21"/>
                <w:szCs w:val="21"/>
              </w:rPr>
            </w:pPr>
            <w:r w:rsidRPr="004937B3">
              <w:rPr>
                <w:rFonts w:ascii="Arial" w:eastAsia="Calibri" w:hAnsi="Arial" w:cs="Arial"/>
                <w:sz w:val="21"/>
                <w:szCs w:val="21"/>
              </w:rPr>
              <w:t>NASLOV PONUDNIKA:</w:t>
            </w:r>
          </w:p>
          <w:p w14:paraId="5F92A221" w14:textId="77777777" w:rsidR="00436926" w:rsidRPr="004937B3" w:rsidRDefault="00436926" w:rsidP="0095110B">
            <w:pPr>
              <w:spacing w:before="120" w:line="276" w:lineRule="auto"/>
              <w:rPr>
                <w:rFonts w:ascii="Arial" w:eastAsia="Calibri" w:hAnsi="Arial" w:cs="Arial"/>
                <w:sz w:val="21"/>
                <w:szCs w:val="21"/>
              </w:rPr>
            </w:pPr>
          </w:p>
        </w:tc>
        <w:tc>
          <w:tcPr>
            <w:tcW w:w="63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2C2D4" w14:textId="77777777" w:rsidR="00436926" w:rsidRPr="004937B3" w:rsidRDefault="00436926" w:rsidP="0095110B">
            <w:pPr>
              <w:spacing w:before="120" w:line="276" w:lineRule="auto"/>
              <w:rPr>
                <w:rFonts w:ascii="Arial" w:eastAsia="Calibri" w:hAnsi="Arial" w:cs="Arial"/>
                <w:sz w:val="21"/>
                <w:szCs w:val="21"/>
              </w:rPr>
            </w:pPr>
          </w:p>
        </w:tc>
      </w:tr>
    </w:tbl>
    <w:p w14:paraId="18545804" w14:textId="77777777" w:rsidR="00436926" w:rsidRPr="004937B3" w:rsidRDefault="00436926" w:rsidP="0095110B">
      <w:pPr>
        <w:spacing w:line="276" w:lineRule="auto"/>
        <w:rPr>
          <w:rFonts w:ascii="Arial" w:eastAsia="Calibri" w:hAnsi="Arial" w:cs="Arial"/>
          <w:sz w:val="21"/>
          <w:szCs w:val="21"/>
        </w:rPr>
      </w:pPr>
    </w:p>
    <w:p w14:paraId="4F04C2B9" w14:textId="77777777" w:rsidR="00D55DB1" w:rsidRPr="004937B3" w:rsidRDefault="00D55DB1" w:rsidP="0095110B">
      <w:pPr>
        <w:spacing w:line="276" w:lineRule="auto"/>
        <w:jc w:val="both"/>
        <w:rPr>
          <w:rFonts w:ascii="Arial" w:hAnsi="Arial" w:cs="Arial"/>
          <w:color w:val="000000"/>
          <w:sz w:val="21"/>
          <w:szCs w:val="21"/>
        </w:rPr>
      </w:pPr>
      <w:r w:rsidRPr="004937B3">
        <w:rPr>
          <w:rFonts w:ascii="Arial" w:hAnsi="Arial" w:cs="Arial"/>
          <w:color w:val="000000"/>
          <w:sz w:val="21"/>
          <w:szCs w:val="21"/>
          <w:u w:val="single"/>
        </w:rPr>
        <w:t>Ponudbo dajemo:</w:t>
      </w:r>
      <w:r w:rsidRPr="004937B3">
        <w:rPr>
          <w:rFonts w:ascii="Arial" w:hAnsi="Arial" w:cs="Arial"/>
          <w:color w:val="000000"/>
          <w:sz w:val="21"/>
          <w:szCs w:val="21"/>
        </w:rPr>
        <w:t xml:space="preserve"> </w:t>
      </w:r>
      <w:r w:rsidRPr="004937B3">
        <w:rPr>
          <w:rFonts w:ascii="Arial" w:hAnsi="Arial" w:cs="Arial"/>
          <w:i/>
          <w:iCs/>
          <w:color w:val="7F7F7F" w:themeColor="text1" w:themeTint="80"/>
          <w:sz w:val="21"/>
          <w:szCs w:val="21"/>
        </w:rPr>
        <w:t>(ustrezno označite)</w:t>
      </w:r>
    </w:p>
    <w:p w14:paraId="04AF07A8" w14:textId="77777777" w:rsidR="00D55DB1" w:rsidRPr="004937B3" w:rsidRDefault="00D55DB1" w:rsidP="0095110B">
      <w:pPr>
        <w:spacing w:line="276" w:lineRule="auto"/>
        <w:jc w:val="both"/>
        <w:rPr>
          <w:rFonts w:ascii="Arial" w:hAnsi="Arial" w:cs="Arial"/>
          <w:sz w:val="21"/>
          <w:szCs w:val="21"/>
        </w:rPr>
      </w:pPr>
      <w:r w:rsidRPr="004937B3">
        <w:rPr>
          <w:rFonts w:ascii="Arial" w:hAnsi="Arial" w:cs="Arial"/>
          <w:sz w:val="21"/>
          <w:szCs w:val="21"/>
        </w:rPr>
        <w:fldChar w:fldCharType="begin">
          <w:ffData>
            <w:name w:val="cbox1577f71447040b"/>
            <w:enabled/>
            <w:calcOnExit w:val="0"/>
            <w:checkBox>
              <w:sizeAuto/>
              <w:default w:val="0"/>
            </w:checkBox>
          </w:ffData>
        </w:fldChar>
      </w:r>
      <w:bookmarkStart w:id="1" w:name="cbox1577f71447040b"/>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1"/>
      <w:r w:rsidRPr="004937B3">
        <w:rPr>
          <w:rFonts w:ascii="Arial" w:hAnsi="Arial" w:cs="Arial"/>
          <w:color w:val="000000"/>
          <w:sz w:val="21"/>
          <w:szCs w:val="21"/>
        </w:rPr>
        <w:t> samostojno</w:t>
      </w:r>
    </w:p>
    <w:p w14:paraId="49C56058"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64f"/>
            <w:enabled/>
            <w:calcOnExit w:val="0"/>
            <w:checkBox>
              <w:sizeAuto/>
              <w:default w:val="0"/>
            </w:checkBox>
          </w:ffData>
        </w:fldChar>
      </w:r>
      <w:bookmarkStart w:id="2" w:name="cbox1577f71447064f"/>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2"/>
      <w:r w:rsidRPr="004937B3">
        <w:rPr>
          <w:rFonts w:ascii="Arial" w:hAnsi="Arial" w:cs="Arial"/>
          <w:color w:val="000000"/>
          <w:sz w:val="21"/>
          <w:szCs w:val="21"/>
        </w:rPr>
        <w:t> z naslednjimi partnerji (navedite samo nazive podjetij): __________________________________________</w:t>
      </w:r>
    </w:p>
    <w:p w14:paraId="340DDF2B"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88e"/>
            <w:enabled/>
            <w:calcOnExit w:val="0"/>
            <w:checkBox>
              <w:sizeAuto/>
              <w:default w:val="0"/>
            </w:checkBox>
          </w:ffData>
        </w:fldChar>
      </w:r>
      <w:bookmarkStart w:id="3" w:name="cbox1577f71447088e"/>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bookmarkEnd w:id="3"/>
      <w:r w:rsidRPr="004937B3">
        <w:rPr>
          <w:rFonts w:ascii="Arial" w:hAnsi="Arial" w:cs="Arial"/>
          <w:color w:val="000000"/>
          <w:sz w:val="21"/>
          <w:szCs w:val="21"/>
        </w:rPr>
        <w:t> z naslednjimi podizvajalci (navedite nazive podjetij): ____________________________________________</w:t>
      </w:r>
    </w:p>
    <w:p w14:paraId="13374E3D" w14:textId="77777777" w:rsidR="00D55DB1" w:rsidRPr="004937B3" w:rsidRDefault="00D55DB1" w:rsidP="0095110B">
      <w:pPr>
        <w:spacing w:line="276" w:lineRule="auto"/>
        <w:rPr>
          <w:rFonts w:ascii="Arial" w:hAnsi="Arial" w:cs="Arial"/>
          <w:color w:val="000000"/>
          <w:sz w:val="21"/>
          <w:szCs w:val="21"/>
        </w:rPr>
      </w:pPr>
      <w:r w:rsidRPr="004937B3">
        <w:rPr>
          <w:rFonts w:ascii="Arial" w:hAnsi="Arial" w:cs="Arial"/>
          <w:sz w:val="21"/>
          <w:szCs w:val="21"/>
        </w:rPr>
        <w:fldChar w:fldCharType="begin">
          <w:ffData>
            <w:name w:val="cbox1577f71447088e"/>
            <w:enabled/>
            <w:calcOnExit w:val="0"/>
            <w:checkBox>
              <w:sizeAuto/>
              <w:default w:val="0"/>
            </w:checkBox>
          </w:ffData>
        </w:fldChar>
      </w:r>
      <w:r w:rsidRPr="004937B3">
        <w:rPr>
          <w:rFonts w:ascii="Arial" w:hAnsi="Arial" w:cs="Arial"/>
          <w:sz w:val="21"/>
          <w:szCs w:val="21"/>
        </w:rPr>
        <w:instrText xml:space="preserve"> FORMCHECKBOX </w:instrText>
      </w:r>
      <w:r w:rsidRPr="004937B3">
        <w:rPr>
          <w:rFonts w:ascii="Arial" w:hAnsi="Arial" w:cs="Arial"/>
          <w:sz w:val="21"/>
          <w:szCs w:val="21"/>
        </w:rPr>
      </w:r>
      <w:r w:rsidRPr="004937B3">
        <w:rPr>
          <w:rFonts w:ascii="Arial" w:hAnsi="Arial" w:cs="Arial"/>
          <w:sz w:val="21"/>
          <w:szCs w:val="21"/>
        </w:rPr>
        <w:fldChar w:fldCharType="separate"/>
      </w:r>
      <w:r w:rsidRPr="004937B3">
        <w:rPr>
          <w:rFonts w:ascii="Arial" w:hAnsi="Arial" w:cs="Arial"/>
          <w:sz w:val="21"/>
          <w:szCs w:val="21"/>
        </w:rPr>
        <w:fldChar w:fldCharType="end"/>
      </w:r>
      <w:r w:rsidRPr="004937B3">
        <w:rPr>
          <w:rFonts w:ascii="Arial" w:hAnsi="Arial" w:cs="Arial"/>
          <w:color w:val="000000"/>
          <w:sz w:val="21"/>
          <w:szCs w:val="21"/>
        </w:rPr>
        <w:t> z uporabo zmogljivosti naslednjih subjektov (navedite samo nazive podjetij): _________________________</w:t>
      </w:r>
    </w:p>
    <w:p w14:paraId="05B40346" w14:textId="77777777" w:rsidR="00436926" w:rsidRPr="004937B3" w:rsidRDefault="00436926" w:rsidP="0095110B">
      <w:pPr>
        <w:tabs>
          <w:tab w:val="left" w:pos="426"/>
        </w:tabs>
        <w:spacing w:line="276" w:lineRule="auto"/>
        <w:rPr>
          <w:rFonts w:ascii="Arial" w:eastAsia="Calibri" w:hAnsi="Arial" w:cs="Arial"/>
          <w:b/>
          <w:sz w:val="21"/>
          <w:szCs w:val="21"/>
        </w:rPr>
      </w:pPr>
    </w:p>
    <w:p w14:paraId="56C4F531" w14:textId="77777777" w:rsidR="00671657" w:rsidRPr="004937B3" w:rsidRDefault="00671657" w:rsidP="00062278">
      <w:pPr>
        <w:pStyle w:val="Odstavekseznama"/>
        <w:numPr>
          <w:ilvl w:val="0"/>
          <w:numId w:val="2"/>
        </w:numPr>
        <w:tabs>
          <w:tab w:val="left" w:pos="426"/>
        </w:tabs>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PONUDBENI ZNESEK:</w:t>
      </w:r>
    </w:p>
    <w:p w14:paraId="5CFF35DC" w14:textId="77777777" w:rsidR="00671657" w:rsidRDefault="00671657" w:rsidP="0095110B">
      <w:pPr>
        <w:tabs>
          <w:tab w:val="left" w:pos="426"/>
        </w:tabs>
        <w:spacing w:line="276" w:lineRule="auto"/>
        <w:rPr>
          <w:rFonts w:ascii="Arial" w:hAnsi="Arial" w:cs="Arial"/>
          <w:sz w:val="21"/>
          <w:szCs w:val="21"/>
        </w:rPr>
      </w:pPr>
      <w:r w:rsidRPr="004937B3">
        <w:rPr>
          <w:rFonts w:ascii="Arial" w:hAnsi="Arial" w:cs="Arial"/>
          <w:sz w:val="21"/>
          <w:szCs w:val="21"/>
        </w:rPr>
        <w:t xml:space="preserve">Izjavljamo, da smo pri izračunu cene opreme ter skupnem ponudbenem znesku upoštevali vse elemente, ki vplivajo na izračun cene. </w:t>
      </w:r>
    </w:p>
    <w:p w14:paraId="1E99203B" w14:textId="77777777" w:rsidR="006240C8" w:rsidRPr="004937B3" w:rsidRDefault="006240C8" w:rsidP="0095110B">
      <w:pPr>
        <w:tabs>
          <w:tab w:val="left" w:pos="426"/>
        </w:tabs>
        <w:spacing w:line="276" w:lineRule="auto"/>
        <w:rPr>
          <w:rFonts w:ascii="Arial" w:hAnsi="Arial" w:cs="Arial"/>
          <w:b/>
          <w:sz w:val="21"/>
          <w:szCs w:val="21"/>
        </w:rPr>
      </w:pPr>
    </w:p>
    <w:p w14:paraId="2FCFED07" w14:textId="4FF549DD" w:rsidR="00671657" w:rsidRPr="004937B3" w:rsidRDefault="00671657" w:rsidP="0095110B">
      <w:pPr>
        <w:spacing w:after="160" w:line="276" w:lineRule="auto"/>
        <w:jc w:val="both"/>
        <w:rPr>
          <w:rFonts w:ascii="Arial" w:eastAsiaTheme="minorEastAsia" w:hAnsi="Arial" w:cs="Arial"/>
          <w:sz w:val="21"/>
          <w:szCs w:val="21"/>
        </w:rPr>
      </w:pPr>
      <w:r w:rsidRPr="004937B3">
        <w:rPr>
          <w:rFonts w:ascii="Arial" w:hAnsi="Arial" w:cs="Arial"/>
          <w:sz w:val="21"/>
          <w:szCs w:val="21"/>
        </w:rPr>
        <w:t>V skladu s pogoji in zahtevami iz celotne dokumentacije v zvezi z oddajo javnega naročila znaša vrednost naše ponudbe za  SKLOP:</w:t>
      </w:r>
    </w:p>
    <w:p w14:paraId="65EE3FD0" w14:textId="382B75DC" w:rsidR="00436926" w:rsidRPr="004937B3" w:rsidRDefault="00436926"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PONUDBENA VREDNOST ZA SKLOP 1</w:t>
      </w:r>
      <w:r w:rsidR="00AC6738" w:rsidRPr="004937B3">
        <w:rPr>
          <w:rFonts w:ascii="Arial" w:eastAsia="Calibri" w:hAnsi="Arial" w:cs="Arial"/>
          <w:b/>
          <w:sz w:val="21"/>
          <w:szCs w:val="21"/>
        </w:rPr>
        <w:t>:</w:t>
      </w:r>
      <w:r w:rsidRPr="004937B3">
        <w:rPr>
          <w:rFonts w:ascii="Arial" w:eastAsia="Calibri" w:hAnsi="Arial" w:cs="Arial"/>
          <w:b/>
          <w:sz w:val="21"/>
          <w:szCs w:val="21"/>
        </w:rPr>
        <w:t xml:space="preserve"> </w:t>
      </w:r>
      <w:r w:rsidR="00F34A0C" w:rsidRPr="00F34A0C">
        <w:rPr>
          <w:rFonts w:ascii="Arial" w:eastAsia="Calibri" w:hAnsi="Arial" w:cs="Arial"/>
          <w:b/>
          <w:bCs/>
          <w:i/>
          <w:sz w:val="21"/>
          <w:szCs w:val="21"/>
        </w:rPr>
        <w:t>Računalniška oprema</w:t>
      </w:r>
    </w:p>
    <w:p w14:paraId="0012EEED" w14:textId="77777777" w:rsidR="00436926" w:rsidRPr="004937B3" w:rsidRDefault="00436926"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436926" w:rsidRPr="004937B3" w14:paraId="6F5AC552"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1649DD6" w14:textId="77777777" w:rsidR="00436926" w:rsidRPr="004937B3" w:rsidRDefault="00436926" w:rsidP="0095110B">
            <w:pPr>
              <w:spacing w:line="276" w:lineRule="auto"/>
              <w:jc w:val="right"/>
              <w:rPr>
                <w:rFonts w:ascii="Arial" w:eastAsia="Calibri" w:hAnsi="Arial" w:cs="Arial"/>
                <w:b/>
                <w:sz w:val="21"/>
                <w:szCs w:val="21"/>
              </w:rPr>
            </w:pPr>
          </w:p>
          <w:p w14:paraId="3C080D3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lastRenderedPageBreak/>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F08CE4" w14:textId="77777777" w:rsidR="00436926" w:rsidRPr="004937B3" w:rsidRDefault="00436926" w:rsidP="0095110B">
            <w:pPr>
              <w:spacing w:line="276" w:lineRule="auto"/>
              <w:jc w:val="right"/>
              <w:rPr>
                <w:rFonts w:ascii="Arial" w:eastAsia="Calibri" w:hAnsi="Arial" w:cs="Arial"/>
                <w:b/>
                <w:sz w:val="21"/>
                <w:szCs w:val="21"/>
              </w:rPr>
            </w:pPr>
          </w:p>
          <w:p w14:paraId="7659D55A"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lastRenderedPageBreak/>
              <w:t>EUR</w:t>
            </w:r>
          </w:p>
        </w:tc>
      </w:tr>
      <w:tr w:rsidR="00436926" w:rsidRPr="004937B3" w14:paraId="2EABB932"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850BCB9" w14:textId="77777777" w:rsidR="00436926" w:rsidRPr="004937B3" w:rsidRDefault="00436926" w:rsidP="0095110B">
            <w:pPr>
              <w:spacing w:line="276" w:lineRule="auto"/>
              <w:jc w:val="right"/>
              <w:rPr>
                <w:rFonts w:ascii="Arial" w:eastAsia="Calibri" w:hAnsi="Arial" w:cs="Arial"/>
                <w:b/>
                <w:sz w:val="21"/>
                <w:szCs w:val="21"/>
              </w:rPr>
            </w:pPr>
          </w:p>
          <w:p w14:paraId="1C64C845"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63C858" w14:textId="77777777" w:rsidR="00436926" w:rsidRPr="004937B3" w:rsidRDefault="00436926" w:rsidP="0095110B">
            <w:pPr>
              <w:spacing w:line="276" w:lineRule="auto"/>
              <w:jc w:val="right"/>
              <w:rPr>
                <w:rFonts w:ascii="Arial" w:eastAsia="Calibri" w:hAnsi="Arial" w:cs="Arial"/>
                <w:b/>
                <w:sz w:val="21"/>
                <w:szCs w:val="21"/>
              </w:rPr>
            </w:pPr>
          </w:p>
          <w:p w14:paraId="4C09CA89"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7688486E"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CEC7B53" w14:textId="77777777" w:rsidR="00436926" w:rsidRPr="004937B3" w:rsidRDefault="00436926" w:rsidP="0095110B">
            <w:pPr>
              <w:spacing w:line="276" w:lineRule="auto"/>
              <w:jc w:val="right"/>
              <w:rPr>
                <w:rFonts w:ascii="Arial" w:eastAsia="Calibri" w:hAnsi="Arial" w:cs="Arial"/>
                <w:b/>
                <w:sz w:val="21"/>
                <w:szCs w:val="21"/>
              </w:rPr>
            </w:pPr>
          </w:p>
          <w:p w14:paraId="6743CF8E"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7E6177" w14:textId="77777777" w:rsidR="00436926" w:rsidRPr="004937B3" w:rsidRDefault="00436926" w:rsidP="0095110B">
            <w:pPr>
              <w:spacing w:line="276" w:lineRule="auto"/>
              <w:jc w:val="right"/>
              <w:rPr>
                <w:rFonts w:ascii="Arial" w:eastAsia="Calibri" w:hAnsi="Arial" w:cs="Arial"/>
                <w:b/>
                <w:sz w:val="21"/>
                <w:szCs w:val="21"/>
              </w:rPr>
            </w:pPr>
          </w:p>
          <w:p w14:paraId="1E6DD4C5"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37E178E4" w14:textId="77777777" w:rsidR="00436926" w:rsidRPr="004937B3" w:rsidRDefault="00436926" w:rsidP="0095110B">
      <w:pPr>
        <w:tabs>
          <w:tab w:val="left" w:pos="426"/>
        </w:tabs>
        <w:spacing w:line="276" w:lineRule="auto"/>
        <w:rPr>
          <w:rFonts w:ascii="Arial" w:eastAsia="Calibri" w:hAnsi="Arial" w:cs="Arial"/>
          <w:sz w:val="21"/>
          <w:szCs w:val="21"/>
        </w:rPr>
      </w:pPr>
    </w:p>
    <w:p w14:paraId="5FE7A3A2" w14:textId="77777777" w:rsidR="00436926" w:rsidRPr="004937B3" w:rsidRDefault="00436926" w:rsidP="0095110B">
      <w:pPr>
        <w:tabs>
          <w:tab w:val="left" w:pos="426"/>
        </w:tabs>
        <w:spacing w:line="276" w:lineRule="auto"/>
        <w:ind w:left="720"/>
        <w:rPr>
          <w:rFonts w:ascii="Arial" w:eastAsia="Calibri" w:hAnsi="Arial" w:cs="Arial"/>
          <w:sz w:val="21"/>
          <w:szCs w:val="21"/>
        </w:rPr>
      </w:pPr>
    </w:p>
    <w:p w14:paraId="6B8245F7" w14:textId="6A377A88" w:rsidR="00436926" w:rsidRPr="004937B3" w:rsidRDefault="00436926" w:rsidP="00F34A0C">
      <w:pPr>
        <w:spacing w:line="276" w:lineRule="auto"/>
        <w:jc w:val="both"/>
        <w:rPr>
          <w:rFonts w:ascii="Arial" w:eastAsia="Calibri" w:hAnsi="Arial" w:cs="Arial"/>
          <w:sz w:val="21"/>
          <w:szCs w:val="21"/>
        </w:rPr>
      </w:pPr>
      <w:r w:rsidRPr="004937B3">
        <w:rPr>
          <w:rFonts w:ascii="Arial" w:eastAsia="Calibri" w:hAnsi="Arial" w:cs="Arial"/>
          <w:b/>
          <w:sz w:val="21"/>
          <w:szCs w:val="21"/>
        </w:rPr>
        <w:t xml:space="preserve">PONUDBENA VREDNOST </w:t>
      </w:r>
      <w:r w:rsidRPr="004937B3">
        <w:rPr>
          <w:rFonts w:ascii="Arial" w:eastAsia="Calibri" w:hAnsi="Arial" w:cs="Arial"/>
          <w:b/>
          <w:color w:val="000000" w:themeColor="text1"/>
          <w:sz w:val="21"/>
          <w:szCs w:val="21"/>
        </w:rPr>
        <w:t>ZA SKLOP 2</w:t>
      </w:r>
      <w:r w:rsidR="0099019A" w:rsidRPr="004937B3">
        <w:rPr>
          <w:rFonts w:ascii="Arial" w:eastAsia="Calibri" w:hAnsi="Arial" w:cs="Arial"/>
          <w:b/>
          <w:color w:val="000000" w:themeColor="text1"/>
          <w:sz w:val="21"/>
          <w:szCs w:val="21"/>
        </w:rPr>
        <w:t>:</w:t>
      </w:r>
      <w:r w:rsidRPr="004937B3">
        <w:rPr>
          <w:rFonts w:ascii="Arial" w:eastAsia="Calibri" w:hAnsi="Arial" w:cs="Arial"/>
          <w:b/>
          <w:bCs/>
          <w:sz w:val="21"/>
          <w:szCs w:val="21"/>
        </w:rPr>
        <w:t xml:space="preserve"> </w:t>
      </w:r>
      <w:r w:rsidR="00F34A0C" w:rsidRPr="00F34A0C">
        <w:rPr>
          <w:rFonts w:ascii="Arial" w:eastAsia="Calibri" w:hAnsi="Arial" w:cs="Arial"/>
          <w:b/>
          <w:bCs/>
          <w:i/>
          <w:sz w:val="21"/>
          <w:szCs w:val="21"/>
        </w:rPr>
        <w:t>Mrežna oprema</w:t>
      </w: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436926" w:rsidRPr="004937B3" w14:paraId="20103853"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7FC305CB" w14:textId="77777777" w:rsidR="00436926" w:rsidRPr="004937B3" w:rsidRDefault="00436926" w:rsidP="0095110B">
            <w:pPr>
              <w:spacing w:line="276" w:lineRule="auto"/>
              <w:jc w:val="right"/>
              <w:rPr>
                <w:rFonts w:ascii="Arial" w:eastAsia="Calibri" w:hAnsi="Arial" w:cs="Arial"/>
                <w:b/>
                <w:sz w:val="21"/>
                <w:szCs w:val="21"/>
              </w:rPr>
            </w:pPr>
          </w:p>
          <w:p w14:paraId="77C240B1"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38C18E" w14:textId="77777777" w:rsidR="00436926" w:rsidRPr="004937B3" w:rsidRDefault="00436926" w:rsidP="0095110B">
            <w:pPr>
              <w:spacing w:line="276" w:lineRule="auto"/>
              <w:jc w:val="right"/>
              <w:rPr>
                <w:rFonts w:ascii="Arial" w:eastAsia="Calibri" w:hAnsi="Arial" w:cs="Arial"/>
                <w:b/>
                <w:sz w:val="21"/>
                <w:szCs w:val="21"/>
              </w:rPr>
            </w:pPr>
          </w:p>
          <w:p w14:paraId="06665D26"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10CAB321"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94D8080" w14:textId="77777777" w:rsidR="00436926" w:rsidRPr="004937B3" w:rsidRDefault="00436926" w:rsidP="0095110B">
            <w:pPr>
              <w:spacing w:line="276" w:lineRule="auto"/>
              <w:jc w:val="right"/>
              <w:rPr>
                <w:rFonts w:ascii="Arial" w:eastAsia="Calibri" w:hAnsi="Arial" w:cs="Arial"/>
                <w:b/>
                <w:sz w:val="21"/>
                <w:szCs w:val="21"/>
              </w:rPr>
            </w:pPr>
          </w:p>
          <w:p w14:paraId="1D4778C2"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05E2D" w14:textId="77777777" w:rsidR="00436926" w:rsidRPr="004937B3" w:rsidRDefault="00436926" w:rsidP="0095110B">
            <w:pPr>
              <w:spacing w:line="276" w:lineRule="auto"/>
              <w:jc w:val="right"/>
              <w:rPr>
                <w:rFonts w:ascii="Arial" w:eastAsia="Calibri" w:hAnsi="Arial" w:cs="Arial"/>
                <w:b/>
                <w:sz w:val="21"/>
                <w:szCs w:val="21"/>
              </w:rPr>
            </w:pPr>
          </w:p>
          <w:p w14:paraId="7559CAE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436926" w:rsidRPr="004937B3" w14:paraId="56D8150F"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46A1F9" w14:textId="77777777" w:rsidR="00436926" w:rsidRPr="004937B3" w:rsidRDefault="00436926" w:rsidP="0095110B">
            <w:pPr>
              <w:spacing w:line="276" w:lineRule="auto"/>
              <w:jc w:val="right"/>
              <w:rPr>
                <w:rFonts w:ascii="Arial" w:eastAsia="Calibri" w:hAnsi="Arial" w:cs="Arial"/>
                <w:b/>
                <w:sz w:val="21"/>
                <w:szCs w:val="21"/>
              </w:rPr>
            </w:pPr>
          </w:p>
          <w:p w14:paraId="6FC0B501"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ECE89D" w14:textId="77777777" w:rsidR="00436926" w:rsidRPr="004937B3" w:rsidRDefault="00436926" w:rsidP="0095110B">
            <w:pPr>
              <w:spacing w:line="276" w:lineRule="auto"/>
              <w:jc w:val="right"/>
              <w:rPr>
                <w:rFonts w:ascii="Arial" w:eastAsia="Calibri" w:hAnsi="Arial" w:cs="Arial"/>
                <w:b/>
                <w:sz w:val="21"/>
                <w:szCs w:val="21"/>
              </w:rPr>
            </w:pPr>
          </w:p>
          <w:p w14:paraId="71A4B59C" w14:textId="77777777" w:rsidR="00436926" w:rsidRPr="004937B3" w:rsidRDefault="00436926"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3AACD62A" w14:textId="29CBD122" w:rsidR="00436926" w:rsidRPr="004937B3" w:rsidRDefault="00436926" w:rsidP="0095110B">
      <w:pPr>
        <w:tabs>
          <w:tab w:val="left" w:pos="1224"/>
        </w:tabs>
        <w:spacing w:line="276" w:lineRule="auto"/>
        <w:rPr>
          <w:rFonts w:ascii="Arial" w:eastAsia="Calibri" w:hAnsi="Arial" w:cs="Arial"/>
          <w:sz w:val="21"/>
          <w:szCs w:val="21"/>
        </w:rPr>
      </w:pPr>
    </w:p>
    <w:p w14:paraId="549BB7C4" w14:textId="2489A1C0" w:rsidR="0099019A" w:rsidRPr="00F34A0C" w:rsidRDefault="00F34A0C" w:rsidP="00F34A0C">
      <w:pPr>
        <w:tabs>
          <w:tab w:val="left" w:pos="426"/>
        </w:tabs>
        <w:spacing w:line="276" w:lineRule="auto"/>
        <w:jc w:val="both"/>
        <w:rPr>
          <w:rFonts w:ascii="Arial" w:eastAsia="Calibri" w:hAnsi="Arial" w:cs="Arial"/>
          <w:bCs/>
          <w:sz w:val="21"/>
          <w:szCs w:val="21"/>
        </w:rPr>
      </w:pPr>
      <w:r w:rsidRPr="00F34A0C">
        <w:rPr>
          <w:rFonts w:ascii="Arial" w:eastAsia="Calibri" w:hAnsi="Arial" w:cs="Arial"/>
          <w:bCs/>
          <w:sz w:val="21"/>
          <w:szCs w:val="21"/>
          <w:highlight w:val="yellow"/>
        </w:rPr>
        <w:t>Ponudbena cena za sklop 3 mora vsebovati tudi instalacijo, konfiguracijo in integracijo sistema v omrežje naročnika, uporabo licenc za obdobje 3 let od primopredaje ter za enako obdobje tudi celotno podporo proizvajalca ali principala ponujenih tehnologij.</w:t>
      </w:r>
    </w:p>
    <w:p w14:paraId="3BE658FF" w14:textId="77777777" w:rsidR="00F34A0C" w:rsidRPr="00F34A0C" w:rsidRDefault="00F34A0C" w:rsidP="0095110B">
      <w:pPr>
        <w:tabs>
          <w:tab w:val="left" w:pos="426"/>
        </w:tabs>
        <w:spacing w:line="276" w:lineRule="auto"/>
        <w:rPr>
          <w:rFonts w:ascii="Arial" w:eastAsia="Calibri" w:hAnsi="Arial" w:cs="Arial"/>
          <w:b/>
          <w:sz w:val="21"/>
          <w:szCs w:val="21"/>
        </w:rPr>
      </w:pPr>
    </w:p>
    <w:p w14:paraId="640080E7" w14:textId="2D9B0FB7" w:rsidR="0099019A" w:rsidRPr="004937B3" w:rsidRDefault="0099019A"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 xml:space="preserve">PONUDBENA VREDNOST ZA SKLOP 3: </w:t>
      </w:r>
      <w:r w:rsidR="00F34A0C" w:rsidRPr="00F34A0C">
        <w:rPr>
          <w:rFonts w:ascii="Arial" w:eastAsia="Calibri" w:hAnsi="Arial" w:cs="Arial"/>
          <w:b/>
          <w:bCs/>
          <w:i/>
          <w:sz w:val="21"/>
          <w:szCs w:val="21"/>
        </w:rPr>
        <w:t>Brezprekinitveno napajanje</w:t>
      </w:r>
    </w:p>
    <w:p w14:paraId="025E0519" w14:textId="77777777" w:rsidR="0099019A" w:rsidRPr="004937B3" w:rsidRDefault="0099019A"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99019A" w:rsidRPr="004937B3" w14:paraId="4DB44D63"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6BF64820" w14:textId="77777777" w:rsidR="0099019A" w:rsidRPr="004937B3" w:rsidRDefault="0099019A" w:rsidP="0095110B">
            <w:pPr>
              <w:spacing w:line="276" w:lineRule="auto"/>
              <w:jc w:val="right"/>
              <w:rPr>
                <w:rFonts w:ascii="Arial" w:eastAsia="Calibri" w:hAnsi="Arial" w:cs="Arial"/>
                <w:b/>
                <w:sz w:val="21"/>
                <w:szCs w:val="21"/>
              </w:rPr>
            </w:pPr>
          </w:p>
          <w:p w14:paraId="6239EEBC"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887D7C" w14:textId="77777777" w:rsidR="0099019A" w:rsidRPr="004937B3" w:rsidRDefault="0099019A" w:rsidP="0095110B">
            <w:pPr>
              <w:spacing w:line="276" w:lineRule="auto"/>
              <w:jc w:val="right"/>
              <w:rPr>
                <w:rFonts w:ascii="Arial" w:eastAsia="Calibri" w:hAnsi="Arial" w:cs="Arial"/>
                <w:b/>
                <w:sz w:val="21"/>
                <w:szCs w:val="21"/>
              </w:rPr>
            </w:pPr>
          </w:p>
          <w:p w14:paraId="0642DA10"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99019A" w:rsidRPr="004937B3" w14:paraId="160B51E5"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909A3F0" w14:textId="77777777" w:rsidR="0099019A" w:rsidRPr="004937B3" w:rsidRDefault="0099019A" w:rsidP="0095110B">
            <w:pPr>
              <w:spacing w:line="276" w:lineRule="auto"/>
              <w:jc w:val="right"/>
              <w:rPr>
                <w:rFonts w:ascii="Arial" w:eastAsia="Calibri" w:hAnsi="Arial" w:cs="Arial"/>
                <w:b/>
                <w:sz w:val="21"/>
                <w:szCs w:val="21"/>
              </w:rPr>
            </w:pPr>
          </w:p>
          <w:p w14:paraId="21E2E0EB"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DB49BA" w14:textId="77777777" w:rsidR="0099019A" w:rsidRPr="004937B3" w:rsidRDefault="0099019A" w:rsidP="0095110B">
            <w:pPr>
              <w:spacing w:line="276" w:lineRule="auto"/>
              <w:jc w:val="right"/>
              <w:rPr>
                <w:rFonts w:ascii="Arial" w:eastAsia="Calibri" w:hAnsi="Arial" w:cs="Arial"/>
                <w:b/>
                <w:sz w:val="21"/>
                <w:szCs w:val="21"/>
              </w:rPr>
            </w:pPr>
          </w:p>
          <w:p w14:paraId="52A81A71"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99019A" w:rsidRPr="004937B3" w14:paraId="429B265C" w14:textId="77777777" w:rsidTr="009718BC">
        <w:tc>
          <w:tcPr>
            <w:tcW w:w="4530"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B5186CC" w14:textId="77777777" w:rsidR="0099019A" w:rsidRPr="004937B3" w:rsidRDefault="0099019A" w:rsidP="0095110B">
            <w:pPr>
              <w:spacing w:line="276" w:lineRule="auto"/>
              <w:jc w:val="right"/>
              <w:rPr>
                <w:rFonts w:ascii="Arial" w:eastAsia="Calibri" w:hAnsi="Arial" w:cs="Arial"/>
                <w:b/>
                <w:sz w:val="21"/>
                <w:szCs w:val="21"/>
              </w:rPr>
            </w:pPr>
          </w:p>
          <w:p w14:paraId="11AD1A54"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5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D7B04E" w14:textId="77777777" w:rsidR="0099019A" w:rsidRPr="004937B3" w:rsidRDefault="0099019A" w:rsidP="0095110B">
            <w:pPr>
              <w:spacing w:line="276" w:lineRule="auto"/>
              <w:jc w:val="right"/>
              <w:rPr>
                <w:rFonts w:ascii="Arial" w:eastAsia="Calibri" w:hAnsi="Arial" w:cs="Arial"/>
                <w:b/>
                <w:sz w:val="21"/>
                <w:szCs w:val="21"/>
              </w:rPr>
            </w:pPr>
          </w:p>
          <w:p w14:paraId="4593651F" w14:textId="77777777" w:rsidR="0099019A" w:rsidRPr="004937B3" w:rsidRDefault="0099019A"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7652DD4B" w14:textId="77777777" w:rsidR="0099019A" w:rsidRPr="004937B3" w:rsidRDefault="0099019A" w:rsidP="0095110B">
      <w:pPr>
        <w:tabs>
          <w:tab w:val="left" w:pos="426"/>
        </w:tabs>
        <w:spacing w:line="276" w:lineRule="auto"/>
        <w:rPr>
          <w:rFonts w:ascii="Arial" w:eastAsia="Calibri" w:hAnsi="Arial" w:cs="Arial"/>
          <w:b/>
          <w:sz w:val="21"/>
          <w:szCs w:val="21"/>
        </w:rPr>
      </w:pPr>
    </w:p>
    <w:p w14:paraId="4589F344" w14:textId="77777777" w:rsidR="002E5120" w:rsidRPr="004937B3" w:rsidRDefault="002E5120" w:rsidP="0095110B">
      <w:pPr>
        <w:tabs>
          <w:tab w:val="left" w:pos="426"/>
        </w:tabs>
        <w:spacing w:line="276" w:lineRule="auto"/>
        <w:rPr>
          <w:rFonts w:ascii="Arial" w:eastAsia="Calibri" w:hAnsi="Arial" w:cs="Arial"/>
          <w:b/>
          <w:sz w:val="21"/>
          <w:szCs w:val="21"/>
        </w:rPr>
      </w:pPr>
    </w:p>
    <w:p w14:paraId="75AF4BF5" w14:textId="1175B1C4" w:rsidR="00EC75A4" w:rsidRPr="00F34A0C" w:rsidRDefault="00EC75A4" w:rsidP="0095110B">
      <w:pPr>
        <w:spacing w:line="276" w:lineRule="auto"/>
        <w:jc w:val="both"/>
        <w:rPr>
          <w:rFonts w:ascii="Arial" w:eastAsia="Calibri" w:hAnsi="Arial" w:cs="Arial"/>
          <w:sz w:val="21"/>
          <w:szCs w:val="21"/>
        </w:rPr>
      </w:pPr>
      <w:r w:rsidRPr="004937B3">
        <w:rPr>
          <w:rFonts w:ascii="Arial" w:eastAsia="Calibri" w:hAnsi="Arial" w:cs="Arial"/>
          <w:b/>
          <w:sz w:val="21"/>
          <w:szCs w:val="21"/>
        </w:rPr>
        <w:t xml:space="preserve">PONUDBENA VREDNOST ZA SKLOP </w:t>
      </w:r>
      <w:r w:rsidR="001326BB">
        <w:rPr>
          <w:rFonts w:ascii="Arial" w:eastAsia="Calibri" w:hAnsi="Arial" w:cs="Arial"/>
          <w:b/>
          <w:sz w:val="21"/>
          <w:szCs w:val="21"/>
        </w:rPr>
        <w:t>4</w:t>
      </w:r>
      <w:r w:rsidRPr="004937B3">
        <w:rPr>
          <w:rFonts w:ascii="Arial" w:eastAsia="Calibri" w:hAnsi="Arial" w:cs="Arial"/>
          <w:b/>
          <w:sz w:val="21"/>
          <w:szCs w:val="21"/>
        </w:rPr>
        <w:t xml:space="preserve">: </w:t>
      </w:r>
      <w:r w:rsidR="00F34A0C">
        <w:rPr>
          <w:rFonts w:ascii="Arial" w:eastAsia="Calibri" w:hAnsi="Arial" w:cs="Arial"/>
          <w:b/>
          <w:bCs/>
          <w:i/>
          <w:sz w:val="21"/>
          <w:szCs w:val="21"/>
        </w:rPr>
        <w:t>Podatkovni center</w:t>
      </w:r>
    </w:p>
    <w:p w14:paraId="6101F32B" w14:textId="77777777" w:rsidR="00EC75A4" w:rsidRPr="004937B3" w:rsidRDefault="00EC75A4" w:rsidP="0095110B">
      <w:pPr>
        <w:tabs>
          <w:tab w:val="left" w:pos="426"/>
        </w:tabs>
        <w:spacing w:line="276" w:lineRule="auto"/>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61"/>
        <w:gridCol w:w="4447"/>
      </w:tblGrid>
      <w:tr w:rsidR="00EC75A4" w:rsidRPr="004937B3" w14:paraId="7283CEAC"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2DAB621" w14:textId="77777777" w:rsidR="00EC75A4" w:rsidRPr="004937B3" w:rsidRDefault="00EC75A4" w:rsidP="0095110B">
            <w:pPr>
              <w:spacing w:line="276" w:lineRule="auto"/>
              <w:jc w:val="right"/>
              <w:rPr>
                <w:rFonts w:ascii="Arial" w:eastAsia="Calibri" w:hAnsi="Arial" w:cs="Arial"/>
                <w:b/>
                <w:sz w:val="21"/>
                <w:szCs w:val="21"/>
              </w:rPr>
            </w:pPr>
          </w:p>
          <w:p w14:paraId="3B89CCFB"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 xml:space="preserve">Ponudbena vrednost brez DDV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898D7B" w14:textId="77777777" w:rsidR="00EC75A4" w:rsidRPr="004937B3" w:rsidRDefault="00EC75A4" w:rsidP="0095110B">
            <w:pPr>
              <w:spacing w:line="276" w:lineRule="auto"/>
              <w:jc w:val="right"/>
              <w:rPr>
                <w:rFonts w:ascii="Arial" w:eastAsia="Calibri" w:hAnsi="Arial" w:cs="Arial"/>
                <w:b/>
                <w:sz w:val="21"/>
                <w:szCs w:val="21"/>
              </w:rPr>
            </w:pPr>
          </w:p>
          <w:p w14:paraId="2805686C"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EC75A4" w:rsidRPr="004937B3" w14:paraId="10101A97"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459C9BB6" w14:textId="77777777" w:rsidR="00EC75A4" w:rsidRPr="004937B3" w:rsidRDefault="00EC75A4" w:rsidP="0095110B">
            <w:pPr>
              <w:spacing w:line="276" w:lineRule="auto"/>
              <w:jc w:val="right"/>
              <w:rPr>
                <w:rFonts w:ascii="Arial" w:eastAsia="Calibri" w:hAnsi="Arial" w:cs="Arial"/>
                <w:b/>
                <w:sz w:val="21"/>
                <w:szCs w:val="21"/>
              </w:rPr>
            </w:pPr>
          </w:p>
          <w:p w14:paraId="240E7F4B"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DDV 22 %</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36227B" w14:textId="77777777" w:rsidR="00EC75A4" w:rsidRPr="004937B3" w:rsidRDefault="00EC75A4" w:rsidP="0095110B">
            <w:pPr>
              <w:spacing w:line="276" w:lineRule="auto"/>
              <w:jc w:val="right"/>
              <w:rPr>
                <w:rFonts w:ascii="Arial" w:eastAsia="Calibri" w:hAnsi="Arial" w:cs="Arial"/>
                <w:b/>
                <w:sz w:val="21"/>
                <w:szCs w:val="21"/>
              </w:rPr>
            </w:pPr>
          </w:p>
          <w:p w14:paraId="46D5B867"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r w:rsidR="00EC75A4" w:rsidRPr="004937B3" w14:paraId="4605F46F" w14:textId="77777777" w:rsidTr="009718BC">
        <w:tc>
          <w:tcPr>
            <w:tcW w:w="4461"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4D8DE28" w14:textId="77777777" w:rsidR="00EC75A4" w:rsidRPr="004937B3" w:rsidRDefault="00EC75A4" w:rsidP="0095110B">
            <w:pPr>
              <w:spacing w:line="276" w:lineRule="auto"/>
              <w:jc w:val="right"/>
              <w:rPr>
                <w:rFonts w:ascii="Arial" w:eastAsia="Calibri" w:hAnsi="Arial" w:cs="Arial"/>
                <w:b/>
                <w:sz w:val="21"/>
                <w:szCs w:val="21"/>
              </w:rPr>
            </w:pPr>
          </w:p>
          <w:p w14:paraId="1ECF936D"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Končna ponudbena vrednost z DDV</w:t>
            </w:r>
          </w:p>
        </w:tc>
        <w:tc>
          <w:tcPr>
            <w:tcW w:w="44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578FD8" w14:textId="77777777" w:rsidR="00EC75A4" w:rsidRPr="004937B3" w:rsidRDefault="00EC75A4" w:rsidP="0095110B">
            <w:pPr>
              <w:spacing w:line="276" w:lineRule="auto"/>
              <w:jc w:val="right"/>
              <w:rPr>
                <w:rFonts w:ascii="Arial" w:eastAsia="Calibri" w:hAnsi="Arial" w:cs="Arial"/>
                <w:b/>
                <w:sz w:val="21"/>
                <w:szCs w:val="21"/>
              </w:rPr>
            </w:pPr>
          </w:p>
          <w:p w14:paraId="663623BD" w14:textId="77777777" w:rsidR="00EC75A4" w:rsidRPr="004937B3" w:rsidRDefault="00EC75A4" w:rsidP="0095110B">
            <w:pPr>
              <w:spacing w:line="276" w:lineRule="auto"/>
              <w:jc w:val="right"/>
              <w:rPr>
                <w:rFonts w:ascii="Arial" w:eastAsia="Calibri" w:hAnsi="Arial" w:cs="Arial"/>
                <w:sz w:val="21"/>
                <w:szCs w:val="21"/>
              </w:rPr>
            </w:pPr>
            <w:r w:rsidRPr="004937B3">
              <w:rPr>
                <w:rFonts w:ascii="Arial" w:eastAsia="Calibri" w:hAnsi="Arial" w:cs="Arial"/>
                <w:b/>
                <w:sz w:val="21"/>
                <w:szCs w:val="21"/>
              </w:rPr>
              <w:t>EUR</w:t>
            </w:r>
          </w:p>
        </w:tc>
      </w:tr>
    </w:tbl>
    <w:p w14:paraId="5A6D3AFE" w14:textId="77777777" w:rsidR="00EC75A4" w:rsidRPr="004937B3" w:rsidRDefault="00EC75A4" w:rsidP="0095110B">
      <w:pPr>
        <w:tabs>
          <w:tab w:val="left" w:pos="426"/>
        </w:tabs>
        <w:spacing w:line="276" w:lineRule="auto"/>
        <w:rPr>
          <w:rFonts w:ascii="Arial" w:eastAsia="Calibri" w:hAnsi="Arial" w:cs="Arial"/>
          <w:b/>
          <w:sz w:val="21"/>
          <w:szCs w:val="21"/>
        </w:rPr>
      </w:pPr>
    </w:p>
    <w:p w14:paraId="5BB0E287" w14:textId="77777777" w:rsidR="00203B91" w:rsidRPr="004937B3" w:rsidRDefault="00203B91" w:rsidP="0095110B">
      <w:pPr>
        <w:tabs>
          <w:tab w:val="left" w:pos="426"/>
        </w:tabs>
        <w:spacing w:line="276" w:lineRule="auto"/>
        <w:rPr>
          <w:rFonts w:ascii="Arial" w:eastAsia="Calibri" w:hAnsi="Arial" w:cs="Arial"/>
          <w:b/>
          <w:sz w:val="21"/>
          <w:szCs w:val="21"/>
        </w:rPr>
      </w:pPr>
    </w:p>
    <w:p w14:paraId="13A0CA73" w14:textId="68A34C3E" w:rsidR="00436926" w:rsidRPr="004937B3" w:rsidRDefault="00436926" w:rsidP="0095110B">
      <w:pPr>
        <w:tabs>
          <w:tab w:val="left" w:pos="426"/>
        </w:tabs>
        <w:spacing w:line="276" w:lineRule="auto"/>
        <w:rPr>
          <w:rFonts w:ascii="Arial" w:eastAsia="Calibri" w:hAnsi="Arial" w:cs="Arial"/>
          <w:b/>
          <w:sz w:val="21"/>
          <w:szCs w:val="21"/>
        </w:rPr>
      </w:pPr>
      <w:r w:rsidRPr="004937B3">
        <w:rPr>
          <w:rFonts w:ascii="Arial" w:eastAsia="Calibri" w:hAnsi="Arial" w:cs="Arial"/>
          <w:b/>
          <w:sz w:val="21"/>
          <w:szCs w:val="21"/>
        </w:rPr>
        <w:t>VELJAVNOST PONUDBE</w:t>
      </w:r>
    </w:p>
    <w:p w14:paraId="1A83524E" w14:textId="77777777" w:rsidR="00436926" w:rsidRPr="004937B3" w:rsidRDefault="00436926" w:rsidP="0095110B">
      <w:pPr>
        <w:spacing w:line="276" w:lineRule="auto"/>
        <w:jc w:val="both"/>
        <w:rPr>
          <w:rFonts w:ascii="Arial" w:eastAsia="Calibri" w:hAnsi="Arial" w:cs="Arial"/>
          <w:sz w:val="21"/>
          <w:szCs w:val="21"/>
        </w:rPr>
      </w:pPr>
      <w:r w:rsidRPr="004937B3">
        <w:rPr>
          <w:rFonts w:ascii="Arial" w:eastAsia="Calibri" w:hAnsi="Arial" w:cs="Arial"/>
          <w:sz w:val="21"/>
          <w:szCs w:val="21"/>
        </w:rPr>
        <w:t>Ponudba je veljavna do ____________________.</w:t>
      </w:r>
    </w:p>
    <w:p w14:paraId="3AF93A7A" w14:textId="77777777" w:rsidR="00436926" w:rsidRPr="004937B3" w:rsidRDefault="00436926" w:rsidP="0095110B">
      <w:pPr>
        <w:spacing w:line="276" w:lineRule="auto"/>
        <w:jc w:val="both"/>
        <w:rPr>
          <w:rFonts w:ascii="Arial" w:eastAsia="Calibri" w:hAnsi="Arial" w:cs="Arial"/>
          <w:b/>
          <w:i/>
          <w:color w:val="7F7F7F"/>
          <w:sz w:val="21"/>
          <w:szCs w:val="21"/>
        </w:rPr>
      </w:pPr>
    </w:p>
    <w:p w14:paraId="24F7FCB6" w14:textId="77777777" w:rsidR="00436926" w:rsidRPr="004937B3" w:rsidRDefault="00436926" w:rsidP="0095110B">
      <w:pPr>
        <w:tabs>
          <w:tab w:val="left" w:pos="426"/>
        </w:tabs>
        <w:spacing w:line="276" w:lineRule="auto"/>
        <w:rPr>
          <w:rFonts w:ascii="Arial" w:eastAsia="Calibri" w:hAnsi="Arial" w:cs="Arial"/>
          <w:b/>
          <w:sz w:val="21"/>
          <w:szCs w:val="21"/>
        </w:rPr>
      </w:pPr>
    </w:p>
    <w:p w14:paraId="424A2E58" w14:textId="77777777" w:rsidR="00F8219A" w:rsidRPr="004937B3" w:rsidRDefault="00F8219A" w:rsidP="00062278">
      <w:pPr>
        <w:pStyle w:val="Odstavekseznama"/>
        <w:numPr>
          <w:ilvl w:val="0"/>
          <w:numId w:val="2"/>
        </w:numPr>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ROK DOBAVE:</w:t>
      </w:r>
    </w:p>
    <w:p w14:paraId="44943B70" w14:textId="79D9BBA7" w:rsidR="00930D49" w:rsidRDefault="00F8219A" w:rsidP="0095110B">
      <w:pPr>
        <w:spacing w:after="120" w:line="276" w:lineRule="auto"/>
        <w:jc w:val="both"/>
        <w:rPr>
          <w:rFonts w:ascii="Arial" w:hAnsi="Arial" w:cs="Arial"/>
          <w:color w:val="0D0D0D" w:themeColor="text1" w:themeTint="F2"/>
          <w:sz w:val="21"/>
          <w:szCs w:val="21"/>
        </w:rPr>
      </w:pPr>
      <w:r w:rsidRPr="004937B3">
        <w:rPr>
          <w:rFonts w:ascii="Arial" w:hAnsi="Arial" w:cs="Arial"/>
          <w:color w:val="0D0D0D" w:themeColor="text1" w:themeTint="F2"/>
          <w:sz w:val="21"/>
          <w:szCs w:val="21"/>
        </w:rPr>
        <w:lastRenderedPageBreak/>
        <w:t xml:space="preserve">Rok za dobavo računalniške opreme in izvedbo vseh pogodbenih obveznosti v okviru javnega naročila znaša </w:t>
      </w:r>
      <w:r w:rsidRPr="0028474F">
        <w:rPr>
          <w:rFonts w:ascii="Arial" w:hAnsi="Arial" w:cs="Arial"/>
          <w:color w:val="000000" w:themeColor="text1"/>
          <w:sz w:val="21"/>
          <w:szCs w:val="21"/>
        </w:rPr>
        <w:t xml:space="preserve">največ </w:t>
      </w:r>
      <w:r w:rsidRPr="0028474F">
        <w:rPr>
          <w:rFonts w:ascii="Arial" w:hAnsi="Arial" w:cs="Arial"/>
          <w:b/>
          <w:bCs/>
          <w:color w:val="000000" w:themeColor="text1"/>
          <w:sz w:val="21"/>
          <w:szCs w:val="21"/>
        </w:rPr>
        <w:t>10</w:t>
      </w:r>
      <w:r w:rsidRPr="0028474F">
        <w:rPr>
          <w:rFonts w:ascii="Arial" w:hAnsi="Arial" w:cs="Arial"/>
          <w:color w:val="000000" w:themeColor="text1"/>
          <w:sz w:val="21"/>
          <w:szCs w:val="21"/>
        </w:rPr>
        <w:t xml:space="preserve"> tednov od dneva podpisa </w:t>
      </w:r>
      <w:r w:rsidR="0023706A" w:rsidRPr="0028474F">
        <w:rPr>
          <w:rFonts w:ascii="Arial" w:hAnsi="Arial" w:cs="Arial"/>
          <w:color w:val="000000" w:themeColor="text1"/>
          <w:sz w:val="21"/>
          <w:szCs w:val="21"/>
        </w:rPr>
        <w:t xml:space="preserve">posamezne prodajne </w:t>
      </w:r>
      <w:r w:rsidRPr="0028474F">
        <w:rPr>
          <w:rFonts w:ascii="Arial" w:hAnsi="Arial" w:cs="Arial"/>
          <w:color w:val="000000" w:themeColor="text1"/>
          <w:sz w:val="21"/>
          <w:szCs w:val="21"/>
        </w:rPr>
        <w:t>pogodbe</w:t>
      </w:r>
      <w:r w:rsidR="00930D49" w:rsidRPr="0028474F">
        <w:rPr>
          <w:rFonts w:ascii="Arial" w:hAnsi="Arial" w:cs="Arial"/>
          <w:color w:val="000000" w:themeColor="text1"/>
          <w:sz w:val="21"/>
          <w:szCs w:val="21"/>
        </w:rPr>
        <w:t xml:space="preserve"> /izdaje naročilnice.</w:t>
      </w:r>
    </w:p>
    <w:p w14:paraId="446C5EA6" w14:textId="2B863D0D" w:rsidR="00930D49" w:rsidRPr="004937B3" w:rsidRDefault="00930D49" w:rsidP="0095110B">
      <w:pPr>
        <w:spacing w:after="120" w:line="276" w:lineRule="auto"/>
        <w:jc w:val="both"/>
        <w:rPr>
          <w:rFonts w:ascii="Arial" w:hAnsi="Arial" w:cs="Arial"/>
          <w:b/>
          <w:sz w:val="21"/>
          <w:szCs w:val="21"/>
        </w:rPr>
      </w:pPr>
      <w:r>
        <w:rPr>
          <w:rFonts w:ascii="Arial" w:hAnsi="Arial" w:cs="Arial"/>
          <w:color w:val="0D0D0D" w:themeColor="text1" w:themeTint="F2"/>
          <w:sz w:val="21"/>
          <w:szCs w:val="21"/>
        </w:rPr>
        <w:t>Skrajni rok dobave je 31. 12. 202</w:t>
      </w:r>
      <w:r w:rsidR="00A622DE">
        <w:rPr>
          <w:rFonts w:ascii="Arial" w:hAnsi="Arial" w:cs="Arial"/>
          <w:color w:val="0D0D0D" w:themeColor="text1" w:themeTint="F2"/>
          <w:sz w:val="21"/>
          <w:szCs w:val="21"/>
        </w:rPr>
        <w:t>6</w:t>
      </w:r>
      <w:r>
        <w:rPr>
          <w:rFonts w:ascii="Arial" w:hAnsi="Arial" w:cs="Arial"/>
          <w:color w:val="0D0D0D" w:themeColor="text1" w:themeTint="F2"/>
          <w:sz w:val="21"/>
          <w:szCs w:val="21"/>
        </w:rPr>
        <w:t>.</w:t>
      </w:r>
    </w:p>
    <w:p w14:paraId="58A692EE" w14:textId="22A93B48" w:rsidR="00436926" w:rsidRPr="004937B3" w:rsidRDefault="00F8219A" w:rsidP="0095110B">
      <w:pPr>
        <w:spacing w:after="160" w:line="276" w:lineRule="auto"/>
        <w:jc w:val="both"/>
        <w:rPr>
          <w:rFonts w:ascii="Arial" w:hAnsi="Arial" w:cs="Arial"/>
          <w:i/>
          <w:iCs/>
          <w:sz w:val="21"/>
          <w:szCs w:val="21"/>
        </w:rPr>
      </w:pPr>
      <w:r w:rsidRPr="004937B3">
        <w:rPr>
          <w:rFonts w:ascii="Arial" w:hAnsi="Arial" w:cs="Arial"/>
          <w:i/>
          <w:iCs/>
          <w:sz w:val="21"/>
          <w:szCs w:val="21"/>
        </w:rPr>
        <w:t>Ob podpisu pogodbe z izbranim ponudnikom se natančneje določi terminski plan izvedbe dobave opreme, ki jo mora ponudnik dobaviti, instalirati in izvesti izobraževanje.</w:t>
      </w:r>
    </w:p>
    <w:p w14:paraId="339A1E00" w14:textId="77777777" w:rsidR="0023706A" w:rsidRPr="004937B3" w:rsidRDefault="0023706A" w:rsidP="0095110B">
      <w:pPr>
        <w:tabs>
          <w:tab w:val="left" w:pos="426"/>
        </w:tabs>
        <w:spacing w:line="276" w:lineRule="auto"/>
        <w:rPr>
          <w:rFonts w:ascii="Arial" w:eastAsia="Calibri" w:hAnsi="Arial" w:cs="Arial"/>
          <w:b/>
          <w:sz w:val="21"/>
          <w:szCs w:val="21"/>
        </w:rPr>
      </w:pPr>
    </w:p>
    <w:p w14:paraId="589F4342" w14:textId="12477700" w:rsidR="004114C3" w:rsidRPr="004937B3" w:rsidRDefault="004114C3" w:rsidP="00062278">
      <w:pPr>
        <w:pStyle w:val="Odstavekseznama"/>
        <w:numPr>
          <w:ilvl w:val="0"/>
          <w:numId w:val="2"/>
        </w:numPr>
        <w:tabs>
          <w:tab w:val="left" w:pos="426"/>
        </w:tabs>
        <w:spacing w:line="276" w:lineRule="auto"/>
        <w:ind w:left="680" w:hanging="680"/>
        <w:contextualSpacing w:val="0"/>
        <w:jc w:val="both"/>
        <w:rPr>
          <w:rFonts w:ascii="Arial" w:hAnsi="Arial" w:cs="Arial"/>
          <w:b/>
          <w:sz w:val="21"/>
          <w:szCs w:val="21"/>
        </w:rPr>
      </w:pPr>
      <w:r w:rsidRPr="004937B3">
        <w:rPr>
          <w:rFonts w:ascii="Arial" w:hAnsi="Arial" w:cs="Arial"/>
          <w:b/>
          <w:sz w:val="21"/>
          <w:szCs w:val="21"/>
        </w:rPr>
        <w:t>GARANCIJSKE ZAHTEVE</w:t>
      </w:r>
      <w:r w:rsidR="009F38ED">
        <w:rPr>
          <w:rFonts w:ascii="Arial" w:hAnsi="Arial" w:cs="Arial"/>
          <w:b/>
          <w:sz w:val="21"/>
          <w:szCs w:val="21"/>
        </w:rPr>
        <w:t xml:space="preserve">, SERVISIRANJE OPREME IN </w:t>
      </w:r>
      <w:r w:rsidR="0052653F">
        <w:rPr>
          <w:rFonts w:ascii="Arial" w:hAnsi="Arial" w:cs="Arial"/>
          <w:b/>
          <w:sz w:val="21"/>
          <w:szCs w:val="21"/>
        </w:rPr>
        <w:t>ZAGOTAVLJANJE NADOMESTNIH DELOV</w:t>
      </w:r>
    </w:p>
    <w:p w14:paraId="70E40FA5" w14:textId="77777777" w:rsidR="004114C3" w:rsidRPr="004937B3" w:rsidRDefault="004114C3" w:rsidP="0095110B">
      <w:pPr>
        <w:pStyle w:val="Telobesedila"/>
        <w:spacing w:line="276" w:lineRule="auto"/>
        <w:rPr>
          <w:rFonts w:ascii="Arial" w:hAnsi="Arial" w:cs="Arial"/>
          <w:sz w:val="21"/>
          <w:szCs w:val="21"/>
        </w:rPr>
      </w:pPr>
    </w:p>
    <w:p w14:paraId="66BFB8D2" w14:textId="77777777" w:rsidR="0095110B" w:rsidRDefault="0095110B" w:rsidP="0095110B">
      <w:pPr>
        <w:autoSpaceDE w:val="0"/>
        <w:autoSpaceDN w:val="0"/>
        <w:adjustRightInd w:val="0"/>
        <w:spacing w:line="276" w:lineRule="auto"/>
        <w:jc w:val="both"/>
        <w:rPr>
          <w:rFonts w:ascii="Arial" w:eastAsia="Calibri" w:hAnsi="Arial" w:cs="Arial"/>
          <w:sz w:val="21"/>
          <w:szCs w:val="21"/>
        </w:rPr>
      </w:pPr>
    </w:p>
    <w:p w14:paraId="04AD253F" w14:textId="0A379698" w:rsidR="0047131E" w:rsidRPr="0095110B" w:rsidRDefault="00AA1326" w:rsidP="00062278">
      <w:pPr>
        <w:pStyle w:val="Odstavekseznama"/>
        <w:numPr>
          <w:ilvl w:val="0"/>
          <w:numId w:val="25"/>
        </w:numPr>
        <w:autoSpaceDE w:val="0"/>
        <w:autoSpaceDN w:val="0"/>
        <w:adjustRightInd w:val="0"/>
        <w:spacing w:line="276" w:lineRule="auto"/>
        <w:jc w:val="both"/>
        <w:rPr>
          <w:rFonts w:ascii="Century Gothic" w:eastAsiaTheme="minorEastAsia" w:hAnsi="Century Gothic" w:cs="Arial"/>
          <w:b/>
          <w:bCs/>
          <w:color w:val="000000"/>
          <w:sz w:val="21"/>
          <w:szCs w:val="21"/>
        </w:rPr>
      </w:pPr>
      <w:r w:rsidRPr="00AA1326">
        <w:rPr>
          <w:rFonts w:ascii="Arial" w:eastAsia="Calibri" w:hAnsi="Arial" w:cs="Arial"/>
          <w:b/>
          <w:bCs/>
          <w:sz w:val="21"/>
          <w:szCs w:val="21"/>
        </w:rPr>
        <w:t xml:space="preserve">ZA </w:t>
      </w:r>
      <w:r w:rsidR="00430199" w:rsidRPr="00AA1326">
        <w:rPr>
          <w:rFonts w:ascii="Arial" w:eastAsia="Calibri" w:hAnsi="Arial" w:cs="Arial"/>
          <w:b/>
          <w:bCs/>
          <w:sz w:val="21"/>
          <w:szCs w:val="21"/>
        </w:rPr>
        <w:t xml:space="preserve">SKLOP </w:t>
      </w:r>
      <w:r w:rsidR="00A622DE">
        <w:rPr>
          <w:rFonts w:ascii="Arial" w:eastAsia="Calibri" w:hAnsi="Arial" w:cs="Arial"/>
          <w:b/>
          <w:bCs/>
          <w:sz w:val="21"/>
          <w:szCs w:val="21"/>
        </w:rPr>
        <w:t>1 in</w:t>
      </w:r>
      <w:r w:rsidR="00430199" w:rsidRPr="00AA1326">
        <w:rPr>
          <w:rFonts w:ascii="Arial" w:eastAsia="Calibri" w:hAnsi="Arial" w:cs="Arial"/>
          <w:b/>
          <w:bCs/>
          <w:sz w:val="21"/>
          <w:szCs w:val="21"/>
        </w:rPr>
        <w:t xml:space="preserve"> SKLOP </w:t>
      </w:r>
      <w:r w:rsidR="00A622DE">
        <w:rPr>
          <w:rFonts w:ascii="Arial" w:eastAsia="Calibri" w:hAnsi="Arial" w:cs="Arial"/>
          <w:b/>
          <w:bCs/>
          <w:sz w:val="21"/>
          <w:szCs w:val="21"/>
        </w:rPr>
        <w:t>3</w:t>
      </w:r>
      <w:r w:rsidR="00430199" w:rsidRPr="00AA1326">
        <w:rPr>
          <w:rFonts w:ascii="Arial" w:eastAsia="Calibri" w:hAnsi="Arial" w:cs="Arial"/>
          <w:b/>
          <w:bCs/>
          <w:sz w:val="21"/>
          <w:szCs w:val="21"/>
        </w:rPr>
        <w:t>:</w:t>
      </w:r>
    </w:p>
    <w:p w14:paraId="69CAC575" w14:textId="24D46ED8" w:rsidR="00430199" w:rsidRPr="004937B3" w:rsidRDefault="00430199" w:rsidP="0095110B">
      <w:pPr>
        <w:spacing w:line="276" w:lineRule="auto"/>
        <w:rPr>
          <w:rFonts w:ascii="Arial" w:hAnsi="Arial" w:cs="Arial"/>
          <w:sz w:val="21"/>
          <w:szCs w:val="21"/>
        </w:rPr>
      </w:pPr>
      <w:r w:rsidRPr="004937B3">
        <w:rPr>
          <w:rFonts w:ascii="Arial" w:hAnsi="Arial" w:cs="Arial"/>
          <w:sz w:val="21"/>
          <w:szCs w:val="21"/>
        </w:rPr>
        <w:t>Naročnik zahteva:</w:t>
      </w:r>
    </w:p>
    <w:p w14:paraId="09514452"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se obvezuje pri dobavi opreme naročniku predložiti garancijsko izjavo za brezhibno delovanje opreme, iz katere je razviden čas trajanja garancije za dobavljeno opremo.</w:t>
      </w:r>
    </w:p>
    <w:p w14:paraId="0DB6AC53"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33FD97E9"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mora izdati garancijo za brezhibno delovanje opreme v trajanju najmanj šestintrideset (36) mesecev.</w:t>
      </w:r>
    </w:p>
    <w:p w14:paraId="22B9A27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69B248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mora za prenosne računalnike zagotavljati razpoložljivost in združljivost baterij in napajalnikov ter tipkovnice in njenih delov še najmanj dve (2) leti po izteku garancijske dobe.</w:t>
      </w:r>
    </w:p>
    <w:p w14:paraId="48D5DCDC"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F86C122"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Za programsko opremo veljajo garancijski in licenčni pogoji, ki jih proizvajalec te opreme nudi za posamezne programske proizvode.</w:t>
      </w:r>
    </w:p>
    <w:p w14:paraId="7FAC0DB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06961F1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Garancijski rok teče od dneva podpisa dobavnice s strani izvajalca in posameznega naročnika oz. njunih predstavnikov.</w:t>
      </w:r>
    </w:p>
    <w:p w14:paraId="48326188"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4FD48B80"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Garancijska popravila zagotavlja izvajalec s pooblaščenim serviserjem.</w:t>
      </w:r>
    </w:p>
    <w:p w14:paraId="27F89953"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071EC73E" w14:textId="77777777" w:rsidR="00532BDA" w:rsidRPr="00532BDA"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Če je bila oprema v garancijskem roku zamenjana ali bistveno popravljena, začne teči garancijski rok znova in je izvajalec dolžan naročniku izdati nov garancijski list ter pri tem upoštevati garancijske roke iz drugega odstavka tega člena.</w:t>
      </w:r>
    </w:p>
    <w:p w14:paraId="42CE50F1" w14:textId="77777777" w:rsidR="00532BDA" w:rsidRPr="00532BDA" w:rsidRDefault="00532BDA" w:rsidP="0095110B">
      <w:pPr>
        <w:autoSpaceDE w:val="0"/>
        <w:autoSpaceDN w:val="0"/>
        <w:adjustRightInd w:val="0"/>
        <w:spacing w:line="276" w:lineRule="auto"/>
        <w:jc w:val="both"/>
        <w:rPr>
          <w:rFonts w:ascii="Arial" w:hAnsi="Arial" w:cs="Arial"/>
          <w:sz w:val="21"/>
          <w:szCs w:val="21"/>
        </w:rPr>
      </w:pPr>
    </w:p>
    <w:p w14:paraId="749FA2EF" w14:textId="000408F8" w:rsidR="00C3741F" w:rsidRDefault="00532BDA" w:rsidP="0095110B">
      <w:pPr>
        <w:autoSpaceDE w:val="0"/>
        <w:autoSpaceDN w:val="0"/>
        <w:adjustRightInd w:val="0"/>
        <w:spacing w:line="276" w:lineRule="auto"/>
        <w:jc w:val="both"/>
        <w:rPr>
          <w:rFonts w:ascii="Arial" w:hAnsi="Arial" w:cs="Arial"/>
          <w:sz w:val="21"/>
          <w:szCs w:val="21"/>
        </w:rPr>
      </w:pPr>
      <w:r w:rsidRPr="00532BDA">
        <w:rPr>
          <w:rFonts w:ascii="Arial" w:hAnsi="Arial" w:cs="Arial"/>
          <w:sz w:val="21"/>
          <w:szCs w:val="21"/>
        </w:rPr>
        <w:t>Izvajalec zagotavlja, da bodo tudi po izpolnitvi pogodbenih obveznosti, v času življenjske dobe opreme, na trgu zagotovljeni nadomestni deli in servis za vso opremo, dobavljeno po tej pogodbi.</w:t>
      </w:r>
    </w:p>
    <w:p w14:paraId="3D4BD686" w14:textId="77777777" w:rsidR="00532BDA" w:rsidRDefault="00532BDA" w:rsidP="0095110B">
      <w:pPr>
        <w:autoSpaceDE w:val="0"/>
        <w:autoSpaceDN w:val="0"/>
        <w:adjustRightInd w:val="0"/>
        <w:spacing w:line="276" w:lineRule="auto"/>
        <w:jc w:val="both"/>
        <w:rPr>
          <w:rFonts w:ascii="Arial" w:eastAsia="Calibri" w:hAnsi="Arial" w:cs="Arial"/>
          <w:sz w:val="21"/>
          <w:szCs w:val="21"/>
        </w:rPr>
      </w:pPr>
    </w:p>
    <w:p w14:paraId="28546FAC" w14:textId="3618EA1F" w:rsidR="00115227" w:rsidRDefault="00A25B2B" w:rsidP="00062278">
      <w:pPr>
        <w:pStyle w:val="Odstavekseznama"/>
        <w:numPr>
          <w:ilvl w:val="0"/>
          <w:numId w:val="25"/>
        </w:numPr>
        <w:autoSpaceDE w:val="0"/>
        <w:autoSpaceDN w:val="0"/>
        <w:adjustRightInd w:val="0"/>
        <w:spacing w:line="276" w:lineRule="auto"/>
        <w:jc w:val="both"/>
        <w:rPr>
          <w:rFonts w:ascii="Arial" w:eastAsia="Calibri" w:hAnsi="Arial" w:cs="Arial"/>
          <w:b/>
          <w:bCs/>
          <w:sz w:val="21"/>
          <w:szCs w:val="21"/>
        </w:rPr>
      </w:pPr>
      <w:r w:rsidRPr="00A25B2B">
        <w:rPr>
          <w:rFonts w:ascii="Arial" w:eastAsia="Calibri" w:hAnsi="Arial" w:cs="Arial"/>
          <w:b/>
          <w:bCs/>
          <w:sz w:val="21"/>
          <w:szCs w:val="21"/>
        </w:rPr>
        <w:t xml:space="preserve">ZA SKLOP </w:t>
      </w:r>
      <w:r w:rsidR="00A622DE">
        <w:rPr>
          <w:rFonts w:ascii="Arial" w:eastAsia="Calibri" w:hAnsi="Arial" w:cs="Arial"/>
          <w:b/>
          <w:bCs/>
          <w:sz w:val="21"/>
          <w:szCs w:val="21"/>
        </w:rPr>
        <w:t>2</w:t>
      </w:r>
      <w:r>
        <w:rPr>
          <w:rFonts w:ascii="Arial" w:eastAsia="Calibri" w:hAnsi="Arial" w:cs="Arial"/>
          <w:b/>
          <w:bCs/>
          <w:sz w:val="21"/>
          <w:szCs w:val="21"/>
        </w:rPr>
        <w:t>:</w:t>
      </w:r>
    </w:p>
    <w:p w14:paraId="73498EB7" w14:textId="5B5D2D3E" w:rsidR="00A25B2B" w:rsidRPr="00115227" w:rsidRDefault="00A25B2B" w:rsidP="0095110B">
      <w:pPr>
        <w:autoSpaceDE w:val="0"/>
        <w:autoSpaceDN w:val="0"/>
        <w:adjustRightInd w:val="0"/>
        <w:spacing w:line="276" w:lineRule="auto"/>
        <w:jc w:val="both"/>
        <w:rPr>
          <w:rFonts w:ascii="Arial" w:eastAsia="Calibri" w:hAnsi="Arial" w:cs="Arial"/>
          <w:b/>
          <w:bCs/>
          <w:sz w:val="21"/>
          <w:szCs w:val="21"/>
        </w:rPr>
      </w:pPr>
      <w:r w:rsidRPr="00115227">
        <w:rPr>
          <w:rFonts w:ascii="Arial" w:eastAsia="Calibri" w:hAnsi="Arial" w:cs="Arial"/>
          <w:sz w:val="21"/>
          <w:szCs w:val="21"/>
        </w:rPr>
        <w:t>Naročnik zahteva:</w:t>
      </w:r>
    </w:p>
    <w:p w14:paraId="5A032618" w14:textId="4F778042"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Zahtevani minimalni garancijski rok za opremo je splošni garancijski rok, ki je skladen z garancijskimi roki proizvajalca opreme, vendar ne manj od 36 mesecev, šteto od dneva podpisa prevzemnega zapisnika za dobavljeno opremo.</w:t>
      </w:r>
    </w:p>
    <w:p w14:paraId="45D94919"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3BD630E1"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Ponudnik mora naročniku garancijo zagotoviti na opremo, zagotavljanje nadomestnih delov in dobavo in zamenjavo okvarjenih delov na lokaciji opreme.</w:t>
      </w:r>
    </w:p>
    <w:p w14:paraId="231DF7B0"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4FB3ED82"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V času garancije je ponudnik dolžan na svoje stroške odpraviti vse napake oziroma nadomestiti okvarjen del opreme z novim.</w:t>
      </w:r>
    </w:p>
    <w:p w14:paraId="44AB7482"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00A188BB"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V času garancijskega roka ima naročnik pravico do uporabe morebitnih novih verzij programskih produktov opreme in dostop do tehnične pomoči s strani proizvajalca in dobavitelja oprema.</w:t>
      </w:r>
    </w:p>
    <w:p w14:paraId="500717D1" w14:textId="77777777" w:rsidR="00115227" w:rsidRPr="00115227" w:rsidRDefault="00115227" w:rsidP="0095110B">
      <w:pPr>
        <w:autoSpaceDE w:val="0"/>
        <w:autoSpaceDN w:val="0"/>
        <w:adjustRightInd w:val="0"/>
        <w:spacing w:line="276" w:lineRule="auto"/>
        <w:jc w:val="both"/>
        <w:rPr>
          <w:rFonts w:ascii="Arial" w:eastAsia="Calibri" w:hAnsi="Arial" w:cs="Arial"/>
          <w:sz w:val="21"/>
          <w:szCs w:val="21"/>
        </w:rPr>
      </w:pPr>
    </w:p>
    <w:p w14:paraId="02E33ADE" w14:textId="3B299B5F" w:rsidR="00AA1326" w:rsidRDefault="00115227" w:rsidP="0095110B">
      <w:pPr>
        <w:autoSpaceDE w:val="0"/>
        <w:autoSpaceDN w:val="0"/>
        <w:adjustRightInd w:val="0"/>
        <w:spacing w:line="276" w:lineRule="auto"/>
        <w:jc w:val="both"/>
        <w:rPr>
          <w:rFonts w:ascii="Arial" w:eastAsia="Calibri" w:hAnsi="Arial" w:cs="Arial"/>
          <w:sz w:val="21"/>
          <w:szCs w:val="21"/>
        </w:rPr>
      </w:pPr>
      <w:r w:rsidRPr="00115227">
        <w:rPr>
          <w:rFonts w:ascii="Arial" w:eastAsia="Calibri" w:hAnsi="Arial" w:cs="Arial"/>
          <w:sz w:val="21"/>
          <w:szCs w:val="21"/>
        </w:rPr>
        <w:t>Dobavljena oprema mora biti nova, dobavljena preko uradnega proizvajalčevega kanala in uradno zavedena v proizvajalčeve servisne evidence za Slovenijo.</w:t>
      </w:r>
    </w:p>
    <w:p w14:paraId="5A9A1B9A" w14:textId="77777777" w:rsidR="00142F7B" w:rsidRDefault="00142F7B" w:rsidP="0095110B">
      <w:pPr>
        <w:autoSpaceDE w:val="0"/>
        <w:autoSpaceDN w:val="0"/>
        <w:adjustRightInd w:val="0"/>
        <w:spacing w:line="276" w:lineRule="auto"/>
        <w:jc w:val="both"/>
        <w:rPr>
          <w:rFonts w:ascii="Arial" w:eastAsia="Calibri" w:hAnsi="Arial" w:cs="Arial"/>
          <w:sz w:val="21"/>
          <w:szCs w:val="21"/>
        </w:rPr>
      </w:pPr>
    </w:p>
    <w:p w14:paraId="53A90BC2" w14:textId="77777777" w:rsidR="00142F7B" w:rsidRPr="00142F7B" w:rsidRDefault="00142F7B" w:rsidP="0095110B">
      <w:pPr>
        <w:autoSpaceDE w:val="0"/>
        <w:autoSpaceDN w:val="0"/>
        <w:adjustRightInd w:val="0"/>
        <w:spacing w:line="276" w:lineRule="auto"/>
        <w:jc w:val="both"/>
        <w:rPr>
          <w:rFonts w:ascii="Arial" w:eastAsia="Calibri" w:hAnsi="Arial" w:cs="Arial"/>
          <w:b/>
          <w:bCs/>
          <w:sz w:val="21"/>
          <w:szCs w:val="21"/>
        </w:rPr>
      </w:pPr>
      <w:r w:rsidRPr="00142F7B">
        <w:rPr>
          <w:rFonts w:ascii="Arial" w:eastAsia="Calibri" w:hAnsi="Arial" w:cs="Arial"/>
          <w:b/>
          <w:bCs/>
          <w:sz w:val="21"/>
          <w:szCs w:val="21"/>
        </w:rPr>
        <w:t>Garancija in tehnična podpora proizvajalca:</w:t>
      </w:r>
    </w:p>
    <w:p w14:paraId="17350013" w14:textId="71A84790" w:rsidR="00142F7B" w:rsidRPr="00142F7B"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Garancija in tehnična podpora proizvajalca za obdobje 3 let (36 mesecev) od dneva nakupa.</w:t>
      </w:r>
    </w:p>
    <w:p w14:paraId="67509046" w14:textId="0BD41576" w:rsidR="00142F7B" w:rsidRPr="00142F7B"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Možnost prijave napake 9x5, z možnostjo samodejnega sporočanja okvar in oddaje zahtevkov za tehnično pomoč na servisni portal oz. sistem proizvajalca.</w:t>
      </w:r>
    </w:p>
    <w:p w14:paraId="18BBB030" w14:textId="00982E6E" w:rsidR="00142F7B" w:rsidRPr="00142F7B"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Odzivni čas servisa je naslednji delovni dan, na lokaciji naročnika.</w:t>
      </w:r>
    </w:p>
    <w:p w14:paraId="59DE61FE" w14:textId="6A46CC56" w:rsidR="00142F7B" w:rsidRPr="00A622DE" w:rsidRDefault="00142F7B" w:rsidP="00062278">
      <w:pPr>
        <w:pStyle w:val="Odstavekseznama"/>
        <w:numPr>
          <w:ilvl w:val="0"/>
          <w:numId w:val="26"/>
        </w:numPr>
        <w:autoSpaceDE w:val="0"/>
        <w:autoSpaceDN w:val="0"/>
        <w:adjustRightInd w:val="0"/>
        <w:spacing w:line="276" w:lineRule="auto"/>
        <w:jc w:val="both"/>
        <w:rPr>
          <w:rFonts w:ascii="Arial" w:eastAsia="Calibri" w:hAnsi="Arial" w:cs="Arial"/>
          <w:sz w:val="21"/>
          <w:szCs w:val="21"/>
        </w:rPr>
      </w:pPr>
      <w:r w:rsidRPr="00142F7B">
        <w:rPr>
          <w:rFonts w:ascii="Arial" w:eastAsia="Calibri" w:hAnsi="Arial" w:cs="Arial"/>
          <w:sz w:val="21"/>
          <w:szCs w:val="21"/>
        </w:rPr>
        <w:t>Naročniku mora biti v času zagotovljene garancije in tehnične podpore proizvajalca zagotovljen dostop do popravkov in novih različic vdelane programske opreme (firmware) preko servisnega portala proizvajalca strežnikov.</w:t>
      </w:r>
    </w:p>
    <w:p w14:paraId="3AFB5FC3" w14:textId="77777777" w:rsidR="00A622DE" w:rsidRPr="00A622DE" w:rsidRDefault="00A622DE" w:rsidP="00A622DE">
      <w:pPr>
        <w:autoSpaceDE w:val="0"/>
        <w:autoSpaceDN w:val="0"/>
        <w:adjustRightInd w:val="0"/>
        <w:spacing w:line="276" w:lineRule="auto"/>
        <w:jc w:val="both"/>
        <w:rPr>
          <w:rFonts w:ascii="Arial" w:eastAsia="Calibri" w:hAnsi="Arial" w:cs="Arial"/>
          <w:sz w:val="21"/>
          <w:szCs w:val="21"/>
        </w:rPr>
      </w:pPr>
    </w:p>
    <w:p w14:paraId="782365D5" w14:textId="5FF40A99" w:rsidR="00A622DE" w:rsidRPr="00AA1326" w:rsidRDefault="00A622DE" w:rsidP="00A622DE">
      <w:pPr>
        <w:pStyle w:val="Odstavekseznama"/>
        <w:numPr>
          <w:ilvl w:val="0"/>
          <w:numId w:val="25"/>
        </w:numPr>
        <w:spacing w:line="276" w:lineRule="auto"/>
        <w:rPr>
          <w:rFonts w:ascii="Arial" w:hAnsi="Arial" w:cs="Arial"/>
          <w:b/>
          <w:bCs/>
          <w:sz w:val="21"/>
          <w:szCs w:val="21"/>
        </w:rPr>
      </w:pPr>
      <w:r w:rsidRPr="00AA1326">
        <w:rPr>
          <w:rFonts w:ascii="Arial" w:hAnsi="Arial" w:cs="Arial"/>
          <w:b/>
          <w:bCs/>
          <w:sz w:val="21"/>
          <w:szCs w:val="21"/>
        </w:rPr>
        <w:t xml:space="preserve">ZA SKLOP </w:t>
      </w:r>
      <w:r w:rsidR="001326BB">
        <w:rPr>
          <w:rFonts w:ascii="Arial" w:hAnsi="Arial" w:cs="Arial"/>
          <w:b/>
          <w:bCs/>
          <w:sz w:val="21"/>
          <w:szCs w:val="21"/>
        </w:rPr>
        <w:t>4</w:t>
      </w:r>
      <w:r w:rsidRPr="00AA1326">
        <w:rPr>
          <w:rFonts w:ascii="Arial" w:hAnsi="Arial" w:cs="Arial"/>
          <w:b/>
          <w:bCs/>
          <w:sz w:val="21"/>
          <w:szCs w:val="21"/>
        </w:rPr>
        <w:t>:</w:t>
      </w:r>
    </w:p>
    <w:p w14:paraId="01068702" w14:textId="77777777" w:rsidR="00A622DE" w:rsidRPr="00430199" w:rsidRDefault="00A622DE" w:rsidP="00A622DE">
      <w:pPr>
        <w:spacing w:line="276" w:lineRule="auto"/>
        <w:rPr>
          <w:rFonts w:ascii="Arial" w:hAnsi="Arial" w:cs="Arial"/>
          <w:b/>
          <w:bCs/>
          <w:sz w:val="21"/>
          <w:szCs w:val="21"/>
        </w:rPr>
      </w:pPr>
      <w:r w:rsidRPr="004937B3">
        <w:rPr>
          <w:rFonts w:ascii="Arial" w:hAnsi="Arial" w:cs="Arial"/>
          <w:sz w:val="21"/>
          <w:szCs w:val="21"/>
        </w:rPr>
        <w:t>Naročnik zahteva:</w:t>
      </w:r>
    </w:p>
    <w:p w14:paraId="7275F71E" w14:textId="77777777" w:rsidR="00A622DE" w:rsidRPr="004937B3" w:rsidRDefault="00A622DE" w:rsidP="00A622DE">
      <w:pPr>
        <w:spacing w:line="276" w:lineRule="auto"/>
        <w:jc w:val="both"/>
        <w:rPr>
          <w:rFonts w:ascii="Arial" w:hAnsi="Arial" w:cs="Arial"/>
          <w:sz w:val="21"/>
          <w:szCs w:val="21"/>
        </w:rPr>
      </w:pPr>
      <w:r w:rsidRPr="004937B3">
        <w:rPr>
          <w:rFonts w:ascii="Arial" w:hAnsi="Arial" w:cs="Arial"/>
          <w:sz w:val="21"/>
          <w:szCs w:val="21"/>
        </w:rPr>
        <w:t>Zahtevani minimalni garancijski rok za opremo je splošni garancijski rok, ki je skladen z garancijskimi roki proizvajalca opreme, vendar ne manj od 36 mesecev, šteto od dneva podpisa prevzemnega zapisnika za dobavljeno opremo.</w:t>
      </w:r>
    </w:p>
    <w:p w14:paraId="32963E39" w14:textId="77777777" w:rsidR="00A622DE" w:rsidRPr="004937B3" w:rsidRDefault="00A622DE" w:rsidP="00A622DE">
      <w:pPr>
        <w:autoSpaceDE w:val="0"/>
        <w:autoSpaceDN w:val="0"/>
        <w:adjustRightInd w:val="0"/>
        <w:spacing w:line="276" w:lineRule="auto"/>
        <w:jc w:val="both"/>
        <w:rPr>
          <w:rFonts w:ascii="Arial" w:eastAsia="Calibri" w:hAnsi="Arial" w:cs="Arial"/>
          <w:sz w:val="21"/>
          <w:szCs w:val="21"/>
        </w:rPr>
      </w:pPr>
    </w:p>
    <w:p w14:paraId="48DDED8B" w14:textId="77777777" w:rsidR="00A622DE" w:rsidRDefault="00A622DE" w:rsidP="00A622DE">
      <w:pPr>
        <w:autoSpaceDE w:val="0"/>
        <w:autoSpaceDN w:val="0"/>
        <w:adjustRightInd w:val="0"/>
        <w:spacing w:line="276" w:lineRule="auto"/>
        <w:jc w:val="both"/>
        <w:rPr>
          <w:rFonts w:ascii="Arial" w:eastAsia="Calibri" w:hAnsi="Arial" w:cs="Arial"/>
          <w:sz w:val="21"/>
          <w:szCs w:val="21"/>
        </w:rPr>
      </w:pPr>
      <w:r w:rsidRPr="004937B3">
        <w:rPr>
          <w:rFonts w:ascii="Arial" w:eastAsia="Calibri" w:hAnsi="Arial" w:cs="Arial"/>
          <w:sz w:val="21"/>
          <w:szCs w:val="21"/>
        </w:rPr>
        <w:t>V času garancije je ponudnik dolžan na svoje stroške odpraviti vse napake oziroma nadomestiti okvarjen del opreme z novim.</w:t>
      </w:r>
    </w:p>
    <w:p w14:paraId="04EEC95D" w14:textId="77777777" w:rsidR="00A622DE" w:rsidRDefault="00A622DE" w:rsidP="00A622DE">
      <w:pPr>
        <w:autoSpaceDE w:val="0"/>
        <w:autoSpaceDN w:val="0"/>
        <w:adjustRightInd w:val="0"/>
        <w:spacing w:line="276" w:lineRule="auto"/>
        <w:jc w:val="both"/>
        <w:rPr>
          <w:rFonts w:ascii="Arial" w:eastAsia="Calibri" w:hAnsi="Arial" w:cs="Arial"/>
          <w:sz w:val="21"/>
          <w:szCs w:val="21"/>
        </w:rPr>
      </w:pPr>
    </w:p>
    <w:p w14:paraId="57AF9C6C" w14:textId="77777777" w:rsidR="00A622DE" w:rsidRPr="004937B3" w:rsidRDefault="00A622DE" w:rsidP="00A622DE">
      <w:pPr>
        <w:spacing w:line="276" w:lineRule="auto"/>
        <w:jc w:val="both"/>
        <w:rPr>
          <w:rFonts w:ascii="Arial" w:eastAsia="Calibri" w:hAnsi="Arial" w:cs="Arial"/>
          <w:sz w:val="21"/>
          <w:szCs w:val="21"/>
        </w:rPr>
      </w:pPr>
      <w:r w:rsidRPr="004937B3">
        <w:rPr>
          <w:rFonts w:ascii="Arial" w:eastAsia="Calibri" w:hAnsi="Arial" w:cs="Arial"/>
          <w:sz w:val="21"/>
          <w:szCs w:val="21"/>
        </w:rPr>
        <w:t>Ponudnik mora naročniku garancijo zagotoviti na opremo, zagotavljanje nadomestnih delov in dobavo in zamenjavo okvarjenih delov na lokaciji opreme.</w:t>
      </w:r>
    </w:p>
    <w:p w14:paraId="0710B873" w14:textId="77777777" w:rsidR="00A622DE" w:rsidRPr="004937B3" w:rsidRDefault="00A622DE" w:rsidP="00A622DE">
      <w:pPr>
        <w:spacing w:line="276" w:lineRule="auto"/>
        <w:jc w:val="both"/>
        <w:rPr>
          <w:rFonts w:ascii="Arial" w:eastAsia="Calibri" w:hAnsi="Arial" w:cs="Arial"/>
          <w:sz w:val="21"/>
          <w:szCs w:val="21"/>
        </w:rPr>
      </w:pPr>
    </w:p>
    <w:p w14:paraId="2780C5C2" w14:textId="77777777" w:rsidR="00A622DE" w:rsidRPr="004937B3" w:rsidRDefault="00A622DE" w:rsidP="00A622DE">
      <w:pPr>
        <w:spacing w:line="276" w:lineRule="auto"/>
        <w:jc w:val="both"/>
        <w:rPr>
          <w:rFonts w:ascii="Arial" w:eastAsia="Calibri" w:hAnsi="Arial" w:cs="Arial"/>
          <w:sz w:val="21"/>
          <w:szCs w:val="21"/>
        </w:rPr>
      </w:pPr>
      <w:r w:rsidRPr="004937B3">
        <w:rPr>
          <w:rFonts w:ascii="Arial" w:eastAsia="Calibri" w:hAnsi="Arial" w:cs="Arial"/>
          <w:sz w:val="21"/>
          <w:szCs w:val="21"/>
        </w:rPr>
        <w:t>V času garancije je ponudnik dolžan na svoje stroške odpraviti vse napake oziroma nadomestiti okvarjen del opreme z novim.</w:t>
      </w:r>
    </w:p>
    <w:p w14:paraId="122F5CE0" w14:textId="77777777" w:rsidR="00A622DE" w:rsidRPr="004937B3" w:rsidRDefault="00A622DE" w:rsidP="00A622DE">
      <w:pPr>
        <w:spacing w:line="276" w:lineRule="auto"/>
        <w:jc w:val="both"/>
        <w:rPr>
          <w:rFonts w:ascii="Arial" w:eastAsia="Calibri" w:hAnsi="Arial" w:cs="Arial"/>
          <w:sz w:val="21"/>
          <w:szCs w:val="21"/>
        </w:rPr>
      </w:pPr>
    </w:p>
    <w:p w14:paraId="3E0AB619" w14:textId="77777777" w:rsidR="00A622DE" w:rsidRPr="004937B3" w:rsidRDefault="00A622DE" w:rsidP="00A622DE">
      <w:pPr>
        <w:spacing w:line="276" w:lineRule="auto"/>
        <w:jc w:val="both"/>
        <w:rPr>
          <w:rFonts w:ascii="Arial" w:eastAsia="Calibri" w:hAnsi="Arial" w:cs="Arial"/>
          <w:sz w:val="21"/>
          <w:szCs w:val="21"/>
        </w:rPr>
      </w:pPr>
      <w:r w:rsidRPr="004937B3">
        <w:rPr>
          <w:rFonts w:ascii="Arial" w:eastAsia="Calibri" w:hAnsi="Arial" w:cs="Arial"/>
          <w:sz w:val="21"/>
          <w:szCs w:val="21"/>
        </w:rPr>
        <w:t>V času garancijskega roka ima naročnik pravico do uporabe morebitnih novih verzij programskih produktov opreme in dostop do tehnične pomoči s strani proizvajalca in dobavitelja oprema.</w:t>
      </w:r>
    </w:p>
    <w:p w14:paraId="3BF8A3D1" w14:textId="77777777" w:rsidR="00A622DE" w:rsidRPr="004937B3" w:rsidRDefault="00A622DE" w:rsidP="00A622DE">
      <w:pPr>
        <w:spacing w:line="276" w:lineRule="auto"/>
        <w:jc w:val="both"/>
        <w:rPr>
          <w:rFonts w:ascii="Arial" w:eastAsia="Calibri" w:hAnsi="Arial" w:cs="Arial"/>
          <w:sz w:val="21"/>
          <w:szCs w:val="21"/>
        </w:rPr>
      </w:pPr>
    </w:p>
    <w:p w14:paraId="4CB14E62" w14:textId="77777777" w:rsidR="00A622DE" w:rsidRDefault="00A622DE" w:rsidP="00A622DE">
      <w:pPr>
        <w:spacing w:line="276" w:lineRule="auto"/>
        <w:jc w:val="both"/>
        <w:rPr>
          <w:rFonts w:ascii="Arial" w:eastAsia="Calibri" w:hAnsi="Arial" w:cs="Arial"/>
          <w:sz w:val="21"/>
          <w:szCs w:val="21"/>
        </w:rPr>
      </w:pPr>
      <w:r w:rsidRPr="004937B3">
        <w:rPr>
          <w:rFonts w:ascii="Arial" w:eastAsia="Calibri" w:hAnsi="Arial" w:cs="Arial"/>
          <w:sz w:val="21"/>
          <w:szCs w:val="21"/>
        </w:rPr>
        <w:t>Dobavljena oprema mora biti nova, dobavljena preko uradnega proizvajalčevega kanala in uradno zavedena v proizvajalčeve servisne evidence za Slovenijo.</w:t>
      </w:r>
    </w:p>
    <w:p w14:paraId="4918EE0D" w14:textId="77777777" w:rsidR="00A622DE" w:rsidRDefault="00A622DE" w:rsidP="00A622DE">
      <w:pPr>
        <w:autoSpaceDE w:val="0"/>
        <w:autoSpaceDN w:val="0"/>
        <w:adjustRightInd w:val="0"/>
        <w:spacing w:line="276" w:lineRule="auto"/>
        <w:jc w:val="both"/>
        <w:rPr>
          <w:rFonts w:ascii="Arial" w:eastAsia="Calibri" w:hAnsi="Arial" w:cs="Arial"/>
          <w:sz w:val="21"/>
          <w:szCs w:val="21"/>
        </w:rPr>
      </w:pPr>
    </w:p>
    <w:p w14:paraId="5C714A81" w14:textId="77777777" w:rsidR="00A622DE" w:rsidRPr="004937B3" w:rsidRDefault="00A622DE" w:rsidP="00A622DE">
      <w:pPr>
        <w:spacing w:line="276" w:lineRule="auto"/>
        <w:jc w:val="both"/>
        <w:rPr>
          <w:rFonts w:ascii="Arial" w:eastAsia="Calibri" w:hAnsi="Arial" w:cs="Arial"/>
          <w:b/>
          <w:bCs/>
          <w:sz w:val="21"/>
          <w:szCs w:val="21"/>
        </w:rPr>
      </w:pPr>
      <w:r w:rsidRPr="004937B3">
        <w:rPr>
          <w:rFonts w:ascii="Arial" w:eastAsia="Calibri" w:hAnsi="Arial" w:cs="Arial"/>
          <w:b/>
          <w:bCs/>
          <w:sz w:val="21"/>
          <w:szCs w:val="21"/>
        </w:rPr>
        <w:t>Garancija in tehnična podpora proizvajalca vključuje:</w:t>
      </w:r>
    </w:p>
    <w:p w14:paraId="01441248" w14:textId="77777777" w:rsidR="00A622DE" w:rsidRPr="004937B3" w:rsidRDefault="00A622DE" w:rsidP="00A622DE">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 xml:space="preserve">Garancija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w:t>
      </w:r>
    </w:p>
    <w:p w14:paraId="2B7DF859" w14:textId="77777777" w:rsidR="00A622DE" w:rsidRPr="004937B3" w:rsidRDefault="00A622DE" w:rsidP="00A622DE">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Možnost prijave napake 9x5, z možnostjo samodejnega sporočanja okvar in oddaje zahtevkov za tehnično pomoč na servisni portal oz. sistem proizvajalca.</w:t>
      </w:r>
    </w:p>
    <w:p w14:paraId="1AAD3DE9" w14:textId="77777777" w:rsidR="00A622DE" w:rsidRPr="004937B3" w:rsidRDefault="00A622DE" w:rsidP="00A622DE">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Odzivni čas servisa je naslednji delovni dan, na lokaciji naročnika.</w:t>
      </w:r>
    </w:p>
    <w:p w14:paraId="032CCEE1" w14:textId="77777777" w:rsidR="00A622DE" w:rsidRPr="004937B3" w:rsidRDefault="00A622DE" w:rsidP="00A622DE">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lastRenderedPageBreak/>
        <w:t>Proizvajalec strežnikov zagotavlja tudi tehnično podporo pri reševanje težav programske opreme določenih drugih proizvajalcev, kot je Microsoft.</w:t>
      </w:r>
    </w:p>
    <w:p w14:paraId="6909448C" w14:textId="77777777" w:rsidR="00A622DE" w:rsidRPr="005F7AAE" w:rsidRDefault="00A622DE" w:rsidP="00A622DE">
      <w:pPr>
        <w:pStyle w:val="Odstavekseznama"/>
        <w:numPr>
          <w:ilvl w:val="0"/>
          <w:numId w:val="3"/>
        </w:numPr>
        <w:spacing w:line="276" w:lineRule="auto"/>
        <w:jc w:val="both"/>
        <w:rPr>
          <w:rFonts w:ascii="Arial" w:eastAsia="Calibri" w:hAnsi="Arial" w:cs="Arial"/>
          <w:sz w:val="21"/>
          <w:szCs w:val="21"/>
        </w:rPr>
      </w:pPr>
      <w:r w:rsidRPr="004937B3">
        <w:rPr>
          <w:rFonts w:ascii="Arial" w:eastAsia="Calibri" w:hAnsi="Arial" w:cs="Arial"/>
          <w:sz w:val="21"/>
          <w:szCs w:val="21"/>
        </w:rPr>
        <w:t>Naročniku mora biti v času zagotovljene garancije in tehnične podpore proizvajalca zagotovljen dostop do popravkov in novih različic vdelane programske opreme (firmware) preko servisnega portala proizvajalca strežnikov.</w:t>
      </w:r>
    </w:p>
    <w:p w14:paraId="4EB24653" w14:textId="77777777" w:rsidR="00902A49" w:rsidRPr="00902A49" w:rsidRDefault="00902A49" w:rsidP="0095110B">
      <w:pPr>
        <w:autoSpaceDE w:val="0"/>
        <w:autoSpaceDN w:val="0"/>
        <w:adjustRightInd w:val="0"/>
        <w:spacing w:line="276" w:lineRule="auto"/>
        <w:jc w:val="both"/>
        <w:rPr>
          <w:rFonts w:ascii="Arial" w:eastAsia="Calibri" w:hAnsi="Arial" w:cs="Arial"/>
          <w:sz w:val="21"/>
          <w:szCs w:val="21"/>
        </w:rPr>
      </w:pPr>
    </w:p>
    <w:p w14:paraId="423592D0" w14:textId="743F7A22" w:rsidR="005824F1" w:rsidRPr="00190824" w:rsidRDefault="00A90C4C" w:rsidP="00062278">
      <w:pPr>
        <w:pStyle w:val="Odstavekseznama"/>
        <w:keepNext/>
        <w:keepLines/>
        <w:numPr>
          <w:ilvl w:val="0"/>
          <w:numId w:val="25"/>
        </w:numPr>
        <w:spacing w:line="276" w:lineRule="auto"/>
        <w:jc w:val="both"/>
        <w:rPr>
          <w:rFonts w:ascii="Arial" w:hAnsi="Arial" w:cs="Arial"/>
          <w:b/>
          <w:sz w:val="21"/>
          <w:szCs w:val="21"/>
        </w:rPr>
      </w:pPr>
      <w:r w:rsidRPr="00190824">
        <w:rPr>
          <w:rFonts w:ascii="Arial" w:hAnsi="Arial" w:cs="Arial"/>
          <w:b/>
          <w:sz w:val="21"/>
          <w:szCs w:val="21"/>
        </w:rPr>
        <w:t>IZJAVA PONUDNIKA</w:t>
      </w:r>
    </w:p>
    <w:p w14:paraId="1C4E0524" w14:textId="77777777" w:rsidR="005824F1" w:rsidRPr="00190824" w:rsidRDefault="005824F1" w:rsidP="0095110B">
      <w:pPr>
        <w:pStyle w:val="Telobesedila"/>
        <w:spacing w:line="276" w:lineRule="auto"/>
        <w:rPr>
          <w:rFonts w:ascii="Arial" w:hAnsi="Arial" w:cs="Arial"/>
          <w:sz w:val="21"/>
          <w:szCs w:val="21"/>
        </w:rPr>
      </w:pPr>
      <w:r w:rsidRPr="00190824">
        <w:rPr>
          <w:rFonts w:ascii="Arial" w:hAnsi="Arial" w:cs="Arial"/>
          <w:sz w:val="21"/>
          <w:szCs w:val="21"/>
        </w:rPr>
        <w:t>Izjavljamo (</w:t>
      </w:r>
      <w:r w:rsidRPr="00190824">
        <w:rPr>
          <w:rFonts w:ascii="Arial" w:hAnsi="Arial" w:cs="Arial"/>
          <w:sz w:val="21"/>
          <w:szCs w:val="21"/>
          <w:u w:val="single"/>
        </w:rPr>
        <w:t>ponudnik</w:t>
      </w:r>
      <w:r w:rsidRPr="00190824">
        <w:rPr>
          <w:rFonts w:ascii="Arial" w:hAnsi="Arial" w:cs="Arial"/>
          <w:color w:val="FF0000"/>
          <w:sz w:val="21"/>
          <w:szCs w:val="21"/>
          <w:u w:val="single"/>
        </w:rPr>
        <w:t xml:space="preserve"> </w:t>
      </w:r>
      <w:r w:rsidRPr="00190824">
        <w:rPr>
          <w:rFonts w:ascii="Arial" w:hAnsi="Arial" w:cs="Arial"/>
          <w:color w:val="000000" w:themeColor="text1"/>
          <w:sz w:val="21"/>
          <w:szCs w:val="21"/>
          <w:u w:val="single"/>
        </w:rPr>
        <w:t>ustrezno obkroži eno od spodaj navedenega</w:t>
      </w:r>
      <w:r w:rsidRPr="00190824">
        <w:rPr>
          <w:rFonts w:ascii="Arial" w:hAnsi="Arial" w:cs="Arial"/>
          <w:color w:val="000000" w:themeColor="text1"/>
          <w:sz w:val="21"/>
          <w:szCs w:val="21"/>
        </w:rPr>
        <w:t>),</w:t>
      </w:r>
    </w:p>
    <w:p w14:paraId="7827E5CE" w14:textId="77777777" w:rsidR="005824F1" w:rsidRPr="00190824" w:rsidRDefault="005824F1" w:rsidP="0095110B">
      <w:pPr>
        <w:pStyle w:val="Telobesedila"/>
        <w:spacing w:line="276" w:lineRule="auto"/>
        <w:rPr>
          <w:rFonts w:ascii="Arial" w:hAnsi="Arial" w:cs="Arial"/>
          <w:sz w:val="21"/>
          <w:szCs w:val="21"/>
        </w:rPr>
      </w:pPr>
    </w:p>
    <w:p w14:paraId="1BCEEE3E" w14:textId="77777777" w:rsidR="008F1800" w:rsidRPr="00190824" w:rsidRDefault="008F1800" w:rsidP="00062278">
      <w:pPr>
        <w:pStyle w:val="Telobesedila"/>
        <w:numPr>
          <w:ilvl w:val="0"/>
          <w:numId w:val="4"/>
        </w:numPr>
        <w:spacing w:line="276" w:lineRule="auto"/>
        <w:rPr>
          <w:rFonts w:ascii="Arial" w:hAnsi="Arial" w:cs="Arial"/>
          <w:sz w:val="21"/>
          <w:szCs w:val="21"/>
        </w:rPr>
      </w:pPr>
      <w:r w:rsidRPr="00190824">
        <w:rPr>
          <w:rFonts w:ascii="Arial" w:hAnsi="Arial" w:cs="Arial"/>
          <w:sz w:val="21"/>
          <w:szCs w:val="21"/>
        </w:rPr>
        <w:t>da smo pooblaščeni servis/serviser in</w:t>
      </w:r>
      <w:r w:rsidRPr="00190824">
        <w:rPr>
          <w:rFonts w:ascii="Arial" w:hAnsi="Arial" w:cs="Arial"/>
          <w:i/>
          <w:sz w:val="21"/>
          <w:szCs w:val="21"/>
        </w:rPr>
        <w:t xml:space="preserve"> </w:t>
      </w:r>
      <w:r w:rsidRPr="00190824">
        <w:rPr>
          <w:rFonts w:ascii="Arial" w:hAnsi="Arial" w:cs="Arial"/>
          <w:sz w:val="21"/>
          <w:szCs w:val="21"/>
        </w:rPr>
        <w:t xml:space="preserve">imamo certifikat s strani proizvajalca za servisiranje – vzdrževanje ponujene opreme, </w:t>
      </w:r>
    </w:p>
    <w:p w14:paraId="6C968DC6" w14:textId="77777777" w:rsidR="008F1800" w:rsidRPr="00190824" w:rsidRDefault="008F1800" w:rsidP="0095110B">
      <w:pPr>
        <w:pStyle w:val="Telobesedila"/>
        <w:spacing w:line="276" w:lineRule="auto"/>
        <w:ind w:left="774"/>
        <w:rPr>
          <w:rFonts w:ascii="Arial" w:hAnsi="Arial" w:cs="Arial"/>
          <w:sz w:val="21"/>
          <w:szCs w:val="21"/>
        </w:rPr>
      </w:pPr>
    </w:p>
    <w:p w14:paraId="66C9C92F" w14:textId="77777777" w:rsidR="008F1800" w:rsidRPr="00190824" w:rsidRDefault="008F1800" w:rsidP="0095110B">
      <w:pPr>
        <w:pStyle w:val="Telobesedila"/>
        <w:spacing w:line="276" w:lineRule="auto"/>
        <w:ind w:left="774"/>
        <w:rPr>
          <w:rFonts w:ascii="Arial" w:hAnsi="Arial" w:cs="Arial"/>
          <w:sz w:val="21"/>
          <w:szCs w:val="21"/>
        </w:rPr>
      </w:pPr>
      <w:r w:rsidRPr="00190824">
        <w:rPr>
          <w:rFonts w:ascii="Arial" w:hAnsi="Arial" w:cs="Arial"/>
          <w:sz w:val="21"/>
          <w:szCs w:val="21"/>
        </w:rPr>
        <w:t>ali</w:t>
      </w:r>
    </w:p>
    <w:p w14:paraId="6637EB43" w14:textId="77777777" w:rsidR="008F1800" w:rsidRPr="00190824" w:rsidRDefault="008F1800" w:rsidP="0095110B">
      <w:pPr>
        <w:pStyle w:val="Telobesedila"/>
        <w:spacing w:line="276" w:lineRule="auto"/>
        <w:ind w:left="774"/>
        <w:rPr>
          <w:rFonts w:ascii="Arial" w:hAnsi="Arial" w:cs="Arial"/>
          <w:sz w:val="21"/>
          <w:szCs w:val="21"/>
        </w:rPr>
      </w:pPr>
    </w:p>
    <w:p w14:paraId="0A49455B" w14:textId="77777777" w:rsidR="008F1800" w:rsidRPr="00A622DE" w:rsidRDefault="008F1800" w:rsidP="00062278">
      <w:pPr>
        <w:pStyle w:val="Telobesedila"/>
        <w:numPr>
          <w:ilvl w:val="0"/>
          <w:numId w:val="4"/>
        </w:numPr>
        <w:spacing w:line="276" w:lineRule="auto"/>
        <w:rPr>
          <w:rFonts w:ascii="Arial" w:hAnsi="Arial" w:cs="Arial"/>
          <w:sz w:val="21"/>
          <w:szCs w:val="21"/>
        </w:rPr>
      </w:pPr>
      <w:r w:rsidRPr="00190824">
        <w:rPr>
          <w:rFonts w:ascii="Arial" w:hAnsi="Arial" w:cs="Arial"/>
          <w:sz w:val="21"/>
          <w:szCs w:val="21"/>
        </w:rPr>
        <w:t xml:space="preserve"> prilagamo fotokopijo sklenjene pogodbe med ponudnikom in pooblaščenim servisom/serviserjem, ki ima certifikat s strani proizvajalca za servisiranje – vzdrževanje ponujene opreme, v kolikor ni sam pooblaščen. </w:t>
      </w:r>
    </w:p>
    <w:p w14:paraId="4C2FEE19" w14:textId="77777777" w:rsidR="00A622DE" w:rsidRPr="00A622DE" w:rsidRDefault="00A622DE" w:rsidP="00A622DE">
      <w:pPr>
        <w:pStyle w:val="Telobesedila"/>
        <w:spacing w:line="276" w:lineRule="auto"/>
        <w:ind w:left="774"/>
        <w:rPr>
          <w:rFonts w:ascii="Arial" w:hAnsi="Arial" w:cs="Arial"/>
          <w:sz w:val="21"/>
          <w:szCs w:val="21"/>
        </w:rPr>
      </w:pPr>
    </w:p>
    <w:p w14:paraId="7D322974" w14:textId="77777777" w:rsidR="00A622DE" w:rsidRPr="00A622DE" w:rsidRDefault="00A622DE" w:rsidP="00A622DE">
      <w:pPr>
        <w:pStyle w:val="Telobesedila"/>
        <w:spacing w:line="276" w:lineRule="auto"/>
        <w:ind w:left="774"/>
        <w:rPr>
          <w:rFonts w:ascii="Arial" w:hAnsi="Arial" w:cs="Arial"/>
          <w:sz w:val="21"/>
          <w:szCs w:val="21"/>
        </w:rPr>
      </w:pPr>
      <w:r w:rsidRPr="00A622DE">
        <w:rPr>
          <w:rFonts w:ascii="Arial" w:hAnsi="Arial" w:cs="Arial"/>
          <w:sz w:val="21"/>
          <w:szCs w:val="21"/>
        </w:rPr>
        <w:t>ali</w:t>
      </w:r>
    </w:p>
    <w:p w14:paraId="086D40D4" w14:textId="77777777" w:rsidR="00A622DE" w:rsidRPr="00A622DE" w:rsidRDefault="00A622DE" w:rsidP="00A622DE">
      <w:pPr>
        <w:pStyle w:val="Telobesedila"/>
        <w:spacing w:line="276" w:lineRule="auto"/>
        <w:ind w:left="774"/>
        <w:rPr>
          <w:rFonts w:ascii="Arial" w:hAnsi="Arial" w:cs="Arial"/>
          <w:sz w:val="21"/>
          <w:szCs w:val="21"/>
        </w:rPr>
      </w:pPr>
    </w:p>
    <w:p w14:paraId="76B32C31" w14:textId="2CBAA9EF" w:rsidR="00A622DE" w:rsidRPr="00190824" w:rsidRDefault="00A622DE" w:rsidP="00A622DE">
      <w:pPr>
        <w:pStyle w:val="Telobesedila"/>
        <w:numPr>
          <w:ilvl w:val="0"/>
          <w:numId w:val="4"/>
        </w:numPr>
        <w:spacing w:line="276" w:lineRule="auto"/>
        <w:rPr>
          <w:rFonts w:ascii="Arial" w:hAnsi="Arial" w:cs="Arial"/>
          <w:sz w:val="21"/>
          <w:szCs w:val="21"/>
        </w:rPr>
      </w:pPr>
      <w:r w:rsidRPr="00A622DE">
        <w:rPr>
          <w:rFonts w:ascii="Arial" w:hAnsi="Arial" w:cs="Arial"/>
          <w:sz w:val="21"/>
          <w:szCs w:val="21"/>
        </w:rPr>
        <w:t>lastna pisna izjava izjavo ponudnika dana pod materialno in kazensko odgovornostjo , da bo v primeru okvare opreme (za katero ni pooblaščen serviser) zagotovil popravilo le te v pooblaščenem servisnem centru oziroma opremo zamenjal z novo.</w:t>
      </w:r>
    </w:p>
    <w:p w14:paraId="37F669A2" w14:textId="77777777" w:rsidR="008F1800" w:rsidRPr="00190824" w:rsidRDefault="008F1800" w:rsidP="0095110B">
      <w:pPr>
        <w:spacing w:line="276" w:lineRule="auto"/>
        <w:jc w:val="both"/>
        <w:rPr>
          <w:rFonts w:ascii="Arial" w:hAnsi="Arial" w:cs="Arial"/>
          <w:b/>
          <w:sz w:val="21"/>
          <w:szCs w:val="21"/>
        </w:rPr>
      </w:pPr>
    </w:p>
    <w:p w14:paraId="033F40D3" w14:textId="77777777" w:rsidR="008F1800" w:rsidRPr="004937B3" w:rsidRDefault="008F1800" w:rsidP="0095110B">
      <w:pPr>
        <w:spacing w:line="276" w:lineRule="auto"/>
        <w:jc w:val="both"/>
        <w:rPr>
          <w:rFonts w:ascii="Arial" w:hAnsi="Arial" w:cs="Arial"/>
          <w:sz w:val="21"/>
          <w:szCs w:val="21"/>
        </w:rPr>
      </w:pPr>
      <w:r w:rsidRPr="00190824">
        <w:rPr>
          <w:rFonts w:ascii="Arial" w:hAnsi="Arial" w:cs="Arial"/>
          <w:sz w:val="21"/>
          <w:szCs w:val="21"/>
        </w:rPr>
        <w:t>Izjavljamo, da bomo zagotovili izobraževanje kadra.</w:t>
      </w:r>
    </w:p>
    <w:p w14:paraId="5497FCC1" w14:textId="77777777" w:rsidR="00927469" w:rsidRPr="004937B3" w:rsidRDefault="00927469" w:rsidP="0095110B">
      <w:pPr>
        <w:spacing w:line="276" w:lineRule="auto"/>
        <w:jc w:val="both"/>
        <w:rPr>
          <w:rFonts w:ascii="Arial" w:hAnsi="Arial" w:cs="Arial"/>
          <w:sz w:val="21"/>
          <w:szCs w:val="21"/>
        </w:rPr>
      </w:pPr>
    </w:p>
    <w:p w14:paraId="69698B6F" w14:textId="77777777" w:rsidR="00927469" w:rsidRPr="004937B3" w:rsidRDefault="00927469" w:rsidP="00062278">
      <w:pPr>
        <w:pStyle w:val="Odstavekseznama"/>
        <w:numPr>
          <w:ilvl w:val="0"/>
          <w:numId w:val="5"/>
        </w:numPr>
        <w:tabs>
          <w:tab w:val="left" w:pos="426"/>
        </w:tabs>
        <w:spacing w:line="276" w:lineRule="auto"/>
        <w:rPr>
          <w:rFonts w:ascii="Arial" w:hAnsi="Arial" w:cs="Arial"/>
          <w:b/>
          <w:bCs/>
          <w:sz w:val="21"/>
          <w:szCs w:val="21"/>
        </w:rPr>
      </w:pPr>
      <w:r w:rsidRPr="004937B3">
        <w:rPr>
          <w:rFonts w:ascii="Arial" w:hAnsi="Arial" w:cs="Arial"/>
          <w:b/>
          <w:bCs/>
          <w:sz w:val="21"/>
          <w:szCs w:val="21"/>
        </w:rPr>
        <w:t xml:space="preserve">PODATKI O PLAČILU: </w:t>
      </w:r>
    </w:p>
    <w:p w14:paraId="111703B5" w14:textId="77777777" w:rsidR="00927469" w:rsidRPr="004937B3" w:rsidRDefault="00927469" w:rsidP="0095110B">
      <w:pPr>
        <w:spacing w:line="276" w:lineRule="auto"/>
        <w:jc w:val="both"/>
        <w:rPr>
          <w:rFonts w:ascii="Arial" w:hAnsi="Arial" w:cs="Arial"/>
          <w:sz w:val="21"/>
          <w:szCs w:val="21"/>
        </w:rPr>
      </w:pPr>
      <w:r w:rsidRPr="004937B3">
        <w:rPr>
          <w:rFonts w:ascii="Arial" w:hAnsi="Arial" w:cs="Arial"/>
          <w:sz w:val="21"/>
          <w:szCs w:val="21"/>
        </w:rPr>
        <w:t>Plačilo se opravi na podlagi izdanega računa. Rok plačila je trideset (30) dni od datuma prejema računa. Izbrani ponudnik (dobavitelj) izstavi račun v elektronski obliki (e-račun) preko spletnega portala UJP net. Kot uradni prejem računa se šteje datum vnosa računa v sistem UJP net.</w:t>
      </w:r>
    </w:p>
    <w:p w14:paraId="08FF918E" w14:textId="77777777" w:rsidR="00436926" w:rsidRPr="004937B3" w:rsidRDefault="00436926" w:rsidP="0095110B">
      <w:pPr>
        <w:tabs>
          <w:tab w:val="left" w:pos="1224"/>
        </w:tabs>
        <w:spacing w:line="276" w:lineRule="auto"/>
        <w:rPr>
          <w:rFonts w:ascii="Arial" w:eastAsia="Calibri" w:hAnsi="Arial" w:cs="Arial"/>
          <w:sz w:val="21"/>
          <w:szCs w:val="21"/>
        </w:rPr>
      </w:pPr>
    </w:p>
    <w:p w14:paraId="790E3D6D" w14:textId="77777777" w:rsidR="00EA5EF9" w:rsidRPr="004937B3" w:rsidRDefault="00EA5EF9" w:rsidP="00062278">
      <w:pPr>
        <w:pStyle w:val="Odstavekseznama"/>
        <w:numPr>
          <w:ilvl w:val="0"/>
          <w:numId w:val="6"/>
        </w:numPr>
        <w:tabs>
          <w:tab w:val="left" w:pos="426"/>
        </w:tabs>
        <w:spacing w:line="276" w:lineRule="auto"/>
        <w:rPr>
          <w:rFonts w:ascii="Arial" w:hAnsi="Arial" w:cs="Arial"/>
          <w:b/>
          <w:sz w:val="21"/>
          <w:szCs w:val="21"/>
        </w:rPr>
      </w:pPr>
      <w:r w:rsidRPr="004937B3">
        <w:rPr>
          <w:rFonts w:ascii="Arial" w:hAnsi="Arial" w:cs="Arial"/>
          <w:b/>
          <w:bCs/>
          <w:sz w:val="21"/>
          <w:szCs w:val="21"/>
        </w:rPr>
        <w:t>VELJAVNOST PONUDBE</w:t>
      </w:r>
    </w:p>
    <w:p w14:paraId="325787CB" w14:textId="02B47425" w:rsidR="00EA5EF9" w:rsidRPr="004937B3" w:rsidRDefault="00EA5EF9" w:rsidP="0095110B">
      <w:pPr>
        <w:spacing w:line="276" w:lineRule="auto"/>
        <w:jc w:val="both"/>
        <w:rPr>
          <w:rFonts w:ascii="Arial" w:hAnsi="Arial" w:cs="Arial"/>
          <w:sz w:val="21"/>
          <w:szCs w:val="21"/>
        </w:rPr>
      </w:pPr>
      <w:r w:rsidRPr="00811DCD">
        <w:rPr>
          <w:rFonts w:ascii="Arial" w:hAnsi="Arial" w:cs="Arial"/>
          <w:sz w:val="21"/>
          <w:szCs w:val="21"/>
        </w:rPr>
        <w:t xml:space="preserve">Ponudba je veljavna najmanj 120 dni šteto od </w:t>
      </w:r>
      <w:r w:rsidR="0047131E" w:rsidRPr="00811DCD">
        <w:rPr>
          <w:rFonts w:ascii="Arial" w:hAnsi="Arial" w:cs="Arial"/>
          <w:sz w:val="21"/>
          <w:szCs w:val="21"/>
        </w:rPr>
        <w:t>datuma</w:t>
      </w:r>
      <w:r w:rsidRPr="00811DCD">
        <w:rPr>
          <w:rFonts w:ascii="Arial" w:hAnsi="Arial" w:cs="Arial"/>
          <w:sz w:val="21"/>
          <w:szCs w:val="21"/>
        </w:rPr>
        <w:t xml:space="preserve">, </w:t>
      </w:r>
      <w:r w:rsidR="0047131E" w:rsidRPr="00811DCD">
        <w:rPr>
          <w:rFonts w:ascii="Arial" w:hAnsi="Arial" w:cs="Arial"/>
          <w:sz w:val="21"/>
          <w:szCs w:val="21"/>
        </w:rPr>
        <w:t xml:space="preserve">ki je določen </w:t>
      </w:r>
      <w:r w:rsidRPr="00811DCD">
        <w:rPr>
          <w:rFonts w:ascii="Arial" w:hAnsi="Arial" w:cs="Arial"/>
          <w:sz w:val="21"/>
          <w:szCs w:val="21"/>
        </w:rPr>
        <w:t>za oddajo ponudb. Z oddajo</w:t>
      </w:r>
      <w:r w:rsidRPr="004937B3">
        <w:rPr>
          <w:rFonts w:ascii="Arial" w:hAnsi="Arial" w:cs="Arial"/>
          <w:sz w:val="21"/>
          <w:szCs w:val="21"/>
        </w:rPr>
        <w:t xml:space="preserve"> ponudbe ponudnik sprejema rok veljavnosti ponudbe.</w:t>
      </w:r>
    </w:p>
    <w:p w14:paraId="1E5EDBA0" w14:textId="77777777" w:rsidR="005176CF" w:rsidRPr="004937B3" w:rsidRDefault="005176CF" w:rsidP="0095110B">
      <w:pPr>
        <w:spacing w:line="276" w:lineRule="auto"/>
        <w:jc w:val="both"/>
        <w:rPr>
          <w:rFonts w:ascii="Arial" w:hAnsi="Arial" w:cs="Arial"/>
          <w:sz w:val="21"/>
          <w:szCs w:val="21"/>
        </w:rPr>
      </w:pPr>
    </w:p>
    <w:p w14:paraId="2395E812" w14:textId="77777777" w:rsidR="005176CF" w:rsidRPr="004937B3" w:rsidRDefault="005176CF" w:rsidP="00062278">
      <w:pPr>
        <w:pStyle w:val="Odstavekseznama"/>
        <w:numPr>
          <w:ilvl w:val="0"/>
          <w:numId w:val="7"/>
        </w:numPr>
        <w:tabs>
          <w:tab w:val="left" w:pos="426"/>
        </w:tabs>
        <w:spacing w:line="276" w:lineRule="auto"/>
        <w:rPr>
          <w:rFonts w:ascii="Arial" w:hAnsi="Arial" w:cs="Arial"/>
          <w:b/>
          <w:bCs/>
          <w:sz w:val="21"/>
          <w:szCs w:val="21"/>
        </w:rPr>
      </w:pPr>
      <w:r w:rsidRPr="004937B3">
        <w:rPr>
          <w:rFonts w:ascii="Arial" w:hAnsi="Arial" w:cs="Arial"/>
          <w:b/>
          <w:bCs/>
          <w:sz w:val="21"/>
          <w:szCs w:val="21"/>
        </w:rPr>
        <w:t>IZJAVA PONUDNIKA</w:t>
      </w:r>
    </w:p>
    <w:p w14:paraId="48F4B61B" w14:textId="77777777" w:rsidR="005176CF" w:rsidRPr="004937B3" w:rsidRDefault="005176CF" w:rsidP="0095110B">
      <w:pPr>
        <w:spacing w:line="276" w:lineRule="auto"/>
        <w:jc w:val="both"/>
        <w:rPr>
          <w:rFonts w:ascii="Arial" w:hAnsi="Arial" w:cs="Arial"/>
          <w:sz w:val="21"/>
          <w:szCs w:val="21"/>
        </w:rPr>
      </w:pPr>
      <w:r w:rsidRPr="004937B3">
        <w:rPr>
          <w:rFonts w:ascii="Arial" w:hAnsi="Arial" w:cs="Arial"/>
          <w:sz w:val="21"/>
          <w:szCs w:val="21"/>
        </w:rPr>
        <w:t>Zavezujemo se, da bomo vse storitve izvršili skladno z zahtevami naročnika, ki izhajajo iz dokumentacije v zvezi z oddajo javnega naročila.</w:t>
      </w:r>
    </w:p>
    <w:p w14:paraId="0C62F705" w14:textId="77777777" w:rsidR="0047131E" w:rsidRDefault="0047131E" w:rsidP="0095110B">
      <w:pPr>
        <w:spacing w:line="276" w:lineRule="auto"/>
        <w:jc w:val="both"/>
        <w:rPr>
          <w:rFonts w:ascii="Arial" w:hAnsi="Arial" w:cs="Arial"/>
          <w:sz w:val="21"/>
          <w:szCs w:val="21"/>
        </w:rPr>
      </w:pPr>
    </w:p>
    <w:p w14:paraId="311ACE35" w14:textId="5FD869E2" w:rsidR="005176CF" w:rsidRDefault="005176CF" w:rsidP="0095110B">
      <w:pPr>
        <w:spacing w:line="276" w:lineRule="auto"/>
        <w:jc w:val="both"/>
        <w:rPr>
          <w:rFonts w:ascii="Arial" w:hAnsi="Arial" w:cs="Arial"/>
          <w:sz w:val="21"/>
          <w:szCs w:val="21"/>
        </w:rPr>
      </w:pPr>
      <w:r w:rsidRPr="004937B3">
        <w:rPr>
          <w:rFonts w:ascii="Arial" w:hAnsi="Arial" w:cs="Arial"/>
          <w:sz w:val="21"/>
          <w:szCs w:val="21"/>
        </w:rPr>
        <w:t>Strinjamo se, da naročnik ni zavezan sprejeti nobene od ponudb, ki jih je prejel, ter da nam v primeru odstopa naročnika od oddaje javnega naročila ne bodo povrnjeni nobeni stroški v zvezi z izdelavo ponudbe.</w:t>
      </w:r>
    </w:p>
    <w:p w14:paraId="4380D107" w14:textId="77777777" w:rsidR="0047131E" w:rsidRDefault="0047131E" w:rsidP="0095110B">
      <w:pPr>
        <w:spacing w:line="276" w:lineRule="auto"/>
        <w:jc w:val="both"/>
        <w:rPr>
          <w:rFonts w:ascii="Arial" w:hAnsi="Arial" w:cs="Arial"/>
          <w:sz w:val="21"/>
          <w:szCs w:val="21"/>
        </w:rPr>
      </w:pPr>
    </w:p>
    <w:p w14:paraId="06A95642" w14:textId="77777777" w:rsidR="005030C6" w:rsidRDefault="005030C6" w:rsidP="0095110B">
      <w:pPr>
        <w:spacing w:line="276" w:lineRule="auto"/>
        <w:jc w:val="both"/>
        <w:rPr>
          <w:rFonts w:ascii="Arial" w:hAnsi="Arial" w:cs="Arial"/>
          <w:sz w:val="21"/>
          <w:szCs w:val="21"/>
        </w:rPr>
      </w:pPr>
    </w:p>
    <w:p w14:paraId="33CE303B" w14:textId="77777777" w:rsidR="005030C6" w:rsidRPr="004937B3" w:rsidRDefault="005030C6"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5176CF" w:rsidRPr="004937B3" w14:paraId="213CA786" w14:textId="77777777" w:rsidTr="009718BC">
        <w:tc>
          <w:tcPr>
            <w:tcW w:w="3020" w:type="dxa"/>
          </w:tcPr>
          <w:p w14:paraId="6C6597A6" w14:textId="4BAB4538"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077B7B0" w14:textId="77777777" w:rsidR="005176CF" w:rsidRPr="004937B3" w:rsidRDefault="005176C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BCEA27E" w14:textId="77777777" w:rsidR="005176CF" w:rsidRPr="004937B3" w:rsidRDefault="005176C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5176CF" w:rsidRPr="004937B3" w14:paraId="0D45B011" w14:textId="77777777" w:rsidTr="009718BC">
        <w:tc>
          <w:tcPr>
            <w:tcW w:w="3020" w:type="dxa"/>
          </w:tcPr>
          <w:p w14:paraId="2EF37ACD" w14:textId="77777777"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lastRenderedPageBreak/>
              <w:t>_______________________</w:t>
            </w:r>
          </w:p>
        </w:tc>
        <w:tc>
          <w:tcPr>
            <w:tcW w:w="3020" w:type="dxa"/>
          </w:tcPr>
          <w:p w14:paraId="4DBACA03" w14:textId="77777777" w:rsidR="005176CF" w:rsidRPr="004937B3" w:rsidRDefault="005176CF" w:rsidP="0095110B">
            <w:pPr>
              <w:tabs>
                <w:tab w:val="left" w:pos="1224"/>
              </w:tabs>
              <w:spacing w:line="276" w:lineRule="auto"/>
              <w:rPr>
                <w:rFonts w:ascii="Arial" w:hAnsi="Arial" w:cs="Arial"/>
                <w:sz w:val="21"/>
                <w:szCs w:val="21"/>
              </w:rPr>
            </w:pPr>
          </w:p>
        </w:tc>
        <w:tc>
          <w:tcPr>
            <w:tcW w:w="3020" w:type="dxa"/>
          </w:tcPr>
          <w:p w14:paraId="11E4B021" w14:textId="77777777" w:rsidR="005176CF" w:rsidRPr="004937B3" w:rsidRDefault="005176C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58039FE" w14:textId="77777777" w:rsidR="005176CF" w:rsidRPr="004937B3" w:rsidRDefault="005176CF" w:rsidP="0095110B">
      <w:pPr>
        <w:spacing w:line="276" w:lineRule="auto"/>
        <w:jc w:val="both"/>
        <w:rPr>
          <w:rFonts w:ascii="Arial" w:hAnsi="Arial" w:cs="Arial"/>
          <w:b/>
          <w:bCs/>
          <w:i/>
          <w:iCs/>
          <w:color w:val="7F7F7F" w:themeColor="text1" w:themeTint="80"/>
          <w:sz w:val="21"/>
          <w:szCs w:val="21"/>
        </w:rPr>
      </w:pPr>
    </w:p>
    <w:p w14:paraId="2CB052F5" w14:textId="425A39B5" w:rsidR="00E01B25" w:rsidRPr="004937B3" w:rsidRDefault="00E01B25" w:rsidP="0095110B">
      <w:pPr>
        <w:spacing w:line="276" w:lineRule="auto"/>
        <w:rPr>
          <w:rFonts w:ascii="Arial" w:hAnsi="Arial" w:cs="Arial"/>
          <w:b/>
          <w:bCs/>
          <w:i/>
          <w:iCs/>
          <w:color w:val="7F7F7F" w:themeColor="text1" w:themeTint="80"/>
          <w:sz w:val="21"/>
          <w:szCs w:val="21"/>
        </w:rPr>
      </w:pPr>
    </w:p>
    <w:p w14:paraId="55500207" w14:textId="77777777" w:rsidR="00E01B25" w:rsidRPr="004937B3" w:rsidRDefault="00E01B25"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Podpisan in izpolnjen Obrazec 1 ponudnik v informacijskem sistemu e-JN »naloži« v .pdf datoteki v razdelek »Predračun«. Ta obrazec bo razkrit na javnem odpiranju ponudb.</w:t>
      </w:r>
    </w:p>
    <w:p w14:paraId="075EA797" w14:textId="77777777" w:rsidR="00E01B25" w:rsidRPr="004937B3" w:rsidRDefault="00E01B25" w:rsidP="0095110B">
      <w:pPr>
        <w:spacing w:line="276" w:lineRule="auto"/>
        <w:rPr>
          <w:rFonts w:ascii="Arial" w:hAnsi="Arial" w:cs="Arial"/>
          <w:b/>
          <w:bCs/>
          <w:i/>
          <w:iCs/>
          <w:color w:val="7F7F7F" w:themeColor="text1" w:themeTint="80"/>
          <w:sz w:val="21"/>
          <w:szCs w:val="21"/>
        </w:rPr>
      </w:pPr>
    </w:p>
    <w:p w14:paraId="09B787E6" w14:textId="77777777" w:rsidR="00E01B25" w:rsidRPr="004937B3" w:rsidRDefault="00E01B25" w:rsidP="0095110B">
      <w:pPr>
        <w:spacing w:line="276" w:lineRule="auto"/>
        <w:rPr>
          <w:rFonts w:ascii="Arial" w:hAnsi="Arial" w:cs="Arial"/>
          <w:color w:val="7F7F7F" w:themeColor="text1" w:themeTint="80"/>
          <w:sz w:val="21"/>
          <w:szCs w:val="21"/>
        </w:rPr>
      </w:pPr>
    </w:p>
    <w:p w14:paraId="7122700B" w14:textId="081D1823" w:rsidR="00E01B25" w:rsidRPr="004937B3" w:rsidRDefault="00F817AA" w:rsidP="0095110B">
      <w:pPr>
        <w:spacing w:line="276" w:lineRule="auto"/>
        <w:rPr>
          <w:rFonts w:ascii="Arial" w:eastAsia="Calibri" w:hAnsi="Arial" w:cs="Arial"/>
          <w:b/>
          <w:bCs/>
          <w:sz w:val="21"/>
          <w:szCs w:val="21"/>
        </w:rPr>
      </w:pPr>
      <w:r w:rsidRPr="0095110B">
        <w:rPr>
          <w:rFonts w:ascii="Arial" w:eastAsia="Calibri" w:hAnsi="Arial" w:cs="Arial"/>
          <w:b/>
          <w:bCs/>
          <w:sz w:val="21"/>
          <w:szCs w:val="21"/>
        </w:rPr>
        <w:t>OBRAZEC 1.a: POVZETEK PREDRAČUNA - REKAPITULACIJA</w:t>
      </w:r>
    </w:p>
    <w:p w14:paraId="54477555" w14:textId="77777777" w:rsidR="0095110B" w:rsidRDefault="0095110B" w:rsidP="0095110B">
      <w:pPr>
        <w:spacing w:line="276" w:lineRule="auto"/>
        <w:jc w:val="both"/>
        <w:rPr>
          <w:rFonts w:ascii="Arial" w:eastAsia="Calibri" w:hAnsi="Arial" w:cs="Arial"/>
          <w:sz w:val="21"/>
          <w:szCs w:val="21"/>
        </w:rPr>
      </w:pPr>
    </w:p>
    <w:p w14:paraId="75D4403F" w14:textId="6F6F1F05" w:rsidR="00D94D71" w:rsidRPr="004937B3" w:rsidRDefault="00D94D71"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Ponudnik priloži izpolnjen </w:t>
      </w:r>
      <w:r w:rsidRPr="004937B3">
        <w:rPr>
          <w:rFonts w:ascii="Arial" w:eastAsia="Calibri" w:hAnsi="Arial" w:cs="Arial"/>
          <w:b/>
          <w:sz w:val="21"/>
          <w:szCs w:val="21"/>
        </w:rPr>
        <w:t xml:space="preserve">Obrazec 1.a </w:t>
      </w:r>
      <w:r w:rsidR="004A678C" w:rsidRPr="004937B3">
        <w:rPr>
          <w:rFonts w:ascii="Arial" w:eastAsia="Calibri" w:hAnsi="Arial" w:cs="Arial"/>
          <w:b/>
          <w:sz w:val="21"/>
          <w:szCs w:val="21"/>
        </w:rPr>
        <w:t>POVZETEK PREDRAČUNA - REKAPITULACIJA</w:t>
      </w:r>
      <w:r w:rsidRPr="004937B3">
        <w:rPr>
          <w:rFonts w:ascii="Arial" w:eastAsia="Calibri" w:hAnsi="Arial" w:cs="Arial"/>
          <w:b/>
          <w:sz w:val="21"/>
          <w:szCs w:val="21"/>
        </w:rPr>
        <w:t xml:space="preserve">«, </w:t>
      </w:r>
      <w:r w:rsidRPr="004937B3">
        <w:rPr>
          <w:rFonts w:ascii="Arial" w:eastAsia="Calibri" w:hAnsi="Arial" w:cs="Arial"/>
          <w:sz w:val="21"/>
          <w:szCs w:val="21"/>
        </w:rPr>
        <w:t xml:space="preserve">ki je del dokumentacije v zvezi z oddajo javnega naročila, kot </w:t>
      </w:r>
      <w:r w:rsidRPr="004937B3">
        <w:rPr>
          <w:rFonts w:ascii="Arial" w:eastAsia="Calibri" w:hAnsi="Arial" w:cs="Arial"/>
          <w:sz w:val="21"/>
          <w:szCs w:val="21"/>
          <w:u w:val="single"/>
        </w:rPr>
        <w:t xml:space="preserve">samostojen obrazec v excel obliki </w:t>
      </w:r>
      <w:r w:rsidR="006532AE">
        <w:rPr>
          <w:rFonts w:ascii="Arial" w:eastAsia="Calibri" w:hAnsi="Arial" w:cs="Arial"/>
          <w:sz w:val="21"/>
          <w:szCs w:val="21"/>
          <w:u w:val="single"/>
        </w:rPr>
        <w:t>in</w:t>
      </w:r>
      <w:r w:rsidRPr="004937B3">
        <w:rPr>
          <w:rFonts w:ascii="Arial" w:eastAsia="Calibri" w:hAnsi="Arial" w:cs="Arial"/>
          <w:sz w:val="21"/>
          <w:szCs w:val="21"/>
          <w:u w:val="single"/>
        </w:rPr>
        <w:t xml:space="preserve"> podpisan ter žigosan v pdf obliki</w:t>
      </w:r>
      <w:r w:rsidRPr="004937B3">
        <w:rPr>
          <w:rFonts w:ascii="Arial" w:eastAsia="Calibri" w:hAnsi="Arial" w:cs="Arial"/>
          <w:sz w:val="21"/>
          <w:szCs w:val="21"/>
        </w:rPr>
        <w:t>.</w:t>
      </w:r>
    </w:p>
    <w:p w14:paraId="00EA5258" w14:textId="77777777" w:rsidR="00F64EEC" w:rsidRDefault="00F64EEC" w:rsidP="0095110B">
      <w:pPr>
        <w:spacing w:line="276" w:lineRule="auto"/>
        <w:jc w:val="both"/>
        <w:rPr>
          <w:rFonts w:ascii="Arial" w:eastAsia="Calibri" w:hAnsi="Arial" w:cs="Arial"/>
          <w:bCs/>
          <w:sz w:val="21"/>
          <w:szCs w:val="21"/>
        </w:rPr>
      </w:pPr>
    </w:p>
    <w:p w14:paraId="2D2D635C" w14:textId="530BA5F4" w:rsidR="00F4765D" w:rsidRPr="004937B3" w:rsidRDefault="00F4765D" w:rsidP="0095110B">
      <w:pPr>
        <w:spacing w:line="276" w:lineRule="auto"/>
        <w:jc w:val="both"/>
        <w:rPr>
          <w:rFonts w:ascii="Arial" w:hAnsi="Arial" w:cs="Arial"/>
          <w:sz w:val="21"/>
          <w:szCs w:val="21"/>
        </w:rPr>
      </w:pPr>
      <w:r w:rsidRPr="004937B3">
        <w:rPr>
          <w:rFonts w:ascii="Arial" w:hAnsi="Arial" w:cs="Arial"/>
          <w:sz w:val="21"/>
          <w:szCs w:val="21"/>
        </w:rPr>
        <w:t>Ponudbena cena je fiksna in mora vključevati vse stroške, davke, takse in ostale dajatve ter popuste. V končno ponudbeno ceno mora biti všteto: d</w:t>
      </w:r>
      <w:r w:rsidRPr="004937B3">
        <w:rPr>
          <w:rFonts w:ascii="Arial" w:hAnsi="Arial" w:cs="Arial"/>
          <w:sz w:val="21"/>
          <w:szCs w:val="21"/>
          <w:lang w:eastAsia="sl-SI"/>
        </w:rPr>
        <w:t xml:space="preserve">ostava, montaža, </w:t>
      </w:r>
      <w:r w:rsidRPr="004937B3">
        <w:rPr>
          <w:rFonts w:ascii="Arial" w:hAnsi="Arial" w:cs="Arial"/>
          <w:sz w:val="21"/>
          <w:szCs w:val="21"/>
        </w:rPr>
        <w:t xml:space="preserve">zagon, </w:t>
      </w:r>
      <w:r w:rsidRPr="004937B3">
        <w:rPr>
          <w:rFonts w:ascii="Arial" w:hAnsi="Arial" w:cs="Arial"/>
          <w:sz w:val="21"/>
          <w:szCs w:val="21"/>
          <w:lang w:eastAsia="sl-SI"/>
        </w:rPr>
        <w:t>test delovanja,</w:t>
      </w:r>
      <w:r w:rsidRPr="004937B3">
        <w:rPr>
          <w:rFonts w:ascii="Arial" w:hAnsi="Arial" w:cs="Arial"/>
          <w:sz w:val="21"/>
          <w:szCs w:val="21"/>
        </w:rPr>
        <w:t xml:space="preserve"> prikaz delovanja, šolanje uporabnikov ter brezplačno garancijsko vzdrževanje in servisiranje v skladu s priporočili proizvajalca</w:t>
      </w:r>
      <w:r w:rsidRPr="004937B3">
        <w:rPr>
          <w:rFonts w:ascii="Arial" w:hAnsi="Arial" w:cs="Arial"/>
          <w:bCs/>
          <w:sz w:val="21"/>
          <w:szCs w:val="21"/>
        </w:rPr>
        <w:t>.</w:t>
      </w:r>
      <w:r w:rsidRPr="004937B3">
        <w:rPr>
          <w:rFonts w:ascii="Arial" w:hAnsi="Arial" w:cs="Arial"/>
          <w:sz w:val="21"/>
          <w:szCs w:val="21"/>
        </w:rPr>
        <w:t xml:space="preserve"> </w:t>
      </w:r>
    </w:p>
    <w:p w14:paraId="3ECE452F" w14:textId="77777777" w:rsidR="0095110B" w:rsidRDefault="0095110B" w:rsidP="0095110B">
      <w:pPr>
        <w:spacing w:line="276" w:lineRule="auto"/>
        <w:ind w:left="502" w:hanging="502"/>
        <w:jc w:val="both"/>
        <w:rPr>
          <w:rFonts w:ascii="Arial" w:hAnsi="Arial" w:cs="Arial"/>
          <w:b/>
          <w:sz w:val="21"/>
          <w:szCs w:val="21"/>
        </w:rPr>
      </w:pPr>
    </w:p>
    <w:p w14:paraId="79F998D6" w14:textId="5C1EDAB6" w:rsidR="00C47E3F" w:rsidRPr="00EB50BC" w:rsidRDefault="00C47E3F" w:rsidP="0095110B">
      <w:pPr>
        <w:spacing w:line="276" w:lineRule="auto"/>
        <w:ind w:left="502" w:hanging="502"/>
        <w:jc w:val="both"/>
        <w:rPr>
          <w:rFonts w:ascii="Arial" w:hAnsi="Arial" w:cs="Arial"/>
          <w:sz w:val="21"/>
          <w:szCs w:val="21"/>
        </w:rPr>
      </w:pPr>
      <w:r w:rsidRPr="00EB50BC">
        <w:rPr>
          <w:rFonts w:ascii="Arial" w:hAnsi="Arial" w:cs="Arial"/>
          <w:b/>
          <w:sz w:val="21"/>
          <w:szCs w:val="21"/>
        </w:rPr>
        <w:t xml:space="preserve">Ponudba je veljavna </w:t>
      </w:r>
      <w:r w:rsidRPr="00EB50BC">
        <w:rPr>
          <w:rFonts w:ascii="Arial" w:hAnsi="Arial" w:cs="Arial"/>
          <w:bCs/>
          <w:iCs/>
          <w:sz w:val="21"/>
          <w:szCs w:val="21"/>
        </w:rPr>
        <w:t>najmanj 120 dni od datuma</w:t>
      </w:r>
      <w:r w:rsidR="0095110B" w:rsidRPr="00EB50BC">
        <w:rPr>
          <w:rFonts w:ascii="Arial" w:hAnsi="Arial" w:cs="Arial"/>
          <w:bCs/>
          <w:iCs/>
          <w:sz w:val="21"/>
          <w:szCs w:val="21"/>
        </w:rPr>
        <w:t>, ki je določen</w:t>
      </w:r>
      <w:r w:rsidRPr="00EB50BC">
        <w:rPr>
          <w:rFonts w:ascii="Arial" w:hAnsi="Arial" w:cs="Arial"/>
          <w:bCs/>
          <w:iCs/>
          <w:sz w:val="21"/>
          <w:szCs w:val="21"/>
        </w:rPr>
        <w:t xml:space="preserve"> za </w:t>
      </w:r>
      <w:r w:rsidR="0095110B" w:rsidRPr="00EB50BC">
        <w:rPr>
          <w:rFonts w:ascii="Arial" w:hAnsi="Arial" w:cs="Arial"/>
          <w:bCs/>
          <w:iCs/>
          <w:sz w:val="21"/>
          <w:szCs w:val="21"/>
        </w:rPr>
        <w:t>oddajo</w:t>
      </w:r>
      <w:r w:rsidRPr="00EB50BC">
        <w:rPr>
          <w:rFonts w:ascii="Arial" w:hAnsi="Arial" w:cs="Arial"/>
          <w:bCs/>
          <w:iCs/>
          <w:sz w:val="21"/>
          <w:szCs w:val="21"/>
        </w:rPr>
        <w:t xml:space="preserve"> ponudb</w:t>
      </w:r>
      <w:r w:rsidR="0095110B" w:rsidRPr="00EB50BC">
        <w:rPr>
          <w:rFonts w:ascii="Arial" w:hAnsi="Arial" w:cs="Arial"/>
          <w:bCs/>
          <w:iCs/>
          <w:sz w:val="21"/>
          <w:szCs w:val="21"/>
        </w:rPr>
        <w:t>.</w:t>
      </w:r>
    </w:p>
    <w:p w14:paraId="2FFCC4FE" w14:textId="77777777" w:rsidR="0095110B" w:rsidRDefault="0095110B" w:rsidP="0095110B">
      <w:pPr>
        <w:spacing w:line="276" w:lineRule="auto"/>
        <w:jc w:val="both"/>
        <w:rPr>
          <w:rFonts w:ascii="Arial" w:hAnsi="Arial" w:cs="Arial"/>
          <w:sz w:val="21"/>
          <w:szCs w:val="21"/>
        </w:rPr>
      </w:pPr>
    </w:p>
    <w:p w14:paraId="1D5AB9AF" w14:textId="657B5FA1" w:rsidR="00C47E3F" w:rsidRPr="004937B3" w:rsidRDefault="00C47E3F" w:rsidP="0095110B">
      <w:pPr>
        <w:spacing w:line="276" w:lineRule="auto"/>
        <w:jc w:val="both"/>
        <w:rPr>
          <w:rFonts w:ascii="Arial" w:hAnsi="Arial" w:cs="Arial"/>
          <w:sz w:val="21"/>
          <w:szCs w:val="21"/>
        </w:rPr>
      </w:pPr>
      <w:r w:rsidRPr="004937B3">
        <w:rPr>
          <w:rFonts w:ascii="Arial" w:hAnsi="Arial" w:cs="Arial"/>
          <w:sz w:val="21"/>
          <w:szCs w:val="21"/>
        </w:rPr>
        <w:t>Ponudbena cena je nespremenljiva</w:t>
      </w:r>
      <w:r w:rsidR="00AE34AA">
        <w:rPr>
          <w:rFonts w:ascii="Arial" w:hAnsi="Arial" w:cs="Arial"/>
          <w:sz w:val="21"/>
          <w:szCs w:val="21"/>
        </w:rPr>
        <w:t xml:space="preserve"> in mora vključevati tudi ceno montaže in zagon aparata ter ceno šolanja uporabnikov.</w:t>
      </w:r>
    </w:p>
    <w:p w14:paraId="1236A78C" w14:textId="77777777" w:rsidR="0095110B" w:rsidRDefault="0095110B" w:rsidP="0095110B">
      <w:pPr>
        <w:spacing w:line="276" w:lineRule="auto"/>
        <w:jc w:val="both"/>
        <w:rPr>
          <w:rFonts w:ascii="Arial" w:hAnsi="Arial" w:cs="Arial"/>
          <w:sz w:val="21"/>
          <w:szCs w:val="21"/>
        </w:rPr>
      </w:pPr>
    </w:p>
    <w:p w14:paraId="3C922B31" w14:textId="0F1E2323" w:rsidR="00C47E3F" w:rsidRPr="004937B3" w:rsidRDefault="00C47E3F" w:rsidP="0095110B">
      <w:pPr>
        <w:spacing w:line="276" w:lineRule="auto"/>
        <w:jc w:val="both"/>
        <w:rPr>
          <w:rFonts w:ascii="Arial" w:hAnsi="Arial" w:cs="Arial"/>
          <w:sz w:val="21"/>
          <w:szCs w:val="21"/>
        </w:rPr>
      </w:pPr>
      <w:r w:rsidRPr="004937B3">
        <w:rPr>
          <w:rFonts w:ascii="Arial" w:hAnsi="Arial" w:cs="Arial"/>
          <w:sz w:val="21"/>
          <w:szCs w:val="21"/>
        </w:rPr>
        <w:t xml:space="preserve">Če ponudnik oddaja ponudbo za več sklopov, za vsak sklop posebej izpolni predračun in v njem navede, za kateri sklop gre.   </w:t>
      </w:r>
    </w:p>
    <w:p w14:paraId="41CD02F6" w14:textId="77777777" w:rsidR="001B57F2" w:rsidRPr="004937B3" w:rsidRDefault="001B57F2" w:rsidP="0095110B">
      <w:pPr>
        <w:tabs>
          <w:tab w:val="left" w:pos="1224"/>
        </w:tabs>
        <w:spacing w:before="240"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57F2" w:rsidRPr="004937B3" w14:paraId="4C4AF397" w14:textId="77777777" w:rsidTr="009718BC">
        <w:tc>
          <w:tcPr>
            <w:tcW w:w="3020" w:type="dxa"/>
          </w:tcPr>
          <w:p w14:paraId="70F77ACB"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12EBF5F" w14:textId="77777777" w:rsidR="001B57F2" w:rsidRPr="004937B3" w:rsidRDefault="001B57F2"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70827E" w14:textId="77777777" w:rsidR="001B57F2" w:rsidRPr="004937B3" w:rsidRDefault="001B57F2"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57F2" w:rsidRPr="004937B3" w14:paraId="198247EA" w14:textId="77777777" w:rsidTr="009718BC">
        <w:tc>
          <w:tcPr>
            <w:tcW w:w="3020" w:type="dxa"/>
          </w:tcPr>
          <w:p w14:paraId="726FBD32"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3BA2318" w14:textId="77777777" w:rsidR="001B57F2" w:rsidRPr="004937B3" w:rsidRDefault="001B57F2" w:rsidP="0095110B">
            <w:pPr>
              <w:tabs>
                <w:tab w:val="left" w:pos="1224"/>
              </w:tabs>
              <w:spacing w:line="276" w:lineRule="auto"/>
              <w:rPr>
                <w:rFonts w:ascii="Arial" w:hAnsi="Arial" w:cs="Arial"/>
                <w:sz w:val="21"/>
                <w:szCs w:val="21"/>
              </w:rPr>
            </w:pPr>
          </w:p>
        </w:tc>
        <w:tc>
          <w:tcPr>
            <w:tcW w:w="3020" w:type="dxa"/>
          </w:tcPr>
          <w:p w14:paraId="56E13A31" w14:textId="77777777" w:rsidR="001B57F2" w:rsidRPr="004937B3" w:rsidRDefault="001B57F2"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360D94E1" w14:textId="77777777" w:rsidR="001B57F2" w:rsidRPr="004937B3" w:rsidRDefault="001B57F2" w:rsidP="0095110B">
      <w:pPr>
        <w:spacing w:line="276" w:lineRule="auto"/>
        <w:jc w:val="both"/>
        <w:rPr>
          <w:rFonts w:ascii="Arial" w:hAnsi="Arial" w:cs="Arial"/>
          <w:b/>
          <w:bCs/>
          <w:i/>
          <w:iCs/>
          <w:color w:val="7F7F7F" w:themeColor="text1" w:themeTint="80"/>
          <w:sz w:val="21"/>
          <w:szCs w:val="21"/>
        </w:rPr>
      </w:pPr>
    </w:p>
    <w:p w14:paraId="44EF767A" w14:textId="77777777" w:rsidR="00C47E3F" w:rsidRPr="004937B3" w:rsidRDefault="00C47E3F" w:rsidP="0095110B">
      <w:pPr>
        <w:spacing w:line="276" w:lineRule="auto"/>
        <w:jc w:val="both"/>
        <w:rPr>
          <w:rFonts w:ascii="Arial" w:hAnsi="Arial" w:cs="Arial"/>
          <w:sz w:val="21"/>
          <w:szCs w:val="21"/>
        </w:rPr>
      </w:pPr>
    </w:p>
    <w:p w14:paraId="4E8FCE9E" w14:textId="77777777" w:rsidR="00C47E3F" w:rsidRPr="004937B3" w:rsidRDefault="00C47E3F" w:rsidP="0095110B">
      <w:pPr>
        <w:spacing w:line="276" w:lineRule="auto"/>
        <w:jc w:val="both"/>
        <w:rPr>
          <w:rFonts w:ascii="Arial" w:hAnsi="Arial" w:cs="Arial"/>
          <w:sz w:val="21"/>
          <w:szCs w:val="21"/>
        </w:rPr>
      </w:pPr>
    </w:p>
    <w:p w14:paraId="639FE091" w14:textId="77777777" w:rsidR="00C47E3F" w:rsidRPr="004937B3" w:rsidRDefault="00C47E3F" w:rsidP="0095110B">
      <w:pPr>
        <w:spacing w:line="276" w:lineRule="auto"/>
        <w:jc w:val="both"/>
        <w:rPr>
          <w:rFonts w:ascii="Arial" w:hAnsi="Arial" w:cs="Arial"/>
          <w:sz w:val="21"/>
          <w:szCs w:val="21"/>
        </w:rPr>
      </w:pPr>
    </w:p>
    <w:p w14:paraId="0130BF80" w14:textId="77777777" w:rsidR="005176CF" w:rsidRPr="004937B3" w:rsidRDefault="005176CF" w:rsidP="0095110B">
      <w:pPr>
        <w:spacing w:line="276" w:lineRule="auto"/>
        <w:jc w:val="both"/>
        <w:rPr>
          <w:rFonts w:ascii="Arial" w:hAnsi="Arial" w:cs="Arial"/>
          <w:color w:val="7F7F7F" w:themeColor="text1" w:themeTint="80"/>
          <w:sz w:val="21"/>
          <w:szCs w:val="21"/>
        </w:rPr>
      </w:pPr>
    </w:p>
    <w:p w14:paraId="3701AD95" w14:textId="6E848B4F" w:rsidR="00901C04" w:rsidRPr="004937B3" w:rsidRDefault="00901C04" w:rsidP="0095110B">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0708638F" w14:textId="77777777" w:rsidR="00901C04" w:rsidRPr="004937B3" w:rsidRDefault="00901C04" w:rsidP="0095110B">
      <w:pPr>
        <w:spacing w:line="276" w:lineRule="auto"/>
        <w:rPr>
          <w:rFonts w:ascii="Arial" w:eastAsia="Calibri" w:hAnsi="Arial" w:cs="Arial"/>
          <w:b/>
          <w:sz w:val="21"/>
          <w:szCs w:val="21"/>
        </w:rPr>
      </w:pPr>
    </w:p>
    <w:p w14:paraId="783205FE" w14:textId="17AA9AFC" w:rsidR="00901C04" w:rsidRPr="004937B3" w:rsidRDefault="00901C04" w:rsidP="0095110B">
      <w:pPr>
        <w:spacing w:line="276" w:lineRule="auto"/>
        <w:rPr>
          <w:rFonts w:ascii="Arial" w:eastAsia="Calibri" w:hAnsi="Arial" w:cs="Arial"/>
          <w:b/>
          <w:sz w:val="21"/>
          <w:szCs w:val="21"/>
        </w:rPr>
      </w:pPr>
      <w:r w:rsidRPr="00A6172D">
        <w:rPr>
          <w:rFonts w:ascii="Arial" w:eastAsia="Calibri" w:hAnsi="Arial" w:cs="Arial"/>
          <w:b/>
          <w:sz w:val="21"/>
          <w:szCs w:val="21"/>
        </w:rPr>
        <w:t>OBRAZEC 2: ESPD OBRAZEC</w:t>
      </w:r>
    </w:p>
    <w:p w14:paraId="7A7459C4" w14:textId="0FB854EF" w:rsidR="00AB4108" w:rsidRPr="004937B3" w:rsidRDefault="002B4ED6" w:rsidP="00647C5E">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1ADFFC75" w14:textId="1A638039" w:rsidR="002B4ED6" w:rsidRPr="004937B3" w:rsidRDefault="002B4ED6" w:rsidP="0095110B">
      <w:pPr>
        <w:spacing w:line="276" w:lineRule="auto"/>
        <w:jc w:val="both"/>
        <w:rPr>
          <w:rFonts w:ascii="Arial" w:eastAsia="Calibri" w:hAnsi="Arial" w:cs="Arial"/>
          <w:b/>
          <w:bCs/>
          <w:sz w:val="21"/>
          <w:szCs w:val="21"/>
        </w:rPr>
      </w:pPr>
      <w:r w:rsidRPr="004937B3">
        <w:rPr>
          <w:rFonts w:ascii="Arial" w:eastAsia="Calibri" w:hAnsi="Arial" w:cs="Arial"/>
          <w:b/>
          <w:bCs/>
          <w:sz w:val="21"/>
          <w:szCs w:val="21"/>
        </w:rPr>
        <w:lastRenderedPageBreak/>
        <w:t xml:space="preserve">OBRAZEC 3: </w:t>
      </w:r>
      <w:r w:rsidR="00C800AD" w:rsidRPr="004937B3">
        <w:rPr>
          <w:rFonts w:ascii="Arial" w:eastAsia="Calibri" w:hAnsi="Arial" w:cs="Arial"/>
          <w:b/>
          <w:bCs/>
          <w:sz w:val="21"/>
          <w:szCs w:val="21"/>
        </w:rPr>
        <w:t>PODATKI O GOSPODARSKEM SUBJEKTU</w:t>
      </w:r>
    </w:p>
    <w:p w14:paraId="5787037B" w14:textId="77777777" w:rsidR="001A67D8" w:rsidRPr="004937B3" w:rsidRDefault="001A67D8" w:rsidP="0095110B">
      <w:pPr>
        <w:spacing w:before="120" w:line="276" w:lineRule="auto"/>
        <w:rPr>
          <w:rFonts w:ascii="Arial" w:eastAsia="Calibri" w:hAnsi="Arial" w:cs="Arial"/>
          <w:bCs/>
          <w:sz w:val="21"/>
          <w:szCs w:val="21"/>
        </w:rPr>
      </w:pPr>
      <w:r w:rsidRPr="004937B3">
        <w:rPr>
          <w:rFonts w:ascii="Arial" w:hAnsi="Arial" w:cs="Arial"/>
          <w:b/>
          <w:sz w:val="21"/>
          <w:szCs w:val="21"/>
        </w:rPr>
        <w:t>Javno naročilo:</w:t>
      </w:r>
      <w:r w:rsidRPr="004937B3">
        <w:rPr>
          <w:rFonts w:ascii="Arial" w:hAnsi="Arial" w:cs="Arial"/>
          <w:b/>
          <w:color w:val="000000"/>
          <w:sz w:val="21"/>
          <w:szCs w:val="21"/>
        </w:rPr>
        <w:t xml:space="preserve"> </w:t>
      </w:r>
      <w:r w:rsidRPr="004937B3">
        <w:rPr>
          <w:rFonts w:ascii="Arial" w:eastAsia="Calibri" w:hAnsi="Arial" w:cs="Arial"/>
          <w:b/>
          <w:sz w:val="21"/>
          <w:szCs w:val="21"/>
        </w:rPr>
        <w:t>»Sukcesivna dobava računalniške opreme«</w:t>
      </w:r>
    </w:p>
    <w:p w14:paraId="258D9116" w14:textId="522F455A" w:rsidR="001A67D8" w:rsidRPr="004937B3" w:rsidRDefault="001A67D8" w:rsidP="0095110B">
      <w:pPr>
        <w:spacing w:line="276" w:lineRule="auto"/>
        <w:jc w:val="both"/>
        <w:rPr>
          <w:rFonts w:ascii="Arial" w:hAnsi="Arial" w:cs="Arial"/>
          <w:b/>
          <w:bCs/>
          <w:sz w:val="21"/>
          <w:szCs w:val="21"/>
        </w:rPr>
      </w:pPr>
      <w:r w:rsidRPr="004937B3">
        <w:rPr>
          <w:rFonts w:ascii="Arial" w:hAnsi="Arial" w:cs="Arial"/>
          <w:b/>
          <w:sz w:val="21"/>
          <w:szCs w:val="21"/>
        </w:rPr>
        <w:t xml:space="preserve"> </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48"/>
        <w:gridCol w:w="5768"/>
      </w:tblGrid>
      <w:tr w:rsidR="001A67D8" w:rsidRPr="004937B3" w14:paraId="5EAF3B3C"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4303ACEB"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NAZIV IN NASLOV PONUDNIKA</w:t>
            </w:r>
          </w:p>
        </w:tc>
        <w:tc>
          <w:tcPr>
            <w:tcW w:w="5805" w:type="dxa"/>
            <w:tcBorders>
              <w:top w:val="dotted" w:sz="4" w:space="0" w:color="auto"/>
              <w:left w:val="dotted" w:sz="4" w:space="0" w:color="auto"/>
              <w:bottom w:val="dotted" w:sz="4" w:space="0" w:color="auto"/>
              <w:right w:val="dotted" w:sz="4" w:space="0" w:color="auto"/>
            </w:tcBorders>
          </w:tcPr>
          <w:p w14:paraId="7F0D887C" w14:textId="77777777" w:rsidR="001A67D8" w:rsidRPr="004937B3" w:rsidRDefault="001A67D8" w:rsidP="0095110B">
            <w:pPr>
              <w:spacing w:line="276" w:lineRule="auto"/>
              <w:rPr>
                <w:rFonts w:ascii="Arial" w:hAnsi="Arial" w:cs="Arial"/>
                <w:sz w:val="21"/>
                <w:szCs w:val="21"/>
              </w:rPr>
            </w:pPr>
          </w:p>
          <w:p w14:paraId="453A0A70" w14:textId="77777777" w:rsidR="001A67D8" w:rsidRPr="004937B3" w:rsidRDefault="001A67D8" w:rsidP="0095110B">
            <w:pPr>
              <w:spacing w:line="276" w:lineRule="auto"/>
              <w:rPr>
                <w:rFonts w:ascii="Arial" w:hAnsi="Arial" w:cs="Arial"/>
                <w:sz w:val="21"/>
                <w:szCs w:val="21"/>
              </w:rPr>
            </w:pPr>
          </w:p>
        </w:tc>
      </w:tr>
      <w:tr w:rsidR="001A67D8" w:rsidRPr="004937B3" w14:paraId="53713118"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38050C1"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ZAKONITI ZASTOPNIK ZA PODPIS PONUDBE IN POGODBE*</w:t>
            </w:r>
          </w:p>
        </w:tc>
        <w:tc>
          <w:tcPr>
            <w:tcW w:w="5805" w:type="dxa"/>
            <w:tcBorders>
              <w:top w:val="dotted" w:sz="4" w:space="0" w:color="auto"/>
              <w:left w:val="dotted" w:sz="4" w:space="0" w:color="auto"/>
              <w:bottom w:val="dotted" w:sz="4" w:space="0" w:color="auto"/>
              <w:right w:val="dotted" w:sz="4" w:space="0" w:color="auto"/>
            </w:tcBorders>
          </w:tcPr>
          <w:p w14:paraId="6CA6BB6D" w14:textId="77777777" w:rsidR="001A67D8" w:rsidRPr="004937B3" w:rsidRDefault="001A67D8" w:rsidP="0095110B">
            <w:pPr>
              <w:spacing w:line="276" w:lineRule="auto"/>
              <w:rPr>
                <w:rFonts w:ascii="Arial" w:hAnsi="Arial" w:cs="Arial"/>
                <w:sz w:val="21"/>
                <w:szCs w:val="21"/>
              </w:rPr>
            </w:pPr>
          </w:p>
        </w:tc>
      </w:tr>
      <w:tr w:rsidR="001A67D8" w:rsidRPr="004937B3" w14:paraId="3B5EB304"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38754028"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KONTAKTNA OSEBA,</w:t>
            </w:r>
          </w:p>
          <w:p w14:paraId="052B219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TELEFON IN E-POŠTA</w:t>
            </w:r>
          </w:p>
        </w:tc>
        <w:tc>
          <w:tcPr>
            <w:tcW w:w="5805" w:type="dxa"/>
            <w:tcBorders>
              <w:top w:val="dotted" w:sz="4" w:space="0" w:color="auto"/>
              <w:left w:val="dotted" w:sz="4" w:space="0" w:color="auto"/>
              <w:bottom w:val="dotted" w:sz="4" w:space="0" w:color="auto"/>
              <w:right w:val="dotted" w:sz="4" w:space="0" w:color="auto"/>
            </w:tcBorders>
          </w:tcPr>
          <w:p w14:paraId="62B45646" w14:textId="77777777" w:rsidR="001A67D8" w:rsidRPr="004937B3" w:rsidRDefault="001A67D8" w:rsidP="0095110B">
            <w:pPr>
              <w:spacing w:line="276" w:lineRule="auto"/>
              <w:rPr>
                <w:rFonts w:ascii="Arial" w:hAnsi="Arial" w:cs="Arial"/>
                <w:sz w:val="21"/>
                <w:szCs w:val="21"/>
              </w:rPr>
            </w:pPr>
          </w:p>
        </w:tc>
      </w:tr>
      <w:tr w:rsidR="001A67D8" w:rsidRPr="004937B3" w14:paraId="3128EC86"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3B06766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MATIČNA ŠTEVILKA</w:t>
            </w:r>
          </w:p>
          <w:p w14:paraId="01F8E7A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ID ŠTEVILKA ZA DDV</w:t>
            </w:r>
          </w:p>
        </w:tc>
        <w:tc>
          <w:tcPr>
            <w:tcW w:w="5805" w:type="dxa"/>
            <w:tcBorders>
              <w:top w:val="dotted" w:sz="4" w:space="0" w:color="auto"/>
              <w:left w:val="dotted" w:sz="4" w:space="0" w:color="auto"/>
              <w:bottom w:val="dotted" w:sz="4" w:space="0" w:color="auto"/>
              <w:right w:val="dotted" w:sz="4" w:space="0" w:color="auto"/>
            </w:tcBorders>
          </w:tcPr>
          <w:p w14:paraId="44DB6E72" w14:textId="77777777" w:rsidR="001A67D8" w:rsidRPr="004937B3" w:rsidRDefault="001A67D8" w:rsidP="0095110B">
            <w:pPr>
              <w:spacing w:line="276" w:lineRule="auto"/>
              <w:rPr>
                <w:rFonts w:ascii="Arial" w:hAnsi="Arial" w:cs="Arial"/>
                <w:sz w:val="21"/>
                <w:szCs w:val="21"/>
              </w:rPr>
            </w:pPr>
          </w:p>
        </w:tc>
      </w:tr>
      <w:tr w:rsidR="001A67D8" w:rsidRPr="004937B3" w14:paraId="3E02DDF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A06AABF"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ŠTEVILKE TRANSAKCIJSKIH RAČUNOV Z NAVEDBO BANK</w:t>
            </w:r>
          </w:p>
        </w:tc>
        <w:tc>
          <w:tcPr>
            <w:tcW w:w="5805" w:type="dxa"/>
            <w:tcBorders>
              <w:top w:val="dotted" w:sz="4" w:space="0" w:color="auto"/>
              <w:left w:val="dotted" w:sz="4" w:space="0" w:color="auto"/>
              <w:bottom w:val="dotted" w:sz="4" w:space="0" w:color="auto"/>
              <w:right w:val="dotted" w:sz="4" w:space="0" w:color="auto"/>
            </w:tcBorders>
          </w:tcPr>
          <w:p w14:paraId="3CD1219A" w14:textId="77777777" w:rsidR="001A67D8" w:rsidRPr="004937B3" w:rsidRDefault="001A67D8" w:rsidP="0095110B">
            <w:pPr>
              <w:spacing w:line="276" w:lineRule="auto"/>
              <w:rPr>
                <w:rFonts w:ascii="Arial" w:hAnsi="Arial" w:cs="Arial"/>
                <w:sz w:val="21"/>
                <w:szCs w:val="21"/>
              </w:rPr>
            </w:pPr>
          </w:p>
        </w:tc>
      </w:tr>
      <w:tr w:rsidR="001A67D8" w:rsidRPr="004937B3" w14:paraId="155CFFB3"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F0A68CF"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ELEKTRONSKI NASLOV ZA VROČITEV ODLOČITVE PO 90. ČLENU ZJN-3 PREKO </w:t>
            </w:r>
          </w:p>
          <w:p w14:paraId="1D638E6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PORTALA JAVNIH NAROČIL</w:t>
            </w:r>
          </w:p>
        </w:tc>
        <w:tc>
          <w:tcPr>
            <w:tcW w:w="5805" w:type="dxa"/>
            <w:tcBorders>
              <w:top w:val="dotted" w:sz="4" w:space="0" w:color="auto"/>
              <w:left w:val="dotted" w:sz="4" w:space="0" w:color="auto"/>
              <w:bottom w:val="dotted" w:sz="4" w:space="0" w:color="auto"/>
              <w:right w:val="dotted" w:sz="4" w:space="0" w:color="auto"/>
            </w:tcBorders>
          </w:tcPr>
          <w:p w14:paraId="0F5A46DB" w14:textId="77777777" w:rsidR="001A67D8" w:rsidRPr="004937B3" w:rsidRDefault="001A67D8" w:rsidP="0095110B">
            <w:pPr>
              <w:spacing w:line="276" w:lineRule="auto"/>
              <w:rPr>
                <w:rFonts w:ascii="Arial" w:hAnsi="Arial" w:cs="Arial"/>
                <w:sz w:val="21"/>
                <w:szCs w:val="21"/>
              </w:rPr>
            </w:pPr>
          </w:p>
        </w:tc>
      </w:tr>
      <w:tr w:rsidR="001A67D8" w:rsidRPr="004937B3" w14:paraId="14CD856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BCA3C1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RAZVRSTITEV DRUŽBE PO ZGD</w:t>
            </w:r>
          </w:p>
          <w:p w14:paraId="086FEB7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(mikro, majhna, srednja ali velika družba)</w:t>
            </w:r>
          </w:p>
        </w:tc>
        <w:tc>
          <w:tcPr>
            <w:tcW w:w="5805" w:type="dxa"/>
            <w:tcBorders>
              <w:top w:val="dotted" w:sz="4" w:space="0" w:color="auto"/>
              <w:left w:val="dotted" w:sz="4" w:space="0" w:color="auto"/>
              <w:bottom w:val="dotted" w:sz="4" w:space="0" w:color="auto"/>
              <w:right w:val="dotted" w:sz="4" w:space="0" w:color="auto"/>
            </w:tcBorders>
          </w:tcPr>
          <w:p w14:paraId="48A8F50B" w14:textId="77777777" w:rsidR="001A67D8" w:rsidRPr="004937B3" w:rsidRDefault="001A67D8" w:rsidP="0095110B">
            <w:pPr>
              <w:spacing w:line="276" w:lineRule="auto"/>
              <w:rPr>
                <w:rFonts w:ascii="Arial" w:hAnsi="Arial" w:cs="Arial"/>
                <w:sz w:val="21"/>
                <w:szCs w:val="21"/>
              </w:rPr>
            </w:pPr>
          </w:p>
        </w:tc>
      </w:tr>
      <w:tr w:rsidR="001A67D8" w:rsidRPr="004937B3" w14:paraId="320E3449"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B83BB87"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ČLANI UPRAVNEGA </w:t>
            </w:r>
          </w:p>
          <w:p w14:paraId="77BDEE3A"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IN VODSTVENEGA ORGANA** </w:t>
            </w:r>
          </w:p>
          <w:p w14:paraId="4C690C26"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(zakoniti zastopniki, člani uprave</w:t>
            </w:r>
          </w:p>
        </w:tc>
        <w:tc>
          <w:tcPr>
            <w:tcW w:w="5805" w:type="dxa"/>
            <w:tcBorders>
              <w:top w:val="dotted" w:sz="4" w:space="0" w:color="auto"/>
              <w:left w:val="dotted" w:sz="4" w:space="0" w:color="auto"/>
              <w:bottom w:val="dotted" w:sz="4" w:space="0" w:color="auto"/>
              <w:right w:val="dotted" w:sz="4" w:space="0" w:color="auto"/>
            </w:tcBorders>
          </w:tcPr>
          <w:p w14:paraId="7503E8FD" w14:textId="77777777" w:rsidR="001A67D8" w:rsidRPr="004937B3" w:rsidRDefault="001A67D8" w:rsidP="0095110B">
            <w:pPr>
              <w:spacing w:line="276" w:lineRule="auto"/>
              <w:rPr>
                <w:rFonts w:ascii="Arial" w:hAnsi="Arial" w:cs="Arial"/>
                <w:sz w:val="21"/>
                <w:szCs w:val="21"/>
              </w:rPr>
            </w:pPr>
          </w:p>
        </w:tc>
      </w:tr>
      <w:tr w:rsidR="001A67D8" w:rsidRPr="004937B3" w14:paraId="7E6D4912"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65F8B07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ČLANI NADZORNEGA ORGANA**</w:t>
            </w:r>
          </w:p>
          <w:p w14:paraId="10964D7A"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(če ga gospodarski subjekt ima)</w:t>
            </w:r>
          </w:p>
        </w:tc>
        <w:tc>
          <w:tcPr>
            <w:tcW w:w="5805" w:type="dxa"/>
            <w:tcBorders>
              <w:top w:val="dotted" w:sz="4" w:space="0" w:color="auto"/>
              <w:left w:val="dotted" w:sz="4" w:space="0" w:color="auto"/>
              <w:bottom w:val="dotted" w:sz="4" w:space="0" w:color="auto"/>
              <w:right w:val="dotted" w:sz="4" w:space="0" w:color="auto"/>
            </w:tcBorders>
          </w:tcPr>
          <w:p w14:paraId="7126F40B" w14:textId="77777777" w:rsidR="001A67D8" w:rsidRPr="004937B3" w:rsidRDefault="001A67D8" w:rsidP="0095110B">
            <w:pPr>
              <w:spacing w:line="276" w:lineRule="auto"/>
              <w:rPr>
                <w:rFonts w:ascii="Arial" w:hAnsi="Arial" w:cs="Arial"/>
                <w:sz w:val="21"/>
                <w:szCs w:val="21"/>
              </w:rPr>
            </w:pPr>
          </w:p>
        </w:tc>
      </w:tr>
      <w:tr w:rsidR="001A67D8" w:rsidRPr="004937B3" w14:paraId="032232B2"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41993A24"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POOBLAŠČENCI ZA ZASTOPANJE IN ODLOČANJE**</w:t>
            </w:r>
          </w:p>
          <w:p w14:paraId="2E5841A2"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(npr. prokuristi)</w:t>
            </w:r>
          </w:p>
        </w:tc>
        <w:tc>
          <w:tcPr>
            <w:tcW w:w="5805" w:type="dxa"/>
            <w:tcBorders>
              <w:top w:val="dotted" w:sz="4" w:space="0" w:color="auto"/>
              <w:left w:val="dotted" w:sz="4" w:space="0" w:color="auto"/>
              <w:bottom w:val="dotted" w:sz="4" w:space="0" w:color="auto"/>
              <w:right w:val="dotted" w:sz="4" w:space="0" w:color="auto"/>
            </w:tcBorders>
          </w:tcPr>
          <w:p w14:paraId="0ADAB36E" w14:textId="77777777" w:rsidR="001A67D8" w:rsidRPr="004937B3" w:rsidRDefault="001A67D8" w:rsidP="0095110B">
            <w:pPr>
              <w:spacing w:line="276" w:lineRule="auto"/>
              <w:rPr>
                <w:rFonts w:ascii="Arial" w:hAnsi="Arial" w:cs="Arial"/>
                <w:sz w:val="21"/>
                <w:szCs w:val="21"/>
              </w:rPr>
            </w:pPr>
          </w:p>
        </w:tc>
      </w:tr>
      <w:tr w:rsidR="001A67D8" w:rsidRPr="004937B3" w14:paraId="313237FC" w14:textId="77777777" w:rsidTr="009718BC">
        <w:trPr>
          <w:trHeight w:val="879"/>
        </w:trPr>
        <w:tc>
          <w:tcPr>
            <w:tcW w:w="3256"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51FF7ED3"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 xml:space="preserve">POOBLAŠČENA OSEBA ZA VROČANJE </w:t>
            </w:r>
          </w:p>
          <w:p w14:paraId="51B14C48" w14:textId="77777777" w:rsidR="001A67D8" w:rsidRPr="004937B3" w:rsidRDefault="001A67D8" w:rsidP="0095110B">
            <w:pPr>
              <w:spacing w:line="276" w:lineRule="auto"/>
              <w:jc w:val="right"/>
              <w:rPr>
                <w:rFonts w:ascii="Arial" w:hAnsi="Arial" w:cs="Arial"/>
                <w:sz w:val="21"/>
                <w:szCs w:val="21"/>
              </w:rPr>
            </w:pPr>
            <w:r w:rsidRPr="004937B3">
              <w:rPr>
                <w:rFonts w:ascii="Arial" w:hAnsi="Arial" w:cs="Arial"/>
                <w:sz w:val="21"/>
                <w:szCs w:val="21"/>
              </w:rPr>
              <w:t>(ime in priimek, naslov in kraj v Republiki Sloveniji - izpolni ponudnik, ki nima sedeža v Republiki Sloveniji)</w:t>
            </w:r>
          </w:p>
        </w:tc>
        <w:tc>
          <w:tcPr>
            <w:tcW w:w="5805" w:type="dxa"/>
            <w:tcBorders>
              <w:top w:val="dotted" w:sz="4" w:space="0" w:color="auto"/>
              <w:left w:val="dotted" w:sz="4" w:space="0" w:color="auto"/>
              <w:bottom w:val="dotted" w:sz="4" w:space="0" w:color="auto"/>
              <w:right w:val="dotted" w:sz="4" w:space="0" w:color="auto"/>
            </w:tcBorders>
          </w:tcPr>
          <w:p w14:paraId="19C838A8" w14:textId="77777777" w:rsidR="001A67D8" w:rsidRPr="004937B3" w:rsidRDefault="001A67D8" w:rsidP="0095110B">
            <w:pPr>
              <w:spacing w:line="276" w:lineRule="auto"/>
              <w:rPr>
                <w:rFonts w:ascii="Arial" w:hAnsi="Arial" w:cs="Arial"/>
                <w:sz w:val="21"/>
                <w:szCs w:val="21"/>
              </w:rPr>
            </w:pPr>
          </w:p>
        </w:tc>
      </w:tr>
    </w:tbl>
    <w:p w14:paraId="0B833188" w14:textId="77777777" w:rsidR="00A6172D" w:rsidRDefault="00A6172D" w:rsidP="0095110B">
      <w:pPr>
        <w:spacing w:line="276" w:lineRule="auto"/>
        <w:jc w:val="both"/>
        <w:rPr>
          <w:rFonts w:ascii="Arial" w:hAnsi="Arial" w:cs="Arial"/>
          <w:i/>
          <w:iCs/>
          <w:color w:val="7F7F7F" w:themeColor="text1" w:themeTint="80"/>
          <w:sz w:val="21"/>
          <w:szCs w:val="21"/>
        </w:rPr>
      </w:pPr>
    </w:p>
    <w:p w14:paraId="6E9A85CD" w14:textId="5F9FAB80" w:rsidR="001A67D8" w:rsidRPr="004937B3" w:rsidRDefault="001A67D8"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 V primeru, da ponudbo podpiše pooblaščena oseba, ki ni zakoniti zastopnik ponudnika, mora biti ponudbi priloženo pooblastilo zakonitega zastopnika osebi, ki je pooblaščena za podpis ponudbe.</w:t>
      </w:r>
    </w:p>
    <w:p w14:paraId="390BFFB6" w14:textId="77777777" w:rsidR="001A67D8" w:rsidRPr="004937B3" w:rsidRDefault="001A67D8"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lastRenderedPageBreak/>
        <w:t>**Za navedene osebe je potrebno predložiti pooblastila za preverjanje podatkov v kazenski evidenci.</w:t>
      </w:r>
    </w:p>
    <w:p w14:paraId="1C5DB4B9" w14:textId="77777777" w:rsidR="001A67D8" w:rsidRPr="004937B3" w:rsidRDefault="001A67D8" w:rsidP="0095110B">
      <w:pPr>
        <w:tabs>
          <w:tab w:val="left" w:pos="1224"/>
        </w:tabs>
        <w:spacing w:line="276" w:lineRule="auto"/>
        <w:rPr>
          <w:rFonts w:ascii="Arial" w:hAnsi="Arial" w:cs="Arial"/>
          <w:sz w:val="21"/>
          <w:szCs w:val="21"/>
        </w:rPr>
      </w:pPr>
    </w:p>
    <w:p w14:paraId="51EADB3F" w14:textId="77777777" w:rsidR="001A67D8" w:rsidRPr="004937B3" w:rsidRDefault="001A67D8" w:rsidP="0095110B">
      <w:pPr>
        <w:tabs>
          <w:tab w:val="left" w:pos="1224"/>
        </w:tabs>
        <w:spacing w:line="276" w:lineRule="auto"/>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A67D8" w:rsidRPr="004937B3" w14:paraId="76F5B598" w14:textId="77777777" w:rsidTr="009718BC">
        <w:tc>
          <w:tcPr>
            <w:tcW w:w="3020" w:type="dxa"/>
          </w:tcPr>
          <w:p w14:paraId="39E9E903"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5D9CEBDC" w14:textId="77777777" w:rsidR="001A67D8" w:rsidRPr="004937B3" w:rsidRDefault="001A67D8"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6811339B" w14:textId="77777777" w:rsidR="001A67D8" w:rsidRPr="004937B3" w:rsidRDefault="001A67D8"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A67D8" w:rsidRPr="004937B3" w14:paraId="2A13A5DE" w14:textId="77777777" w:rsidTr="009718BC">
        <w:tc>
          <w:tcPr>
            <w:tcW w:w="3020" w:type="dxa"/>
          </w:tcPr>
          <w:p w14:paraId="4B4484D3"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EA86F31" w14:textId="77777777" w:rsidR="001A67D8" w:rsidRPr="004937B3" w:rsidRDefault="001A67D8" w:rsidP="0095110B">
            <w:pPr>
              <w:tabs>
                <w:tab w:val="left" w:pos="1224"/>
              </w:tabs>
              <w:spacing w:line="276" w:lineRule="auto"/>
              <w:rPr>
                <w:rFonts w:ascii="Arial" w:hAnsi="Arial" w:cs="Arial"/>
                <w:sz w:val="21"/>
                <w:szCs w:val="21"/>
              </w:rPr>
            </w:pPr>
          </w:p>
        </w:tc>
        <w:tc>
          <w:tcPr>
            <w:tcW w:w="3020" w:type="dxa"/>
          </w:tcPr>
          <w:p w14:paraId="3EBE6ACA" w14:textId="77777777" w:rsidR="001A67D8" w:rsidRPr="004937B3" w:rsidRDefault="001A67D8"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ECF115C" w14:textId="77777777" w:rsidR="001A67D8" w:rsidRPr="004937B3" w:rsidRDefault="001A67D8" w:rsidP="0095110B">
      <w:pPr>
        <w:tabs>
          <w:tab w:val="left" w:pos="1224"/>
        </w:tabs>
        <w:spacing w:line="276" w:lineRule="auto"/>
        <w:rPr>
          <w:rFonts w:ascii="Arial" w:hAnsi="Arial" w:cs="Arial"/>
          <w:sz w:val="21"/>
          <w:szCs w:val="21"/>
        </w:rPr>
      </w:pPr>
    </w:p>
    <w:p w14:paraId="0D03442C" w14:textId="16A4D988" w:rsidR="00C800AD" w:rsidRPr="004937B3" w:rsidRDefault="005D75B9" w:rsidP="00647C5E">
      <w:pPr>
        <w:spacing w:line="276" w:lineRule="auto"/>
        <w:rPr>
          <w:rFonts w:ascii="Arial" w:hAnsi="Arial" w:cs="Arial"/>
          <w:color w:val="7F7F7F" w:themeColor="text1" w:themeTint="80"/>
          <w:sz w:val="21"/>
          <w:szCs w:val="21"/>
        </w:rPr>
      </w:pPr>
      <w:r w:rsidRPr="004937B3">
        <w:rPr>
          <w:rFonts w:ascii="Arial" w:hAnsi="Arial" w:cs="Arial"/>
          <w:color w:val="7F7F7F" w:themeColor="text1" w:themeTint="80"/>
          <w:sz w:val="21"/>
          <w:szCs w:val="21"/>
        </w:rPr>
        <w:br w:type="page"/>
      </w:r>
    </w:p>
    <w:p w14:paraId="2C4ED4CC" w14:textId="5CA85A38" w:rsidR="005D75B9" w:rsidRPr="004937B3" w:rsidRDefault="005D75B9"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4: IZJAVA O IZPOLNJEVANJU POGOJEV ZA SODELOVANJE</w:t>
      </w:r>
    </w:p>
    <w:p w14:paraId="074F7CC7" w14:textId="13E74F44" w:rsidR="00626213" w:rsidRPr="004937B3" w:rsidRDefault="00626213" w:rsidP="0095110B">
      <w:pPr>
        <w:spacing w:line="276" w:lineRule="auto"/>
        <w:jc w:val="both"/>
        <w:rPr>
          <w:rFonts w:ascii="Arial" w:hAnsi="Arial" w:cs="Arial"/>
          <w:b/>
          <w:sz w:val="21"/>
          <w:szCs w:val="21"/>
        </w:rPr>
      </w:pPr>
      <w:r w:rsidRPr="004937B3">
        <w:rPr>
          <w:rFonts w:ascii="Arial" w:hAnsi="Arial" w:cs="Arial"/>
          <w:b/>
          <w:sz w:val="21"/>
          <w:szCs w:val="21"/>
        </w:rPr>
        <w:t>V zvezi z javnim naročilom »</w:t>
      </w:r>
      <w:r w:rsidR="00577CC3" w:rsidRPr="004937B3">
        <w:rPr>
          <w:rFonts w:ascii="Arial" w:hAnsi="Arial" w:cs="Arial"/>
          <w:b/>
          <w:sz w:val="21"/>
          <w:szCs w:val="21"/>
        </w:rPr>
        <w:t>sukcesivna dobava računalniške opreme</w:t>
      </w:r>
      <w:r w:rsidRPr="004937B3">
        <w:rPr>
          <w:rFonts w:ascii="Arial" w:hAnsi="Arial" w:cs="Arial"/>
          <w:b/>
          <w:sz w:val="21"/>
          <w:szCs w:val="21"/>
        </w:rPr>
        <w:t>«</w:t>
      </w:r>
    </w:p>
    <w:p w14:paraId="0F728423" w14:textId="77777777" w:rsidR="00626213" w:rsidRPr="004937B3" w:rsidRDefault="00626213" w:rsidP="0095110B">
      <w:pPr>
        <w:spacing w:line="276" w:lineRule="auto"/>
        <w:jc w:val="both"/>
        <w:rPr>
          <w:rFonts w:ascii="Arial" w:hAnsi="Arial" w:cs="Arial"/>
          <w:b/>
          <w:sz w:val="21"/>
          <w:szCs w:val="21"/>
        </w:rPr>
      </w:pPr>
    </w:p>
    <w:p w14:paraId="3743DBC7" w14:textId="55AC9545" w:rsidR="00626213" w:rsidRPr="004937B3" w:rsidRDefault="00626213" w:rsidP="0095110B">
      <w:pPr>
        <w:spacing w:line="276" w:lineRule="auto"/>
        <w:rPr>
          <w:rFonts w:ascii="Arial" w:hAnsi="Arial" w:cs="Arial"/>
          <w:sz w:val="21"/>
          <w:szCs w:val="21"/>
        </w:rPr>
      </w:pPr>
      <w:r w:rsidRPr="004937B3">
        <w:rPr>
          <w:rFonts w:ascii="Arial" w:hAnsi="Arial" w:cs="Arial"/>
          <w:sz w:val="21"/>
          <w:szCs w:val="21"/>
        </w:rPr>
        <w:t>_________________________________________________________________________</w:t>
      </w:r>
    </w:p>
    <w:p w14:paraId="41532973" w14:textId="77777777" w:rsidR="00626213" w:rsidRPr="004937B3" w:rsidRDefault="00626213" w:rsidP="0095110B">
      <w:pPr>
        <w:spacing w:line="276" w:lineRule="auto"/>
        <w:jc w:val="center"/>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(naziv gospodarskega subjekta)</w:t>
      </w:r>
    </w:p>
    <w:p w14:paraId="2E69F78C" w14:textId="77777777" w:rsidR="00626213" w:rsidRPr="004937B3" w:rsidRDefault="00626213" w:rsidP="0095110B">
      <w:pPr>
        <w:spacing w:line="276" w:lineRule="auto"/>
        <w:rPr>
          <w:rFonts w:ascii="Arial" w:hAnsi="Arial" w:cs="Arial"/>
          <w:b/>
          <w:bCs/>
          <w:sz w:val="21"/>
          <w:szCs w:val="21"/>
        </w:rPr>
      </w:pPr>
    </w:p>
    <w:p w14:paraId="324A7660" w14:textId="77777777" w:rsidR="00626213" w:rsidRPr="004937B3" w:rsidRDefault="00626213" w:rsidP="0095110B">
      <w:pPr>
        <w:spacing w:line="276" w:lineRule="auto"/>
        <w:rPr>
          <w:rFonts w:ascii="Arial" w:hAnsi="Arial" w:cs="Arial"/>
          <w:sz w:val="21"/>
          <w:szCs w:val="21"/>
        </w:rPr>
      </w:pPr>
      <w:r w:rsidRPr="004937B3">
        <w:rPr>
          <w:rFonts w:ascii="Arial" w:hAnsi="Arial" w:cs="Arial"/>
          <w:b/>
          <w:bCs/>
          <w:sz w:val="21"/>
          <w:szCs w:val="21"/>
        </w:rPr>
        <w:t>s polno odgovornostjo izjavljamo</w:t>
      </w:r>
      <w:r w:rsidRPr="004937B3">
        <w:rPr>
          <w:rFonts w:ascii="Arial" w:hAnsi="Arial" w:cs="Arial"/>
          <w:sz w:val="21"/>
          <w:szCs w:val="21"/>
        </w:rPr>
        <w:t>, da:</w:t>
      </w:r>
    </w:p>
    <w:p w14:paraId="6DAC0369"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7B0BB85F"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vse kopije dokumentov, ki so priložene ponudbi, ustrezajo originalom;</w:t>
      </w:r>
    </w:p>
    <w:p w14:paraId="0BACFDA4"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68B2A10"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vse navedbe iz ponudbe ustrezajo dejanskemu stanju - ponudnik naročniku dajemo pooblastilo, da jih preveri pri pristojnih organih, za kar bomo na naročnikovo zahtevo predložili ustrezna pooblastila, če jih bo ta zahteval;</w:t>
      </w:r>
    </w:p>
    <w:p w14:paraId="23D9651B"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v celoti sprejemamo pogoje javnega naročila in vse pogoje, navedene v tej dokumentaciji v zvezi z oddajo javnega naročila, pod katerimi dajemo svojo ponudbo, ter soglašamo, da bodo ti pogoji v celoti sestavni del pogodbe;</w:t>
      </w:r>
    </w:p>
    <w:p w14:paraId="6608869C"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pri pripravi ponudbe in bomo pri izvajanju pogodbe spoštovali obveznosti, ki izhajajo iz predpisov o varstvu pri delu, zaposlovanju in delovnih pogojih, veljavnih v Republiki Sloveniji;</w:t>
      </w:r>
    </w:p>
    <w:p w14:paraId="70210BA6"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zanesljiv ponudnik, sposoben upravljanja, z izkušnjami, ugledom in zaposlenimi, ki so sposobni izvesti razpisane storitve, ter da razpolagamo z zadostnimi tehničnimi in kadrovskimi zmogljivostmi za izvedbo javnega naročila;</w:t>
      </w:r>
    </w:p>
    <w:p w14:paraId="3EC8DE9C"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vse zahtevane storitve izvajali strokovno in kvalitetno po pravilih stroke v skladu z veljavnimi predpisi (zakoni, pravilniki, standardi, tehničnimi soglasji), tehničnimi navodili, priporočili in normativi ter okoljevarstvenimi predpisi;</w:t>
      </w:r>
    </w:p>
    <w:p w14:paraId="3B10D187"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javno naročilo izvajali s strokovno usposobljenimi delavci oziroma kadrom;</w:t>
      </w:r>
    </w:p>
    <w:p w14:paraId="0F42ED21"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 primeru zamenjave priglašenih podizvajalcev ali priglašenih kadrov pred njihovo menjavo pridobili pisno soglasje naročnika;</w:t>
      </w:r>
    </w:p>
    <w:p w14:paraId="158FD099"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 primeru uvedbe novih podizvajalcev, ki niso priglašeni v ponudbi, predhodno pridobili pisno soglasje naročnika;</w:t>
      </w:r>
    </w:p>
    <w:p w14:paraId="49424D9B"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novi podizvajalci, ki niso navedeni v ponudbi, izpolnjevali vse naročnikove pogoje, ki jih morajo izpolnjevati podizvajalci;</w:t>
      </w:r>
    </w:p>
    <w:p w14:paraId="0FA80CDA"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3D01BCFF"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bodo vsi zamenjani kadri ob morebitni menjavi izpolnjevali kadrovske pogoje, ki jih je določil naročnik v dokumentaciji v zvezi z oddajo javnega naročila;</w:t>
      </w:r>
    </w:p>
    <w:p w14:paraId="06BC4627"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predložili zahtevana zavarovanja posla;</w:t>
      </w:r>
    </w:p>
    <w:p w14:paraId="7FDBEC87"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ob izdelavi ponudbe pregledali vso razpoložljivo dokumentacijo v zvezi z oddajo javnega naročila;</w:t>
      </w:r>
    </w:p>
    <w:p w14:paraId="330DF73F"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v celoti seznanjeni z vso relevantno zakonodajo, ki se upošteva pri oddaji tega javnega naročila;</w:t>
      </w:r>
    </w:p>
    <w:p w14:paraId="39D2FDA2"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lastRenderedPageBreak/>
        <w:t>smo v celoti seznanjeni z obsegom in zahtevnostjo javnega naročila;</w:t>
      </w:r>
    </w:p>
    <w:p w14:paraId="6E591035"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bomo vse prevzete obveznosti izpolnili v predpisani količini, kvaliteti in rokih, kot to izhaja iz dokumentacije v zvezi z oddajo tega javnega naročila;</w:t>
      </w:r>
    </w:p>
    <w:p w14:paraId="69CFB1B8"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smo pri sestavi ponudbe upoštevali obveznosti do svojih morebitnih podizvajalcev;</w:t>
      </w:r>
    </w:p>
    <w:p w14:paraId="5FE1D268"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za nas ne obstaja absolutna prepoved poslovanja z naročnikom, kot izhaja iz 35. člena ZIntPK;</w:t>
      </w:r>
    </w:p>
    <w:p w14:paraId="7551D591" w14:textId="77777777" w:rsidR="00626213" w:rsidRPr="004937B3" w:rsidRDefault="00626213" w:rsidP="00062278">
      <w:pPr>
        <w:pStyle w:val="Odstavekseznama"/>
        <w:numPr>
          <w:ilvl w:val="0"/>
          <w:numId w:val="8"/>
        </w:numPr>
        <w:spacing w:line="276" w:lineRule="auto"/>
        <w:ind w:left="426" w:hanging="284"/>
        <w:jc w:val="both"/>
        <w:rPr>
          <w:rFonts w:ascii="Arial" w:hAnsi="Arial" w:cs="Arial"/>
          <w:sz w:val="21"/>
          <w:szCs w:val="21"/>
        </w:rPr>
      </w:pPr>
      <w:r w:rsidRPr="004937B3">
        <w:rPr>
          <w:rFonts w:ascii="Arial" w:hAnsi="Arial" w:cs="Arial"/>
          <w:sz w:val="21"/>
          <w:szCs w:val="21"/>
        </w:rPr>
        <w:t>so navedeni podatki v ponudbi in prilogah resnični in verodostojni.</w:t>
      </w:r>
    </w:p>
    <w:p w14:paraId="5F7B0A32" w14:textId="77777777" w:rsidR="00626213" w:rsidRPr="004937B3" w:rsidRDefault="00626213" w:rsidP="0095110B">
      <w:pPr>
        <w:pStyle w:val="Odstavekseznama"/>
        <w:spacing w:line="276" w:lineRule="auto"/>
        <w:ind w:left="426"/>
        <w:jc w:val="both"/>
        <w:rPr>
          <w:rFonts w:ascii="Arial" w:hAnsi="Arial" w:cs="Arial"/>
          <w:sz w:val="21"/>
          <w:szCs w:val="21"/>
        </w:rPr>
      </w:pPr>
    </w:p>
    <w:p w14:paraId="0E42F702" w14:textId="11FF4FA2" w:rsidR="00626213" w:rsidRPr="004937B3" w:rsidRDefault="00626213" w:rsidP="0095110B">
      <w:pPr>
        <w:spacing w:line="276" w:lineRule="auto"/>
        <w:jc w:val="both"/>
        <w:rPr>
          <w:rFonts w:ascii="Arial" w:hAnsi="Arial" w:cs="Arial"/>
          <w:sz w:val="21"/>
          <w:szCs w:val="21"/>
        </w:rPr>
      </w:pPr>
      <w:r w:rsidRPr="004937B3">
        <w:rPr>
          <w:rFonts w:ascii="Arial" w:hAnsi="Arial" w:cs="Arial"/>
          <w:sz w:val="21"/>
          <w:szCs w:val="21"/>
        </w:rPr>
        <w:t>S podpisom te izjave izjavljamo, da izpolnjujemo vse pogoje iz te dokumentacije, četudi niso izrecno navedeni v tej izjavi, izhajajo pa iz ostale razpisne dokumentacije</w:t>
      </w:r>
      <w:r w:rsidR="00F62EC2">
        <w:rPr>
          <w:rFonts w:ascii="Arial" w:hAnsi="Arial" w:cs="Arial"/>
          <w:sz w:val="21"/>
          <w:szCs w:val="21"/>
        </w:rPr>
        <w:t xml:space="preserve"> </w:t>
      </w:r>
      <w:r w:rsidRPr="004937B3">
        <w:rPr>
          <w:rFonts w:ascii="Arial" w:hAnsi="Arial" w:cs="Arial"/>
          <w:sz w:val="21"/>
          <w:szCs w:val="21"/>
        </w:rPr>
        <w:t>za katere je navedeno, da se izpolnjevanje izkazuje s podpisom te izjave!</w:t>
      </w:r>
    </w:p>
    <w:p w14:paraId="3A0ACF35" w14:textId="77777777" w:rsidR="00626213" w:rsidRPr="004937B3" w:rsidRDefault="00626213" w:rsidP="0095110B">
      <w:pPr>
        <w:spacing w:line="276" w:lineRule="auto"/>
        <w:ind w:left="142"/>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26213" w:rsidRPr="004937B3" w14:paraId="1EA9AFAD" w14:textId="77777777" w:rsidTr="009718BC">
        <w:tc>
          <w:tcPr>
            <w:tcW w:w="3020" w:type="dxa"/>
          </w:tcPr>
          <w:p w14:paraId="4BBC0908" w14:textId="77777777" w:rsidR="00626213" w:rsidRPr="004937B3" w:rsidRDefault="00626213" w:rsidP="0095110B">
            <w:pPr>
              <w:tabs>
                <w:tab w:val="left" w:pos="1224"/>
              </w:tabs>
              <w:spacing w:line="276" w:lineRule="auto"/>
              <w:rPr>
                <w:rFonts w:ascii="Arial" w:hAnsi="Arial" w:cs="Arial"/>
                <w:sz w:val="21"/>
                <w:szCs w:val="21"/>
              </w:rPr>
            </w:pPr>
            <w:bookmarkStart w:id="4" w:name="_Hlk169552777"/>
            <w:r w:rsidRPr="004937B3">
              <w:rPr>
                <w:rFonts w:ascii="Arial" w:hAnsi="Arial" w:cs="Arial"/>
                <w:sz w:val="21"/>
                <w:szCs w:val="21"/>
              </w:rPr>
              <w:t>Kraj in datum:</w:t>
            </w:r>
          </w:p>
        </w:tc>
        <w:tc>
          <w:tcPr>
            <w:tcW w:w="3020" w:type="dxa"/>
          </w:tcPr>
          <w:p w14:paraId="07B35D83" w14:textId="77777777" w:rsidR="00626213" w:rsidRPr="004937B3" w:rsidRDefault="00626213"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071729C2" w14:textId="77777777" w:rsidR="00626213" w:rsidRPr="004937B3" w:rsidRDefault="00626213"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26213" w:rsidRPr="004937B3" w14:paraId="46B60C26" w14:textId="77777777" w:rsidTr="009718BC">
        <w:tc>
          <w:tcPr>
            <w:tcW w:w="3020" w:type="dxa"/>
          </w:tcPr>
          <w:p w14:paraId="6EC53C2A" w14:textId="77777777" w:rsidR="00626213" w:rsidRPr="004937B3" w:rsidRDefault="00626213"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FA1F991" w14:textId="77777777" w:rsidR="00626213" w:rsidRPr="004937B3" w:rsidRDefault="00626213" w:rsidP="0095110B">
            <w:pPr>
              <w:tabs>
                <w:tab w:val="left" w:pos="1224"/>
              </w:tabs>
              <w:spacing w:line="276" w:lineRule="auto"/>
              <w:rPr>
                <w:rFonts w:ascii="Arial" w:hAnsi="Arial" w:cs="Arial"/>
                <w:sz w:val="21"/>
                <w:szCs w:val="21"/>
              </w:rPr>
            </w:pPr>
          </w:p>
        </w:tc>
        <w:tc>
          <w:tcPr>
            <w:tcW w:w="3020" w:type="dxa"/>
          </w:tcPr>
          <w:p w14:paraId="23EFEF24" w14:textId="77777777" w:rsidR="00626213" w:rsidRPr="004937B3" w:rsidRDefault="00626213"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bookmarkEnd w:id="4"/>
    </w:tbl>
    <w:p w14:paraId="4C878D95" w14:textId="77777777" w:rsidR="00626213" w:rsidRPr="004937B3" w:rsidRDefault="00626213" w:rsidP="0095110B">
      <w:pPr>
        <w:spacing w:line="276" w:lineRule="auto"/>
        <w:jc w:val="both"/>
        <w:rPr>
          <w:rFonts w:ascii="Arial" w:hAnsi="Arial" w:cs="Arial"/>
          <w:b/>
          <w:bCs/>
          <w:color w:val="000000" w:themeColor="text1"/>
          <w:sz w:val="21"/>
          <w:szCs w:val="21"/>
        </w:rPr>
      </w:pPr>
    </w:p>
    <w:p w14:paraId="46538F6E" w14:textId="77777777" w:rsidR="00B0564D" w:rsidRPr="004937B3" w:rsidRDefault="00B0564D" w:rsidP="0095110B">
      <w:pPr>
        <w:spacing w:line="276" w:lineRule="auto"/>
        <w:jc w:val="both"/>
        <w:rPr>
          <w:rFonts w:ascii="Arial" w:hAnsi="Arial" w:cs="Arial"/>
          <w:b/>
          <w:bCs/>
          <w:color w:val="000000" w:themeColor="text1"/>
          <w:sz w:val="21"/>
          <w:szCs w:val="21"/>
        </w:rPr>
      </w:pPr>
    </w:p>
    <w:p w14:paraId="69719BFD" w14:textId="301E4510" w:rsidR="004A7CE1" w:rsidRPr="004937B3" w:rsidRDefault="00B0564D" w:rsidP="00647C5E">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41307B79" w14:textId="34DD6EFF" w:rsidR="004A7CE1" w:rsidRPr="004937B3" w:rsidRDefault="004A7CE1"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5: IZJAVA O LASTNIŠKIH DELEŽIH</w:t>
      </w:r>
    </w:p>
    <w:p w14:paraId="79D9CF61" w14:textId="77777777" w:rsidR="00161BBB" w:rsidRPr="004937B3" w:rsidRDefault="00161BBB" w:rsidP="0095110B">
      <w:pPr>
        <w:spacing w:line="276" w:lineRule="auto"/>
        <w:jc w:val="both"/>
        <w:rPr>
          <w:rFonts w:ascii="Arial" w:hAnsi="Arial" w:cs="Arial"/>
          <w:b/>
          <w:bCs/>
          <w:color w:val="000000" w:themeColor="text1"/>
          <w:sz w:val="21"/>
          <w:szCs w:val="21"/>
        </w:rPr>
      </w:pPr>
    </w:p>
    <w:p w14:paraId="334A050C" w14:textId="2BD8A112" w:rsidR="00672198" w:rsidRPr="004937B3" w:rsidRDefault="00672198" w:rsidP="0095110B">
      <w:pPr>
        <w:spacing w:line="276" w:lineRule="auto"/>
        <w:jc w:val="both"/>
        <w:rPr>
          <w:rFonts w:ascii="Arial" w:hAnsi="Arial" w:cs="Arial"/>
          <w:b/>
          <w:sz w:val="21"/>
          <w:szCs w:val="21"/>
        </w:rPr>
      </w:pPr>
      <w:r w:rsidRPr="004937B3">
        <w:rPr>
          <w:rFonts w:ascii="Arial" w:hAnsi="Arial" w:cs="Arial"/>
          <w:b/>
          <w:sz w:val="21"/>
          <w:szCs w:val="21"/>
        </w:rPr>
        <w:t>V zvezi z javnim naročilom »sukcesivna dobava računalniške opreme«</w:t>
      </w:r>
    </w:p>
    <w:p w14:paraId="39B07D45"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42C286B9" w14:textId="77777777" w:rsidR="00672198" w:rsidRPr="004937B3" w:rsidRDefault="00672198" w:rsidP="0095110B">
      <w:pPr>
        <w:spacing w:line="276" w:lineRule="auto"/>
        <w:jc w:val="both"/>
        <w:rPr>
          <w:rFonts w:ascii="Arial" w:hAnsi="Arial" w:cs="Arial"/>
          <w:sz w:val="21"/>
          <w:szCs w:val="21"/>
        </w:rPr>
      </w:pPr>
    </w:p>
    <w:p w14:paraId="3BB74C10" w14:textId="77777777" w:rsidR="00672198" w:rsidRPr="004937B3" w:rsidRDefault="00672198" w:rsidP="0095110B">
      <w:pPr>
        <w:spacing w:line="276" w:lineRule="auto"/>
        <w:jc w:val="both"/>
        <w:rPr>
          <w:rFonts w:ascii="Arial" w:hAnsi="Arial" w:cs="Arial"/>
          <w:b/>
          <w:bCs/>
          <w:sz w:val="21"/>
          <w:szCs w:val="21"/>
        </w:rPr>
      </w:pPr>
      <w:r w:rsidRPr="004937B3">
        <w:rPr>
          <w:rFonts w:ascii="Arial" w:hAnsi="Arial" w:cs="Arial"/>
          <w:b/>
          <w:bCs/>
          <w:sz w:val="21"/>
          <w:szCs w:val="21"/>
        </w:rPr>
        <w:t>Podatki o pravni osebi (ponudniku)</w:t>
      </w:r>
      <w:r w:rsidRPr="004937B3">
        <w:rPr>
          <w:rFonts w:ascii="Arial" w:hAnsi="Arial" w:cs="Arial"/>
          <w:sz w:val="21"/>
          <w:szCs w:val="21"/>
        </w:rPr>
        <w:t>:</w:t>
      </w:r>
    </w:p>
    <w:p w14:paraId="01EDC806" w14:textId="77777777"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Polno ime podjetja: __________________________________________________________________________</w:t>
      </w:r>
    </w:p>
    <w:p w14:paraId="1A1F493A" w14:textId="6F451EC5"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Sedež podjetja: __________________________________________________________________________</w:t>
      </w:r>
    </w:p>
    <w:p w14:paraId="3D48EEA5" w14:textId="538CF095"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Občina sedeža podjetja: _______________________________________________________________________</w:t>
      </w:r>
      <w:r w:rsidR="00926ACE" w:rsidRPr="004937B3">
        <w:rPr>
          <w:rFonts w:ascii="Arial" w:hAnsi="Arial" w:cs="Arial"/>
          <w:sz w:val="21"/>
          <w:szCs w:val="21"/>
        </w:rPr>
        <w:t>___</w:t>
      </w:r>
    </w:p>
    <w:p w14:paraId="31F7FFBE" w14:textId="2F6DFFBE"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Številka vpisa v sodni register (številka vložka): ____________________________________________________</w:t>
      </w:r>
      <w:r w:rsidR="00926ACE" w:rsidRPr="004937B3">
        <w:rPr>
          <w:rFonts w:ascii="Arial" w:hAnsi="Arial" w:cs="Arial"/>
          <w:sz w:val="21"/>
          <w:szCs w:val="21"/>
        </w:rPr>
        <w:t>______________________</w:t>
      </w:r>
    </w:p>
    <w:p w14:paraId="121AE0A9" w14:textId="2426DEC3"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Matična številka podjetja: _____________________________________________________________________</w:t>
      </w:r>
      <w:r w:rsidR="00926ACE" w:rsidRPr="004937B3">
        <w:rPr>
          <w:rFonts w:ascii="Arial" w:hAnsi="Arial" w:cs="Arial"/>
          <w:sz w:val="21"/>
          <w:szCs w:val="21"/>
        </w:rPr>
        <w:t>_____</w:t>
      </w:r>
    </w:p>
    <w:p w14:paraId="2C29758F" w14:textId="77777777" w:rsidR="00672198" w:rsidRPr="004937B3" w:rsidRDefault="00672198" w:rsidP="0095110B">
      <w:pPr>
        <w:spacing w:line="276" w:lineRule="auto"/>
        <w:rPr>
          <w:rFonts w:ascii="Arial" w:hAnsi="Arial" w:cs="Arial"/>
          <w:sz w:val="21"/>
          <w:szCs w:val="21"/>
        </w:rPr>
      </w:pPr>
      <w:r w:rsidRPr="004937B3">
        <w:rPr>
          <w:rFonts w:ascii="Arial" w:hAnsi="Arial" w:cs="Arial"/>
          <w:sz w:val="21"/>
          <w:szCs w:val="21"/>
        </w:rPr>
        <w:t>ID številka za DDV: __________________________________________________________________________</w:t>
      </w:r>
    </w:p>
    <w:p w14:paraId="4D8FB156" w14:textId="77777777" w:rsidR="00672198" w:rsidRPr="004937B3" w:rsidRDefault="00672198" w:rsidP="0095110B">
      <w:pPr>
        <w:spacing w:line="276" w:lineRule="auto"/>
        <w:jc w:val="both"/>
        <w:rPr>
          <w:rFonts w:ascii="Arial" w:hAnsi="Arial" w:cs="Arial"/>
          <w:b/>
          <w:bCs/>
          <w:sz w:val="21"/>
          <w:szCs w:val="21"/>
        </w:rPr>
      </w:pPr>
    </w:p>
    <w:p w14:paraId="4F94DDB2" w14:textId="5F21EB1F"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5"/>
        <w:gridCol w:w="3004"/>
        <w:gridCol w:w="3007"/>
      </w:tblGrid>
      <w:tr w:rsidR="00672198" w:rsidRPr="004937B3" w14:paraId="5E94D3A0"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D09E815"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Naziv podjetja</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0192F1E"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Sedež</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131624D"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4071DA0A" w14:textId="77777777" w:rsidTr="009718BC">
        <w:tc>
          <w:tcPr>
            <w:tcW w:w="3020" w:type="dxa"/>
            <w:tcBorders>
              <w:top w:val="dotted" w:sz="4" w:space="0" w:color="auto"/>
              <w:left w:val="dotted" w:sz="4" w:space="0" w:color="auto"/>
              <w:bottom w:val="dotted" w:sz="4" w:space="0" w:color="auto"/>
              <w:right w:val="dotted" w:sz="4" w:space="0" w:color="auto"/>
            </w:tcBorders>
          </w:tcPr>
          <w:p w14:paraId="0E878F0D"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01879036"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48B41AB8" w14:textId="77777777" w:rsidR="00672198" w:rsidRPr="004937B3" w:rsidRDefault="00672198" w:rsidP="0095110B">
            <w:pPr>
              <w:spacing w:line="276" w:lineRule="auto"/>
              <w:jc w:val="both"/>
              <w:rPr>
                <w:rFonts w:ascii="Arial" w:hAnsi="Arial" w:cs="Arial"/>
                <w:sz w:val="21"/>
                <w:szCs w:val="21"/>
              </w:rPr>
            </w:pPr>
          </w:p>
        </w:tc>
      </w:tr>
      <w:tr w:rsidR="00672198" w:rsidRPr="004937B3" w14:paraId="00EB4AB8" w14:textId="77777777" w:rsidTr="009718BC">
        <w:tc>
          <w:tcPr>
            <w:tcW w:w="3020" w:type="dxa"/>
            <w:tcBorders>
              <w:top w:val="dotted" w:sz="4" w:space="0" w:color="auto"/>
              <w:left w:val="dotted" w:sz="4" w:space="0" w:color="auto"/>
              <w:bottom w:val="dotted" w:sz="4" w:space="0" w:color="auto"/>
              <w:right w:val="dotted" w:sz="4" w:space="0" w:color="auto"/>
            </w:tcBorders>
          </w:tcPr>
          <w:p w14:paraId="6AC684BA"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5CDEBE44"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683629B7" w14:textId="77777777" w:rsidR="00672198" w:rsidRPr="004937B3" w:rsidRDefault="00672198" w:rsidP="0095110B">
            <w:pPr>
              <w:spacing w:line="276" w:lineRule="auto"/>
              <w:jc w:val="both"/>
              <w:rPr>
                <w:rFonts w:ascii="Arial" w:hAnsi="Arial" w:cs="Arial"/>
                <w:sz w:val="21"/>
                <w:szCs w:val="21"/>
              </w:rPr>
            </w:pPr>
          </w:p>
        </w:tc>
      </w:tr>
      <w:tr w:rsidR="00672198" w:rsidRPr="004937B3" w14:paraId="1CF8F678" w14:textId="77777777" w:rsidTr="009718BC">
        <w:tc>
          <w:tcPr>
            <w:tcW w:w="3020" w:type="dxa"/>
            <w:tcBorders>
              <w:top w:val="dotted" w:sz="4" w:space="0" w:color="auto"/>
              <w:left w:val="dotted" w:sz="4" w:space="0" w:color="auto"/>
              <w:bottom w:val="dotted" w:sz="4" w:space="0" w:color="auto"/>
              <w:right w:val="dotted" w:sz="4" w:space="0" w:color="auto"/>
            </w:tcBorders>
          </w:tcPr>
          <w:p w14:paraId="5D9E2446"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16E26A73"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071A74A1" w14:textId="77777777" w:rsidR="00672198" w:rsidRPr="004937B3" w:rsidRDefault="00672198" w:rsidP="0095110B">
            <w:pPr>
              <w:spacing w:line="276" w:lineRule="auto"/>
              <w:jc w:val="both"/>
              <w:rPr>
                <w:rFonts w:ascii="Arial" w:hAnsi="Arial" w:cs="Arial"/>
                <w:sz w:val="21"/>
                <w:szCs w:val="21"/>
              </w:rPr>
            </w:pPr>
          </w:p>
        </w:tc>
      </w:tr>
    </w:tbl>
    <w:p w14:paraId="161412FE" w14:textId="77777777" w:rsidR="00672198" w:rsidRPr="004937B3" w:rsidRDefault="00672198" w:rsidP="0095110B">
      <w:pPr>
        <w:spacing w:line="276" w:lineRule="auto"/>
        <w:jc w:val="both"/>
        <w:rPr>
          <w:rFonts w:ascii="Arial" w:hAnsi="Arial" w:cs="Arial"/>
          <w:b/>
          <w:bCs/>
          <w:sz w:val="21"/>
          <w:szCs w:val="21"/>
        </w:rPr>
      </w:pPr>
    </w:p>
    <w:p w14:paraId="1B2952F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4"/>
        <w:gridCol w:w="3005"/>
        <w:gridCol w:w="3007"/>
      </w:tblGrid>
      <w:tr w:rsidR="00672198" w:rsidRPr="004937B3" w14:paraId="534FEC47"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B61C75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 xml:space="preserve">Ime in priimek </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12A4CF9"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Naslov stalnega bivališča</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1ED7AE8C"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4DC58006" w14:textId="77777777" w:rsidTr="009718BC">
        <w:tc>
          <w:tcPr>
            <w:tcW w:w="3020" w:type="dxa"/>
            <w:tcBorders>
              <w:top w:val="dotted" w:sz="4" w:space="0" w:color="auto"/>
              <w:left w:val="dotted" w:sz="4" w:space="0" w:color="auto"/>
              <w:bottom w:val="dotted" w:sz="4" w:space="0" w:color="auto"/>
              <w:right w:val="dotted" w:sz="4" w:space="0" w:color="auto"/>
            </w:tcBorders>
          </w:tcPr>
          <w:p w14:paraId="3C283B35"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6E742ACE"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799B16C5" w14:textId="77777777" w:rsidR="00672198" w:rsidRPr="004937B3" w:rsidRDefault="00672198" w:rsidP="0095110B">
            <w:pPr>
              <w:spacing w:line="276" w:lineRule="auto"/>
              <w:jc w:val="both"/>
              <w:rPr>
                <w:rFonts w:ascii="Arial" w:hAnsi="Arial" w:cs="Arial"/>
                <w:sz w:val="21"/>
                <w:szCs w:val="21"/>
              </w:rPr>
            </w:pPr>
          </w:p>
        </w:tc>
      </w:tr>
      <w:tr w:rsidR="00672198" w:rsidRPr="004937B3" w14:paraId="219B6549" w14:textId="77777777" w:rsidTr="009718BC">
        <w:tc>
          <w:tcPr>
            <w:tcW w:w="3020" w:type="dxa"/>
            <w:tcBorders>
              <w:top w:val="dotted" w:sz="4" w:space="0" w:color="auto"/>
              <w:left w:val="dotted" w:sz="4" w:space="0" w:color="auto"/>
              <w:bottom w:val="dotted" w:sz="4" w:space="0" w:color="auto"/>
              <w:right w:val="dotted" w:sz="4" w:space="0" w:color="auto"/>
            </w:tcBorders>
          </w:tcPr>
          <w:p w14:paraId="2CCD34C8"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576EA4E3"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4AB87633" w14:textId="77777777" w:rsidR="00672198" w:rsidRPr="004937B3" w:rsidRDefault="00672198" w:rsidP="0095110B">
            <w:pPr>
              <w:spacing w:line="276" w:lineRule="auto"/>
              <w:jc w:val="both"/>
              <w:rPr>
                <w:rFonts w:ascii="Arial" w:hAnsi="Arial" w:cs="Arial"/>
                <w:sz w:val="21"/>
                <w:szCs w:val="21"/>
              </w:rPr>
            </w:pPr>
          </w:p>
        </w:tc>
      </w:tr>
      <w:tr w:rsidR="00672198" w:rsidRPr="004937B3" w14:paraId="31D8A66D" w14:textId="77777777" w:rsidTr="009718BC">
        <w:tc>
          <w:tcPr>
            <w:tcW w:w="3020" w:type="dxa"/>
            <w:tcBorders>
              <w:top w:val="dotted" w:sz="4" w:space="0" w:color="auto"/>
              <w:left w:val="dotted" w:sz="4" w:space="0" w:color="auto"/>
              <w:bottom w:val="dotted" w:sz="4" w:space="0" w:color="auto"/>
              <w:right w:val="dotted" w:sz="4" w:space="0" w:color="auto"/>
            </w:tcBorders>
          </w:tcPr>
          <w:p w14:paraId="6189646E"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6EDEB1AA"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7052C190" w14:textId="77777777" w:rsidR="00672198" w:rsidRPr="004937B3" w:rsidRDefault="00672198" w:rsidP="0095110B">
            <w:pPr>
              <w:spacing w:line="276" w:lineRule="auto"/>
              <w:jc w:val="both"/>
              <w:rPr>
                <w:rFonts w:ascii="Arial" w:hAnsi="Arial" w:cs="Arial"/>
                <w:sz w:val="21"/>
                <w:szCs w:val="21"/>
              </w:rPr>
            </w:pPr>
          </w:p>
        </w:tc>
      </w:tr>
    </w:tbl>
    <w:p w14:paraId="5F7579D7" w14:textId="77777777" w:rsidR="00672198" w:rsidRPr="004937B3" w:rsidRDefault="00672198" w:rsidP="0095110B">
      <w:pPr>
        <w:spacing w:line="276" w:lineRule="auto"/>
        <w:jc w:val="both"/>
        <w:rPr>
          <w:rFonts w:ascii="Arial" w:hAnsi="Arial" w:cs="Arial"/>
          <w:b/>
          <w:bCs/>
          <w:sz w:val="21"/>
          <w:szCs w:val="21"/>
        </w:rPr>
      </w:pPr>
    </w:p>
    <w:p w14:paraId="38D00991"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b/>
          <w:bCs/>
          <w:sz w:val="21"/>
          <w:szCs w:val="21"/>
        </w:rPr>
        <w:t>IZJAVLJAMO</w:t>
      </w:r>
      <w:r w:rsidRPr="004937B3">
        <w:rPr>
          <w:rFonts w:ascii="Arial" w:hAnsi="Arial" w:cs="Arial"/>
          <w:sz w:val="21"/>
          <w:szCs w:val="21"/>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05"/>
        <w:gridCol w:w="3004"/>
        <w:gridCol w:w="3007"/>
      </w:tblGrid>
      <w:tr w:rsidR="00672198" w:rsidRPr="004937B3" w14:paraId="2432CA30" w14:textId="77777777" w:rsidTr="009718B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200BDF10"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Naziv podjetja</w:t>
            </w:r>
          </w:p>
        </w:tc>
        <w:tc>
          <w:tcPr>
            <w:tcW w:w="3020"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0279250F"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Sedež</w:t>
            </w:r>
          </w:p>
        </w:tc>
        <w:tc>
          <w:tcPr>
            <w:tcW w:w="3021" w:type="dxa"/>
            <w:tcBorders>
              <w:top w:val="dotted" w:sz="4" w:space="0" w:color="auto"/>
              <w:left w:val="dotted" w:sz="4" w:space="0" w:color="auto"/>
              <w:bottom w:val="dotted" w:sz="4" w:space="0" w:color="auto"/>
              <w:right w:val="dotted" w:sz="4" w:space="0" w:color="auto"/>
            </w:tcBorders>
            <w:shd w:val="clear" w:color="auto" w:fill="F2F2F2" w:themeFill="background1" w:themeFillShade="F2"/>
            <w:hideMark/>
          </w:tcPr>
          <w:p w14:paraId="7C8F656C"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Delež lastništva v %</w:t>
            </w:r>
          </w:p>
        </w:tc>
      </w:tr>
      <w:tr w:rsidR="00672198" w:rsidRPr="004937B3" w14:paraId="2CC89B97" w14:textId="77777777" w:rsidTr="009718BC">
        <w:tc>
          <w:tcPr>
            <w:tcW w:w="3020" w:type="dxa"/>
            <w:tcBorders>
              <w:top w:val="dotted" w:sz="4" w:space="0" w:color="auto"/>
              <w:left w:val="dotted" w:sz="4" w:space="0" w:color="auto"/>
              <w:bottom w:val="dotted" w:sz="4" w:space="0" w:color="auto"/>
              <w:right w:val="dotted" w:sz="4" w:space="0" w:color="auto"/>
            </w:tcBorders>
          </w:tcPr>
          <w:p w14:paraId="4B8357B2"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08C833B7"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0374A41D" w14:textId="77777777" w:rsidR="00672198" w:rsidRPr="004937B3" w:rsidRDefault="00672198" w:rsidP="0095110B">
            <w:pPr>
              <w:spacing w:line="276" w:lineRule="auto"/>
              <w:jc w:val="both"/>
              <w:rPr>
                <w:rFonts w:ascii="Arial" w:hAnsi="Arial" w:cs="Arial"/>
                <w:sz w:val="21"/>
                <w:szCs w:val="21"/>
              </w:rPr>
            </w:pPr>
          </w:p>
        </w:tc>
      </w:tr>
      <w:tr w:rsidR="00672198" w:rsidRPr="004937B3" w14:paraId="2B4E8361" w14:textId="77777777" w:rsidTr="009718BC">
        <w:tc>
          <w:tcPr>
            <w:tcW w:w="3020" w:type="dxa"/>
            <w:tcBorders>
              <w:top w:val="dotted" w:sz="4" w:space="0" w:color="auto"/>
              <w:left w:val="dotted" w:sz="4" w:space="0" w:color="auto"/>
              <w:bottom w:val="dotted" w:sz="4" w:space="0" w:color="auto"/>
              <w:right w:val="dotted" w:sz="4" w:space="0" w:color="auto"/>
            </w:tcBorders>
          </w:tcPr>
          <w:p w14:paraId="2705CC65"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247EFEAF"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36FD37B2" w14:textId="77777777" w:rsidR="00672198" w:rsidRPr="004937B3" w:rsidRDefault="00672198" w:rsidP="0095110B">
            <w:pPr>
              <w:spacing w:line="276" w:lineRule="auto"/>
              <w:jc w:val="both"/>
              <w:rPr>
                <w:rFonts w:ascii="Arial" w:hAnsi="Arial" w:cs="Arial"/>
                <w:sz w:val="21"/>
                <w:szCs w:val="21"/>
              </w:rPr>
            </w:pPr>
          </w:p>
        </w:tc>
      </w:tr>
      <w:tr w:rsidR="00672198" w:rsidRPr="004937B3" w14:paraId="3FDBF83D" w14:textId="77777777" w:rsidTr="009718BC">
        <w:tc>
          <w:tcPr>
            <w:tcW w:w="3020" w:type="dxa"/>
            <w:tcBorders>
              <w:top w:val="dotted" w:sz="4" w:space="0" w:color="auto"/>
              <w:left w:val="dotted" w:sz="4" w:space="0" w:color="auto"/>
              <w:bottom w:val="dotted" w:sz="4" w:space="0" w:color="auto"/>
              <w:right w:val="dotted" w:sz="4" w:space="0" w:color="auto"/>
            </w:tcBorders>
          </w:tcPr>
          <w:p w14:paraId="7E12E04C" w14:textId="77777777" w:rsidR="00672198" w:rsidRPr="004937B3" w:rsidRDefault="00672198" w:rsidP="0095110B">
            <w:pPr>
              <w:spacing w:line="276" w:lineRule="auto"/>
              <w:jc w:val="both"/>
              <w:rPr>
                <w:rFonts w:ascii="Arial" w:hAnsi="Arial" w:cs="Arial"/>
                <w:sz w:val="21"/>
                <w:szCs w:val="21"/>
              </w:rPr>
            </w:pPr>
          </w:p>
        </w:tc>
        <w:tc>
          <w:tcPr>
            <w:tcW w:w="3020" w:type="dxa"/>
            <w:tcBorders>
              <w:top w:val="dotted" w:sz="4" w:space="0" w:color="auto"/>
              <w:left w:val="dotted" w:sz="4" w:space="0" w:color="auto"/>
              <w:bottom w:val="dotted" w:sz="4" w:space="0" w:color="auto"/>
              <w:right w:val="dotted" w:sz="4" w:space="0" w:color="auto"/>
            </w:tcBorders>
          </w:tcPr>
          <w:p w14:paraId="3533CF6D" w14:textId="77777777" w:rsidR="00672198" w:rsidRPr="004937B3" w:rsidRDefault="00672198" w:rsidP="0095110B">
            <w:pPr>
              <w:spacing w:line="276" w:lineRule="auto"/>
              <w:jc w:val="both"/>
              <w:rPr>
                <w:rFonts w:ascii="Arial" w:hAnsi="Arial" w:cs="Arial"/>
                <w:sz w:val="21"/>
                <w:szCs w:val="21"/>
              </w:rPr>
            </w:pPr>
          </w:p>
        </w:tc>
        <w:tc>
          <w:tcPr>
            <w:tcW w:w="3021" w:type="dxa"/>
            <w:tcBorders>
              <w:top w:val="dotted" w:sz="4" w:space="0" w:color="auto"/>
              <w:left w:val="dotted" w:sz="4" w:space="0" w:color="auto"/>
              <w:bottom w:val="dotted" w:sz="4" w:space="0" w:color="auto"/>
              <w:right w:val="dotted" w:sz="4" w:space="0" w:color="auto"/>
            </w:tcBorders>
          </w:tcPr>
          <w:p w14:paraId="1FA96031" w14:textId="77777777" w:rsidR="00672198" w:rsidRPr="004937B3" w:rsidRDefault="00672198" w:rsidP="0095110B">
            <w:pPr>
              <w:spacing w:line="276" w:lineRule="auto"/>
              <w:jc w:val="both"/>
              <w:rPr>
                <w:rFonts w:ascii="Arial" w:hAnsi="Arial" w:cs="Arial"/>
                <w:sz w:val="21"/>
                <w:szCs w:val="21"/>
              </w:rPr>
            </w:pPr>
          </w:p>
        </w:tc>
      </w:tr>
    </w:tbl>
    <w:p w14:paraId="74CF1E17" w14:textId="77777777" w:rsidR="00672198" w:rsidRPr="004937B3" w:rsidRDefault="00672198" w:rsidP="0095110B">
      <w:pPr>
        <w:spacing w:line="276" w:lineRule="auto"/>
        <w:jc w:val="both"/>
        <w:rPr>
          <w:rFonts w:ascii="Arial" w:hAnsi="Arial" w:cs="Arial"/>
          <w:sz w:val="21"/>
          <w:szCs w:val="21"/>
        </w:rPr>
      </w:pPr>
    </w:p>
    <w:p w14:paraId="48C241B4"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F5F7F10" w14:textId="77777777" w:rsidR="00672198" w:rsidRPr="004937B3" w:rsidRDefault="00672198" w:rsidP="0095110B">
      <w:pPr>
        <w:spacing w:line="276" w:lineRule="auto"/>
        <w:jc w:val="both"/>
        <w:rPr>
          <w:rFonts w:ascii="Arial" w:hAnsi="Arial" w:cs="Arial"/>
          <w:sz w:val="21"/>
          <w:szCs w:val="21"/>
        </w:rPr>
      </w:pPr>
      <w:r w:rsidRPr="004937B3">
        <w:rPr>
          <w:rFonts w:ascii="Arial" w:hAnsi="Arial" w:cs="Arial"/>
          <w:sz w:val="21"/>
          <w:szCs w:val="21"/>
        </w:rPr>
        <w:lastRenderedPageBreak/>
        <w:t>S podpisom te izjave jamčimo za točnost in resničnost podatkov ter se zavedamo, da je pogodba v primeru lažne izjave ali neresničnih podatkov o dejstvih v izjavi nična. Zavežemo se, da bomo naročnika obvestili o vsaki spremembi posredovanih podatkov.</w:t>
      </w:r>
    </w:p>
    <w:p w14:paraId="6D9A7F7F" w14:textId="77777777" w:rsidR="00672198" w:rsidRPr="004937B3" w:rsidRDefault="00672198" w:rsidP="0095110B">
      <w:pPr>
        <w:spacing w:line="276" w:lineRule="auto"/>
        <w:jc w:val="both"/>
        <w:rPr>
          <w:rFonts w:ascii="Arial" w:hAnsi="Arial" w:cs="Arial"/>
          <w:b/>
          <w:bCs/>
          <w:sz w:val="21"/>
          <w:szCs w:val="21"/>
        </w:rPr>
      </w:pPr>
    </w:p>
    <w:p w14:paraId="5B1A208C" w14:textId="77777777" w:rsidR="00672198" w:rsidRPr="004937B3" w:rsidRDefault="00672198" w:rsidP="0095110B">
      <w:pPr>
        <w:spacing w:line="276" w:lineRule="auto"/>
        <w:jc w:val="both"/>
        <w:rPr>
          <w:rFonts w:ascii="Arial" w:hAnsi="Arial" w:cs="Arial"/>
          <w:b/>
          <w:bCs/>
          <w:sz w:val="21"/>
          <w:szCs w:val="21"/>
        </w:rPr>
      </w:pPr>
      <w:r w:rsidRPr="004937B3">
        <w:rPr>
          <w:rFonts w:ascii="Arial" w:hAnsi="Arial" w:cs="Arial"/>
          <w:b/>
          <w:bCs/>
          <w:sz w:val="21"/>
          <w:szCs w:val="21"/>
        </w:rPr>
        <w:t>Vse izjave podajamo pod kazensko in materialno odgovornostjo.</w:t>
      </w:r>
    </w:p>
    <w:p w14:paraId="145F8CFA" w14:textId="77777777" w:rsidR="00672198" w:rsidRPr="004937B3" w:rsidRDefault="00672198" w:rsidP="0095110B">
      <w:pPr>
        <w:spacing w:before="240"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672198" w:rsidRPr="004937B3" w14:paraId="45A72D64" w14:textId="77777777" w:rsidTr="009718BC">
        <w:tc>
          <w:tcPr>
            <w:tcW w:w="3020" w:type="dxa"/>
          </w:tcPr>
          <w:p w14:paraId="30B01ECD"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Kraj in datum:</w:t>
            </w:r>
          </w:p>
        </w:tc>
        <w:tc>
          <w:tcPr>
            <w:tcW w:w="3020" w:type="dxa"/>
          </w:tcPr>
          <w:p w14:paraId="6F9A58FD"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žig:</w:t>
            </w:r>
          </w:p>
        </w:tc>
        <w:tc>
          <w:tcPr>
            <w:tcW w:w="3020" w:type="dxa"/>
          </w:tcPr>
          <w:p w14:paraId="0F54DCCC"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672198" w:rsidRPr="004937B3" w14:paraId="5D58077E" w14:textId="77777777" w:rsidTr="009718BC">
        <w:tc>
          <w:tcPr>
            <w:tcW w:w="3020" w:type="dxa"/>
          </w:tcPr>
          <w:p w14:paraId="39852068"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_______________________</w:t>
            </w:r>
          </w:p>
        </w:tc>
        <w:tc>
          <w:tcPr>
            <w:tcW w:w="3020" w:type="dxa"/>
          </w:tcPr>
          <w:p w14:paraId="43390FC5" w14:textId="77777777" w:rsidR="00672198" w:rsidRPr="004937B3" w:rsidRDefault="00672198" w:rsidP="0095110B">
            <w:pPr>
              <w:tabs>
                <w:tab w:val="left" w:pos="1224"/>
              </w:tabs>
              <w:spacing w:line="276" w:lineRule="auto"/>
              <w:jc w:val="both"/>
              <w:rPr>
                <w:rFonts w:ascii="Arial" w:hAnsi="Arial" w:cs="Arial"/>
                <w:sz w:val="21"/>
                <w:szCs w:val="21"/>
              </w:rPr>
            </w:pPr>
          </w:p>
        </w:tc>
        <w:tc>
          <w:tcPr>
            <w:tcW w:w="3020" w:type="dxa"/>
          </w:tcPr>
          <w:p w14:paraId="7F1ED82C" w14:textId="77777777" w:rsidR="00672198" w:rsidRPr="004937B3" w:rsidRDefault="00672198" w:rsidP="0095110B">
            <w:pPr>
              <w:tabs>
                <w:tab w:val="left" w:pos="1224"/>
              </w:tabs>
              <w:spacing w:line="276" w:lineRule="auto"/>
              <w:jc w:val="both"/>
              <w:rPr>
                <w:rFonts w:ascii="Arial" w:hAnsi="Arial" w:cs="Arial"/>
                <w:sz w:val="21"/>
                <w:szCs w:val="21"/>
              </w:rPr>
            </w:pPr>
            <w:r w:rsidRPr="004937B3">
              <w:rPr>
                <w:rFonts w:ascii="Arial" w:hAnsi="Arial" w:cs="Arial"/>
                <w:sz w:val="21"/>
                <w:szCs w:val="21"/>
              </w:rPr>
              <w:t>_______________________</w:t>
            </w:r>
          </w:p>
        </w:tc>
      </w:tr>
    </w:tbl>
    <w:p w14:paraId="15246230" w14:textId="77777777" w:rsidR="00672198" w:rsidRPr="004937B3" w:rsidRDefault="00672198" w:rsidP="0095110B">
      <w:pPr>
        <w:spacing w:line="276" w:lineRule="auto"/>
        <w:jc w:val="both"/>
        <w:rPr>
          <w:rFonts w:ascii="Arial" w:hAnsi="Arial" w:cs="Arial"/>
          <w:sz w:val="21"/>
          <w:szCs w:val="21"/>
        </w:rPr>
      </w:pPr>
    </w:p>
    <w:p w14:paraId="18707017" w14:textId="0F0DD7E9" w:rsidR="00926ACE" w:rsidRPr="004937B3" w:rsidRDefault="00926ACE" w:rsidP="0095110B">
      <w:pPr>
        <w:spacing w:line="276" w:lineRule="auto"/>
        <w:jc w:val="both"/>
        <w:rPr>
          <w:rFonts w:ascii="Arial" w:hAnsi="Arial" w:cs="Arial"/>
          <w:b/>
          <w:bCs/>
          <w:i/>
          <w:iCs/>
          <w:color w:val="7F7F7F" w:themeColor="text1" w:themeTint="80"/>
          <w:sz w:val="21"/>
          <w:szCs w:val="21"/>
        </w:rPr>
      </w:pPr>
    </w:p>
    <w:p w14:paraId="1BD2F7C6"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6EFE0833"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26ED46B1" w14:textId="77777777" w:rsidR="00926ACE" w:rsidRPr="004937B3" w:rsidRDefault="00926ACE" w:rsidP="0095110B">
      <w:pPr>
        <w:spacing w:line="276" w:lineRule="auto"/>
        <w:jc w:val="both"/>
        <w:rPr>
          <w:rFonts w:ascii="Arial" w:hAnsi="Arial" w:cs="Arial"/>
          <w:b/>
          <w:bCs/>
          <w:i/>
          <w:iCs/>
          <w:color w:val="7F7F7F" w:themeColor="text1" w:themeTint="80"/>
          <w:sz w:val="21"/>
          <w:szCs w:val="21"/>
        </w:rPr>
      </w:pPr>
    </w:p>
    <w:p w14:paraId="5CB0B7AA" w14:textId="228D6F23" w:rsidR="00672198" w:rsidRPr="004937B3" w:rsidRDefault="00672198"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NAVODILO</w:t>
      </w:r>
      <w:r w:rsidRPr="004937B3">
        <w:rPr>
          <w:rFonts w:ascii="Arial" w:hAnsi="Arial" w:cs="Arial"/>
          <w:i/>
          <w:iCs/>
          <w:color w:val="7F7F7F" w:themeColor="text1" w:themeTint="80"/>
          <w:sz w:val="21"/>
          <w:szCs w:val="21"/>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260F1083" w14:textId="77777777" w:rsidR="00A6172D" w:rsidRDefault="00A6172D" w:rsidP="0095110B">
      <w:pPr>
        <w:spacing w:line="276" w:lineRule="auto"/>
        <w:jc w:val="both"/>
        <w:rPr>
          <w:rFonts w:ascii="Arial" w:hAnsi="Arial" w:cs="Arial"/>
          <w:b/>
          <w:bCs/>
          <w:i/>
          <w:iCs/>
          <w:color w:val="7F7F7F" w:themeColor="text1" w:themeTint="80"/>
          <w:sz w:val="21"/>
          <w:szCs w:val="21"/>
        </w:rPr>
      </w:pPr>
    </w:p>
    <w:p w14:paraId="0282CDED" w14:textId="5E3EB0BC" w:rsidR="00672198" w:rsidRPr="004937B3" w:rsidRDefault="00672198" w:rsidP="0095110B">
      <w:pPr>
        <w:spacing w:line="276" w:lineRule="auto"/>
        <w:jc w:val="both"/>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t>OPOMBA</w:t>
      </w:r>
      <w:r w:rsidRPr="004937B3">
        <w:rPr>
          <w:rFonts w:ascii="Arial" w:hAnsi="Arial" w:cs="Arial"/>
          <w:i/>
          <w:iCs/>
          <w:color w:val="7F7F7F" w:themeColor="text1" w:themeTint="80"/>
          <w:sz w:val="21"/>
          <w:szCs w:val="21"/>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44445329" w14:textId="77777777" w:rsidR="00926ACE" w:rsidRPr="004937B3" w:rsidRDefault="00926ACE" w:rsidP="0095110B">
      <w:pPr>
        <w:spacing w:line="276" w:lineRule="auto"/>
        <w:jc w:val="both"/>
        <w:rPr>
          <w:rFonts w:ascii="Arial" w:hAnsi="Arial" w:cs="Arial"/>
          <w:i/>
          <w:iCs/>
          <w:color w:val="7F7F7F" w:themeColor="text1" w:themeTint="80"/>
          <w:sz w:val="21"/>
          <w:szCs w:val="21"/>
        </w:rPr>
      </w:pPr>
    </w:p>
    <w:p w14:paraId="3A1435F4" w14:textId="77777777" w:rsidR="00926ACE" w:rsidRPr="004937B3" w:rsidRDefault="00926ACE" w:rsidP="0095110B">
      <w:pPr>
        <w:spacing w:line="276" w:lineRule="auto"/>
        <w:jc w:val="both"/>
        <w:rPr>
          <w:rFonts w:ascii="Arial" w:hAnsi="Arial" w:cs="Arial"/>
          <w:i/>
          <w:iCs/>
          <w:color w:val="000000" w:themeColor="text1"/>
          <w:sz w:val="21"/>
          <w:szCs w:val="21"/>
        </w:rPr>
      </w:pPr>
    </w:p>
    <w:p w14:paraId="562AEC50" w14:textId="77777777" w:rsidR="00A6172D" w:rsidRDefault="00A6172D">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6096ED52" w14:textId="430FF4B0" w:rsidR="00926ACE" w:rsidRPr="004937B3" w:rsidRDefault="00926ACE"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6: IZJAVA O NEPOVEZANOSTI</w:t>
      </w:r>
    </w:p>
    <w:p w14:paraId="373A3EDE" w14:textId="77777777" w:rsidR="00A6172D" w:rsidRDefault="00A6172D" w:rsidP="0095110B">
      <w:pPr>
        <w:spacing w:line="276" w:lineRule="auto"/>
        <w:jc w:val="both"/>
        <w:rPr>
          <w:rFonts w:ascii="Arial" w:hAnsi="Arial" w:cs="Arial"/>
          <w:b/>
          <w:bCs/>
          <w:sz w:val="21"/>
          <w:szCs w:val="21"/>
        </w:rPr>
      </w:pPr>
    </w:p>
    <w:p w14:paraId="65E275BC" w14:textId="30A80050" w:rsidR="00740414" w:rsidRPr="004937B3" w:rsidRDefault="00051BD1" w:rsidP="0095110B">
      <w:pPr>
        <w:spacing w:line="276" w:lineRule="auto"/>
        <w:jc w:val="both"/>
        <w:rPr>
          <w:rFonts w:ascii="Arial" w:hAnsi="Arial" w:cs="Arial"/>
          <w:b/>
          <w:sz w:val="21"/>
          <w:szCs w:val="21"/>
        </w:rPr>
      </w:pPr>
      <w:r w:rsidRPr="004937B3">
        <w:rPr>
          <w:rFonts w:ascii="Arial" w:hAnsi="Arial" w:cs="Arial"/>
          <w:b/>
          <w:bCs/>
          <w:sz w:val="21"/>
          <w:szCs w:val="21"/>
        </w:rPr>
        <w:t>V zvezi z javnim naročilom</w:t>
      </w:r>
      <w:r w:rsidRPr="004937B3">
        <w:rPr>
          <w:rFonts w:ascii="Arial" w:hAnsi="Arial" w:cs="Arial"/>
          <w:sz w:val="21"/>
          <w:szCs w:val="21"/>
        </w:rPr>
        <w:t xml:space="preserve"> </w:t>
      </w:r>
      <w:r w:rsidR="00740414" w:rsidRPr="004937B3">
        <w:rPr>
          <w:rFonts w:ascii="Arial" w:hAnsi="Arial" w:cs="Arial"/>
          <w:b/>
          <w:sz w:val="21"/>
          <w:szCs w:val="21"/>
        </w:rPr>
        <w:t>»sukcesivna dobava računalniške opreme«</w:t>
      </w:r>
    </w:p>
    <w:p w14:paraId="66A9CA2B" w14:textId="77777777" w:rsidR="00051BD1" w:rsidRPr="004937B3" w:rsidRDefault="00051BD1" w:rsidP="0095110B">
      <w:pPr>
        <w:spacing w:line="276" w:lineRule="auto"/>
        <w:rPr>
          <w:rFonts w:ascii="Arial" w:hAnsi="Arial" w:cs="Arial"/>
          <w:sz w:val="21"/>
          <w:szCs w:val="21"/>
        </w:rPr>
      </w:pPr>
    </w:p>
    <w:p w14:paraId="1ABDB867" w14:textId="25E19B99" w:rsidR="00051BD1" w:rsidRPr="004937B3" w:rsidRDefault="00051BD1" w:rsidP="0095110B">
      <w:pPr>
        <w:spacing w:line="276" w:lineRule="auto"/>
        <w:jc w:val="both"/>
        <w:rPr>
          <w:rFonts w:ascii="Arial" w:hAnsi="Arial" w:cs="Arial"/>
          <w:sz w:val="21"/>
          <w:szCs w:val="21"/>
        </w:rPr>
      </w:pPr>
      <w:r w:rsidRPr="004937B3">
        <w:rPr>
          <w:rFonts w:ascii="Arial" w:hAnsi="Arial" w:cs="Arial"/>
          <w:sz w:val="21"/>
          <w:szCs w:val="21"/>
        </w:rPr>
        <w:t>podpisani  __________________________________________________________________________________________________________________________________________________</w:t>
      </w:r>
    </w:p>
    <w:p w14:paraId="6D2D8C95" w14:textId="20C5A5F3"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(navedba imena in priimka odgovorne osebe ponudnika/partnerja)</w:t>
      </w:r>
    </w:p>
    <w:p w14:paraId="08740699" w14:textId="77777777" w:rsidR="00740414" w:rsidRPr="004937B3" w:rsidRDefault="00740414" w:rsidP="0095110B">
      <w:pPr>
        <w:spacing w:line="276" w:lineRule="auto"/>
        <w:jc w:val="both"/>
        <w:rPr>
          <w:rFonts w:ascii="Arial" w:hAnsi="Arial" w:cs="Arial"/>
          <w:i/>
          <w:iCs/>
          <w:color w:val="7F7F7F" w:themeColor="text1" w:themeTint="80"/>
          <w:sz w:val="21"/>
          <w:szCs w:val="21"/>
        </w:rPr>
      </w:pPr>
    </w:p>
    <w:p w14:paraId="7F27A56B" w14:textId="5AEC3A35" w:rsidR="00051BD1" w:rsidRPr="004937B3" w:rsidRDefault="00051BD1" w:rsidP="0095110B">
      <w:pPr>
        <w:spacing w:line="276" w:lineRule="auto"/>
        <w:jc w:val="both"/>
        <w:rPr>
          <w:rFonts w:ascii="Arial" w:hAnsi="Arial" w:cs="Arial"/>
          <w:bCs/>
          <w:sz w:val="21"/>
          <w:szCs w:val="21"/>
        </w:rPr>
      </w:pPr>
      <w:r w:rsidRPr="004937B3">
        <w:rPr>
          <w:rFonts w:ascii="Arial" w:hAnsi="Arial" w:cs="Arial"/>
          <w:bCs/>
          <w:sz w:val="21"/>
          <w:szCs w:val="21"/>
        </w:rPr>
        <w:t xml:space="preserve">izjavljam, da poslovni subjekt </w:t>
      </w:r>
    </w:p>
    <w:p w14:paraId="2F020949" w14:textId="30F80223" w:rsidR="00051BD1" w:rsidRPr="004937B3" w:rsidRDefault="00051BD1" w:rsidP="0095110B">
      <w:pPr>
        <w:spacing w:line="276" w:lineRule="auto"/>
        <w:jc w:val="both"/>
        <w:rPr>
          <w:rFonts w:ascii="Arial" w:hAnsi="Arial" w:cs="Arial"/>
          <w:sz w:val="21"/>
          <w:szCs w:val="21"/>
        </w:rPr>
      </w:pPr>
      <w:r w:rsidRPr="004937B3">
        <w:rPr>
          <w:rFonts w:ascii="Arial" w:hAnsi="Arial" w:cs="Arial"/>
          <w:sz w:val="21"/>
          <w:szCs w:val="21"/>
        </w:rPr>
        <w:t>_________________________________________________________________________________________________________________________________________________</w:t>
      </w:r>
      <w:r w:rsidR="00740414" w:rsidRPr="004937B3">
        <w:rPr>
          <w:rFonts w:ascii="Arial" w:hAnsi="Arial" w:cs="Arial"/>
          <w:sz w:val="21"/>
          <w:szCs w:val="21"/>
        </w:rPr>
        <w:t>_</w:t>
      </w:r>
    </w:p>
    <w:p w14:paraId="6BC28F21" w14:textId="24FAE6B4"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(navedba poslovnega subjekta naj vsebuje naziv (firma) poslovnega subjekta kot izhaja iz uradnih evidenc, matično številko in ID številko za DDV)</w:t>
      </w:r>
    </w:p>
    <w:p w14:paraId="1B1F4FF5" w14:textId="77777777" w:rsidR="00D52FEF" w:rsidRPr="004937B3" w:rsidRDefault="00D52FEF" w:rsidP="0095110B">
      <w:pPr>
        <w:spacing w:after="160" w:line="276" w:lineRule="auto"/>
        <w:jc w:val="both"/>
        <w:rPr>
          <w:rFonts w:ascii="Arial" w:hAnsi="Arial" w:cs="Arial"/>
          <w:sz w:val="21"/>
          <w:szCs w:val="21"/>
        </w:rPr>
      </w:pPr>
    </w:p>
    <w:p w14:paraId="21F9E51E" w14:textId="3381F1A0" w:rsidR="00051BD1" w:rsidRPr="004937B3" w:rsidRDefault="00051BD1" w:rsidP="0095110B">
      <w:pPr>
        <w:spacing w:line="276" w:lineRule="auto"/>
        <w:jc w:val="both"/>
        <w:rPr>
          <w:rFonts w:ascii="Arial" w:eastAsia="Calibri" w:hAnsi="Arial" w:cs="Arial"/>
          <w:b/>
          <w:bCs/>
          <w:sz w:val="21"/>
          <w:szCs w:val="21"/>
        </w:rPr>
      </w:pPr>
      <w:r w:rsidRPr="004937B3">
        <w:rPr>
          <w:rFonts w:ascii="Arial" w:hAnsi="Arial" w:cs="Arial"/>
          <w:sz w:val="21"/>
          <w:szCs w:val="21"/>
        </w:rPr>
        <w:t xml:space="preserve">ni povezan s funkcionarji, ki v naročniku </w:t>
      </w:r>
      <w:r w:rsidR="00C43822" w:rsidRPr="004937B3">
        <w:rPr>
          <w:rFonts w:ascii="Arial" w:eastAsia="Calibri" w:hAnsi="Arial" w:cs="Arial"/>
          <w:b/>
          <w:bCs/>
          <w:sz w:val="21"/>
          <w:szCs w:val="21"/>
        </w:rPr>
        <w:t xml:space="preserve">Fakulteta za informacijske študije v Novem mestu, </w:t>
      </w:r>
      <w:r w:rsidR="00C43822" w:rsidRPr="004937B3">
        <w:rPr>
          <w:rFonts w:ascii="Arial" w:eastAsia="Calibri" w:hAnsi="Arial" w:cs="Arial"/>
          <w:bCs/>
          <w:sz w:val="21"/>
          <w:szCs w:val="21"/>
        </w:rPr>
        <w:t>Ljubljanska cesta 31A</w:t>
      </w:r>
      <w:r w:rsidR="00C43822" w:rsidRPr="004937B3">
        <w:rPr>
          <w:rFonts w:ascii="Arial" w:eastAsia="Calibri" w:hAnsi="Arial" w:cs="Arial"/>
          <w:b/>
          <w:bCs/>
          <w:sz w:val="21"/>
          <w:szCs w:val="21"/>
        </w:rPr>
        <w:t xml:space="preserve">, </w:t>
      </w:r>
      <w:r w:rsidR="00C43822" w:rsidRPr="004937B3">
        <w:rPr>
          <w:rFonts w:ascii="Arial" w:eastAsia="Calibri" w:hAnsi="Arial" w:cs="Arial"/>
          <w:bCs/>
          <w:sz w:val="21"/>
          <w:szCs w:val="21"/>
        </w:rPr>
        <w:t>8000 Novo mesto</w:t>
      </w:r>
      <w:r w:rsidRPr="004937B3">
        <w:rPr>
          <w:rFonts w:ascii="Arial" w:hAnsi="Arial" w:cs="Arial"/>
          <w:sz w:val="21"/>
          <w:szCs w:val="21"/>
        </w:rPr>
        <w:t xml:space="preserve">, opravljajo funkcijo in po mojem vedenju tudi ne z njihovimi družinskimi člani, na način določen v prvem odstavku 35. člena Zakona o integriteti in preprečevanju korupcije (ZIntPK; Uradni list RS, št. </w:t>
      </w:r>
      <w:hyperlink r:id="rId7" w:tgtFrame="_blank" w:tooltip="Zakon o integriteti in preprečevanju korupcije (uradno prečiščeno besedilo)" w:history="1">
        <w:r w:rsidRPr="004937B3">
          <w:rPr>
            <w:rStyle w:val="Hiperpovezava"/>
            <w:rFonts w:ascii="Arial" w:hAnsi="Arial" w:cs="Arial"/>
            <w:sz w:val="21"/>
            <w:szCs w:val="21"/>
          </w:rPr>
          <w:t>69/11</w:t>
        </w:r>
      </w:hyperlink>
      <w:r w:rsidRPr="004937B3">
        <w:rPr>
          <w:rFonts w:ascii="Arial" w:hAnsi="Arial" w:cs="Arial"/>
          <w:sz w:val="21"/>
          <w:szCs w:val="21"/>
        </w:rPr>
        <w:t xml:space="preserve">, </w:t>
      </w:r>
      <w:hyperlink r:id="rId8" w:tgtFrame="_blank" w:tooltip="Zakon o spremembah in dopolnitvah Zakona o integriteti in preprečevanju korupcije" w:history="1">
        <w:r w:rsidRPr="004937B3">
          <w:rPr>
            <w:rStyle w:val="Hiperpovezava"/>
            <w:rFonts w:ascii="Arial" w:hAnsi="Arial" w:cs="Arial"/>
            <w:sz w:val="21"/>
            <w:szCs w:val="21"/>
          </w:rPr>
          <w:t>158/20</w:t>
        </w:r>
      </w:hyperlink>
      <w:r w:rsidRPr="004937B3">
        <w:rPr>
          <w:rFonts w:ascii="Arial" w:hAnsi="Arial" w:cs="Arial"/>
          <w:sz w:val="21"/>
          <w:szCs w:val="21"/>
        </w:rPr>
        <w:t xml:space="preserve"> in </w:t>
      </w:r>
      <w:hyperlink r:id="rId9" w:tgtFrame="_blank" w:tooltip="Zakon o debirokratizaciji" w:history="1">
        <w:r w:rsidRPr="004937B3">
          <w:rPr>
            <w:rStyle w:val="Hiperpovezava"/>
            <w:rFonts w:ascii="Arial" w:hAnsi="Arial" w:cs="Arial"/>
            <w:sz w:val="21"/>
            <w:szCs w:val="21"/>
          </w:rPr>
          <w:t>3/22</w:t>
        </w:r>
      </w:hyperlink>
      <w:r w:rsidRPr="004937B3">
        <w:rPr>
          <w:rFonts w:ascii="Arial" w:hAnsi="Arial" w:cs="Arial"/>
          <w:sz w:val="21"/>
          <w:szCs w:val="21"/>
        </w:rPr>
        <w:t xml:space="preserve"> – ZDeb).</w:t>
      </w:r>
    </w:p>
    <w:p w14:paraId="0AD77A9B" w14:textId="77777777" w:rsidR="00051BD1" w:rsidRDefault="00051BD1" w:rsidP="0095110B">
      <w:pPr>
        <w:spacing w:line="276" w:lineRule="auto"/>
        <w:jc w:val="both"/>
        <w:rPr>
          <w:rFonts w:ascii="Arial" w:hAnsi="Arial" w:cs="Arial"/>
          <w:sz w:val="21"/>
          <w:szCs w:val="21"/>
        </w:rPr>
      </w:pPr>
    </w:p>
    <w:p w14:paraId="729B7828" w14:textId="77777777" w:rsidR="00A6172D" w:rsidRPr="004937B3" w:rsidRDefault="00A6172D"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D52FEF" w:rsidRPr="004937B3" w14:paraId="64DA89E0" w14:textId="77777777" w:rsidTr="009718BC">
        <w:tc>
          <w:tcPr>
            <w:tcW w:w="3020" w:type="dxa"/>
          </w:tcPr>
          <w:p w14:paraId="5F6A6F9A"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1483F4A" w14:textId="77777777" w:rsidR="00D52FEF" w:rsidRPr="004937B3" w:rsidRDefault="00D52FE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1BB0B348" w14:textId="77777777" w:rsidR="00D52FEF" w:rsidRPr="004937B3" w:rsidRDefault="00D52FE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D52FEF" w:rsidRPr="004937B3" w14:paraId="4752A8C9" w14:textId="77777777" w:rsidTr="009718BC">
        <w:tc>
          <w:tcPr>
            <w:tcW w:w="3020" w:type="dxa"/>
          </w:tcPr>
          <w:p w14:paraId="2EE84379"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F713E6B" w14:textId="77777777" w:rsidR="00D52FEF" w:rsidRPr="004937B3" w:rsidRDefault="00D52FEF" w:rsidP="0095110B">
            <w:pPr>
              <w:tabs>
                <w:tab w:val="left" w:pos="1224"/>
              </w:tabs>
              <w:spacing w:line="276" w:lineRule="auto"/>
              <w:rPr>
                <w:rFonts w:ascii="Arial" w:hAnsi="Arial" w:cs="Arial"/>
                <w:sz w:val="21"/>
                <w:szCs w:val="21"/>
              </w:rPr>
            </w:pPr>
          </w:p>
        </w:tc>
        <w:tc>
          <w:tcPr>
            <w:tcW w:w="3020" w:type="dxa"/>
          </w:tcPr>
          <w:p w14:paraId="567450F5" w14:textId="77777777" w:rsidR="00D52FEF" w:rsidRPr="004937B3" w:rsidRDefault="00D52F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45ECDC76" w14:textId="77777777" w:rsidR="00051BD1" w:rsidRPr="004937B3" w:rsidRDefault="00051BD1" w:rsidP="0095110B">
      <w:pPr>
        <w:spacing w:line="276" w:lineRule="auto"/>
        <w:jc w:val="both"/>
        <w:rPr>
          <w:rFonts w:ascii="Arial" w:hAnsi="Arial" w:cs="Arial"/>
          <w:i/>
          <w:iCs/>
          <w:color w:val="7F7F7F" w:themeColor="text1" w:themeTint="80"/>
          <w:sz w:val="21"/>
          <w:szCs w:val="21"/>
        </w:rPr>
      </w:pPr>
    </w:p>
    <w:p w14:paraId="2EE724A1"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46B6E097"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2AD279E1" w14:textId="7474FA65"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bCs/>
          <w:i/>
          <w:iCs/>
          <w:color w:val="7F7F7F" w:themeColor="text1" w:themeTint="80"/>
          <w:sz w:val="21"/>
          <w:szCs w:val="21"/>
        </w:rPr>
        <w:t>NAVODILO</w:t>
      </w:r>
      <w:r w:rsidRPr="004937B3">
        <w:rPr>
          <w:rFonts w:ascii="Arial" w:hAnsi="Arial" w:cs="Arial"/>
          <w:i/>
          <w:iCs/>
          <w:color w:val="7F7F7F" w:themeColor="text1" w:themeTint="80"/>
          <w:sz w:val="21"/>
          <w:szCs w:val="21"/>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2F959033" w14:textId="77777777" w:rsidR="00D52FEF" w:rsidRPr="004937B3" w:rsidRDefault="00D52FEF" w:rsidP="0095110B">
      <w:pPr>
        <w:spacing w:line="276" w:lineRule="auto"/>
        <w:jc w:val="both"/>
        <w:rPr>
          <w:rFonts w:ascii="Arial" w:hAnsi="Arial" w:cs="Arial"/>
          <w:bCs/>
          <w:i/>
          <w:iCs/>
          <w:color w:val="7F7F7F" w:themeColor="text1" w:themeTint="80"/>
          <w:sz w:val="21"/>
          <w:szCs w:val="21"/>
        </w:rPr>
      </w:pPr>
    </w:p>
    <w:p w14:paraId="679A6C80" w14:textId="7DFEB5E8"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bCs/>
          <w:i/>
          <w:iCs/>
          <w:color w:val="7F7F7F" w:themeColor="text1" w:themeTint="80"/>
          <w:sz w:val="21"/>
          <w:szCs w:val="21"/>
        </w:rPr>
        <w:t>OPOMBA</w:t>
      </w:r>
      <w:r w:rsidRPr="004937B3">
        <w:rPr>
          <w:rFonts w:ascii="Arial" w:hAnsi="Arial" w:cs="Arial"/>
          <w:i/>
          <w:iCs/>
          <w:color w:val="7F7F7F" w:themeColor="text1" w:themeTint="80"/>
          <w:sz w:val="21"/>
          <w:szCs w:val="21"/>
        </w:rPr>
        <w:t xml:space="preserve">: Besedilo prvega odstavka 35. člena ZIntPK se glasi: </w:t>
      </w:r>
    </w:p>
    <w:p w14:paraId="2A415A72"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8378921"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-udeležen kot poslovodja, član poslovodstva ali zakoniti zastopnik ali</w:t>
      </w:r>
    </w:p>
    <w:p w14:paraId="759475ED" w14:textId="77777777" w:rsidR="00051BD1" w:rsidRPr="004937B3" w:rsidRDefault="00051BD1" w:rsidP="0095110B">
      <w:pPr>
        <w:spacing w:line="276" w:lineRule="auto"/>
        <w:jc w:val="both"/>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-neposredno ali prek drugih pravnih oseb v več kot pet odstotnem deležu udeležen pri ustanoviteljskih pravicah, upravljanju ali kapitalu«.</w:t>
      </w:r>
    </w:p>
    <w:p w14:paraId="747096A0" w14:textId="77777777" w:rsidR="00161BBB" w:rsidRPr="004937B3" w:rsidRDefault="00161BBB" w:rsidP="0095110B">
      <w:pPr>
        <w:spacing w:line="276" w:lineRule="auto"/>
        <w:jc w:val="both"/>
        <w:rPr>
          <w:rFonts w:ascii="Arial" w:hAnsi="Arial" w:cs="Arial"/>
          <w:b/>
          <w:bCs/>
          <w:color w:val="000000" w:themeColor="text1"/>
          <w:sz w:val="21"/>
          <w:szCs w:val="21"/>
        </w:rPr>
      </w:pPr>
    </w:p>
    <w:p w14:paraId="0BFCB809" w14:textId="77777777" w:rsidR="00A6172D" w:rsidRDefault="00A6172D">
      <w:pPr>
        <w:spacing w:after="160" w:line="278" w:lineRule="auto"/>
        <w:rPr>
          <w:rFonts w:ascii="Arial" w:eastAsiaTheme="majorEastAsia" w:hAnsi="Arial" w:cs="Arial"/>
          <w:b/>
          <w:bCs/>
          <w:color w:val="000000" w:themeColor="text1"/>
          <w:spacing w:val="-10"/>
          <w:kern w:val="28"/>
          <w:sz w:val="21"/>
          <w:szCs w:val="21"/>
          <w:lang w:eastAsia="en-US"/>
          <w14:ligatures w14:val="standardContextual"/>
        </w:rPr>
      </w:pPr>
      <w:r>
        <w:rPr>
          <w:rFonts w:ascii="Arial" w:hAnsi="Arial" w:cs="Arial"/>
          <w:b/>
          <w:bCs/>
          <w:color w:val="000000" w:themeColor="text1"/>
          <w:sz w:val="21"/>
          <w:szCs w:val="21"/>
        </w:rPr>
        <w:br w:type="page"/>
      </w:r>
    </w:p>
    <w:p w14:paraId="60866329" w14:textId="515D8679" w:rsidR="002513ED" w:rsidRPr="004937B3" w:rsidRDefault="00AD187A" w:rsidP="00A6172D">
      <w:pPr>
        <w:pStyle w:val="Naslov"/>
        <w:spacing w:line="276" w:lineRule="auto"/>
        <w:jc w:val="both"/>
        <w:rPr>
          <w:rFonts w:ascii="Arial" w:hAnsi="Arial" w:cs="Arial"/>
          <w:sz w:val="21"/>
          <w:szCs w:val="21"/>
          <w:lang w:eastAsia="sl-SI"/>
        </w:rPr>
      </w:pPr>
      <w:r w:rsidRPr="004937B3">
        <w:rPr>
          <w:rFonts w:ascii="Arial" w:hAnsi="Arial" w:cs="Arial"/>
          <w:b/>
          <w:bCs/>
          <w:color w:val="000000" w:themeColor="text1"/>
          <w:sz w:val="21"/>
          <w:szCs w:val="21"/>
        </w:rPr>
        <w:lastRenderedPageBreak/>
        <w:t xml:space="preserve">OBRAZEC 7: </w:t>
      </w:r>
      <w:r w:rsidR="002513ED" w:rsidRPr="004937B3">
        <w:rPr>
          <w:rFonts w:ascii="Arial" w:hAnsi="Arial" w:cs="Arial"/>
          <w:b/>
          <w:bCs/>
          <w:sz w:val="21"/>
          <w:szCs w:val="21"/>
        </w:rPr>
        <w:t>VZOREC – OBRAZEC ZAVAROVANJA ZA DOBRO IZVEDBO POGODBENIH OBVEZNOSTI</w:t>
      </w:r>
    </w:p>
    <w:p w14:paraId="6C44D703" w14:textId="77777777" w:rsidR="002513ED" w:rsidRPr="004937B3" w:rsidRDefault="002513ED" w:rsidP="0095110B">
      <w:pPr>
        <w:spacing w:line="276" w:lineRule="auto"/>
        <w:jc w:val="center"/>
        <w:rPr>
          <w:rFonts w:ascii="Arial" w:hAnsi="Arial" w:cs="Arial"/>
          <w:b/>
          <w:caps/>
          <w:spacing w:val="5"/>
          <w:kern w:val="28"/>
          <w:sz w:val="21"/>
          <w:szCs w:val="21"/>
        </w:rPr>
      </w:pPr>
    </w:p>
    <w:p w14:paraId="1E97028C" w14:textId="5D0D8F71" w:rsidR="002513ED" w:rsidRPr="004937B3" w:rsidRDefault="002513ED" w:rsidP="0095110B">
      <w:pPr>
        <w:spacing w:line="276" w:lineRule="auto"/>
        <w:jc w:val="center"/>
        <w:rPr>
          <w:rFonts w:ascii="Arial" w:hAnsi="Arial" w:cs="Arial"/>
          <w:b/>
          <w:caps/>
          <w:spacing w:val="5"/>
          <w:kern w:val="28"/>
          <w:sz w:val="21"/>
          <w:szCs w:val="21"/>
        </w:rPr>
      </w:pPr>
      <w:r w:rsidRPr="004937B3">
        <w:rPr>
          <w:rFonts w:ascii="Arial" w:hAnsi="Arial" w:cs="Arial"/>
          <w:b/>
          <w:caps/>
          <w:spacing w:val="5"/>
          <w:kern w:val="28"/>
          <w:sz w:val="21"/>
          <w:szCs w:val="21"/>
        </w:rPr>
        <w:t>MENIČNA IZJAVA S POOBLASTILOM ZA IZPOLNITEV MENICE ZA DOBRO IZVEDBO POGODBENIH OBVEZNOSTI</w:t>
      </w:r>
    </w:p>
    <w:p w14:paraId="31732D7F" w14:textId="77777777" w:rsidR="002513ED" w:rsidRPr="004937B3" w:rsidRDefault="002513ED" w:rsidP="0095110B">
      <w:pPr>
        <w:spacing w:line="276" w:lineRule="auto"/>
        <w:jc w:val="both"/>
        <w:rPr>
          <w:rFonts w:ascii="Arial" w:hAnsi="Arial" w:cs="Arial"/>
          <w:bCs/>
          <w:caps/>
          <w:spacing w:val="5"/>
          <w:kern w:val="28"/>
          <w:sz w:val="21"/>
          <w:szCs w:val="21"/>
        </w:rPr>
      </w:pPr>
    </w:p>
    <w:p w14:paraId="282B587C"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Podpisani </w:t>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(v nadaljevanju: pooblastitelj)</w:t>
      </w:r>
    </w:p>
    <w:p w14:paraId="21EE4984" w14:textId="77777777"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                (naziv in naslov pravne osebe, ime in priimek zakonitega zastopnika)</w:t>
      </w:r>
    </w:p>
    <w:p w14:paraId="4D8716D5" w14:textId="77777777" w:rsidR="0067502A" w:rsidRPr="004937B3" w:rsidRDefault="0067502A" w:rsidP="0095110B">
      <w:pPr>
        <w:spacing w:line="276" w:lineRule="auto"/>
        <w:jc w:val="both"/>
        <w:rPr>
          <w:rFonts w:ascii="Arial" w:eastAsia="Calibri" w:hAnsi="Arial" w:cs="Arial"/>
          <w:sz w:val="21"/>
          <w:szCs w:val="21"/>
        </w:rPr>
      </w:pPr>
    </w:p>
    <w:p w14:paraId="2474C68D" w14:textId="2806EB4D" w:rsidR="0067502A" w:rsidRPr="004937B3" w:rsidRDefault="0067502A" w:rsidP="0095110B">
      <w:pPr>
        <w:spacing w:after="120" w:line="276" w:lineRule="auto"/>
        <w:rPr>
          <w:rFonts w:ascii="Arial" w:hAnsi="Arial" w:cs="Arial"/>
          <w:sz w:val="21"/>
          <w:szCs w:val="21"/>
        </w:rPr>
      </w:pPr>
      <w:r w:rsidRPr="004937B3">
        <w:rPr>
          <w:rFonts w:ascii="Arial" w:eastAsia="Calibri" w:hAnsi="Arial" w:cs="Arial"/>
          <w:sz w:val="21"/>
          <w:szCs w:val="21"/>
        </w:rPr>
        <w:t>na podlagi dogovorjenih obveznosti določenih v Pogodbi št.         , z dne …….</w:t>
      </w:r>
      <w:r w:rsidRPr="004937B3">
        <w:rPr>
          <w:rFonts w:ascii="Arial" w:eastAsia="Calibri" w:hAnsi="Arial" w:cs="Arial"/>
          <w:b/>
          <w:sz w:val="21"/>
          <w:szCs w:val="21"/>
        </w:rPr>
        <w:t xml:space="preserve"> </w:t>
      </w:r>
      <w:r w:rsidRPr="004937B3">
        <w:rPr>
          <w:rFonts w:ascii="Arial" w:eastAsia="Calibri" w:hAnsi="Arial" w:cs="Arial"/>
          <w:sz w:val="21"/>
          <w:szCs w:val="21"/>
        </w:rPr>
        <w:t xml:space="preserve">za </w:t>
      </w:r>
      <w:r w:rsidR="006164F4" w:rsidRPr="004937B3">
        <w:rPr>
          <w:rFonts w:ascii="Arial" w:hAnsi="Arial" w:cs="Arial"/>
          <w:bCs/>
          <w:sz w:val="21"/>
          <w:szCs w:val="21"/>
        </w:rPr>
        <w:t xml:space="preserve">dobavo računalniške opreme </w:t>
      </w:r>
      <w:r w:rsidR="006164F4" w:rsidRPr="004937B3">
        <w:rPr>
          <w:rFonts w:ascii="Arial" w:hAnsi="Arial" w:cs="Arial"/>
          <w:b/>
          <w:bCs/>
          <w:sz w:val="21"/>
          <w:szCs w:val="21"/>
        </w:rPr>
        <w:t xml:space="preserve"> </w:t>
      </w:r>
      <w:r w:rsidR="006164F4" w:rsidRPr="004937B3">
        <w:rPr>
          <w:rFonts w:ascii="Arial" w:hAnsi="Arial" w:cs="Arial"/>
          <w:sz w:val="21"/>
          <w:szCs w:val="21"/>
        </w:rPr>
        <w:t>»Sukcesivna dobava računalniške opreme</w:t>
      </w:r>
      <w:r w:rsidR="006164F4" w:rsidRPr="004937B3">
        <w:rPr>
          <w:rFonts w:ascii="Arial" w:hAnsi="Arial" w:cs="Arial"/>
          <w:b/>
          <w:sz w:val="21"/>
          <w:szCs w:val="21"/>
        </w:rPr>
        <w:t xml:space="preserve"> </w:t>
      </w:r>
      <w:r w:rsidRPr="004937B3">
        <w:rPr>
          <w:rFonts w:ascii="Arial" w:hAnsi="Arial" w:cs="Arial"/>
          <w:b/>
          <w:sz w:val="21"/>
          <w:szCs w:val="21"/>
        </w:rPr>
        <w:t>SKLOP</w:t>
      </w:r>
      <w:r w:rsidRPr="004937B3">
        <w:rPr>
          <w:rFonts w:ascii="Arial" w:hAnsi="Arial" w:cs="Arial"/>
          <w:sz w:val="21"/>
          <w:szCs w:val="21"/>
        </w:rPr>
        <w:t>………………………………………………………………(ponudnik vpiše sklop)</w:t>
      </w:r>
    </w:p>
    <w:p w14:paraId="2EF1DA61" w14:textId="77777777" w:rsidR="0067502A" w:rsidRPr="004937B3" w:rsidRDefault="0067502A" w:rsidP="0095110B">
      <w:pPr>
        <w:spacing w:after="120" w:line="276" w:lineRule="auto"/>
        <w:jc w:val="both"/>
        <w:rPr>
          <w:rFonts w:ascii="Arial" w:hAnsi="Arial" w:cs="Arial"/>
          <w:sz w:val="21"/>
          <w:szCs w:val="21"/>
        </w:rPr>
      </w:pPr>
    </w:p>
    <w:p w14:paraId="0FDC47DF" w14:textId="2F8A61B5" w:rsidR="0067502A" w:rsidRPr="004937B3" w:rsidRDefault="0067502A" w:rsidP="00F026C1">
      <w:pPr>
        <w:spacing w:line="276" w:lineRule="auto"/>
        <w:jc w:val="both"/>
        <w:rPr>
          <w:rFonts w:ascii="Arial" w:eastAsia="Calibri" w:hAnsi="Arial" w:cs="Arial"/>
          <w:b/>
          <w:bCs/>
          <w:sz w:val="21"/>
          <w:szCs w:val="21"/>
        </w:rPr>
      </w:pPr>
      <w:r w:rsidRPr="004937B3">
        <w:rPr>
          <w:rFonts w:ascii="Arial" w:eastAsia="Calibri" w:hAnsi="Arial" w:cs="Arial"/>
          <w:sz w:val="21"/>
          <w:szCs w:val="21"/>
        </w:rPr>
        <w:t xml:space="preserve">za dobro izvedbo pogodbenih obveznosti izročam eno bianco menico, ki jo prejemnik lahko unovči, v primeru, kršitve pogodbenih obveznosti.  Pooblastitelj pooblaščam </w:t>
      </w:r>
      <w:r w:rsidR="00E60C31" w:rsidRPr="00811DCD">
        <w:rPr>
          <w:rFonts w:ascii="Arial" w:eastAsia="Calibri" w:hAnsi="Arial" w:cs="Arial"/>
          <w:sz w:val="21"/>
          <w:szCs w:val="21"/>
        </w:rPr>
        <w:t xml:space="preserve">odgovorno osebo </w:t>
      </w:r>
      <w:r w:rsidR="00AF0482" w:rsidRPr="00811DCD">
        <w:rPr>
          <w:rFonts w:ascii="Arial" w:eastAsia="Calibri" w:hAnsi="Arial" w:cs="Arial"/>
          <w:sz w:val="21"/>
          <w:szCs w:val="21"/>
        </w:rPr>
        <w:t>naročnika</w:t>
      </w:r>
      <w:r w:rsidRPr="00811DCD">
        <w:rPr>
          <w:rFonts w:ascii="Arial" w:eastAsia="Calibri" w:hAnsi="Arial" w:cs="Arial"/>
          <w:sz w:val="21"/>
          <w:szCs w:val="21"/>
        </w:rPr>
        <w:t xml:space="preserve"> </w:t>
      </w:r>
      <w:r w:rsidR="00E60C31" w:rsidRPr="00811DCD">
        <w:rPr>
          <w:rFonts w:ascii="Arial" w:eastAsia="Calibri" w:hAnsi="Arial" w:cs="Arial"/>
          <w:b/>
          <w:bCs/>
          <w:sz w:val="21"/>
          <w:szCs w:val="21"/>
        </w:rPr>
        <w:t>Fakulteta za informacijske študije v Novem mestu</w:t>
      </w:r>
      <w:r w:rsidR="00811DCD">
        <w:rPr>
          <w:rFonts w:ascii="Arial" w:eastAsia="Calibri" w:hAnsi="Arial" w:cs="Arial"/>
          <w:b/>
          <w:bCs/>
          <w:sz w:val="21"/>
          <w:szCs w:val="21"/>
        </w:rPr>
        <w:t xml:space="preserve">, </w:t>
      </w:r>
      <w:r w:rsidR="00F026C1" w:rsidRPr="00F026C1">
        <w:rPr>
          <w:rFonts w:ascii="Arial" w:eastAsia="Calibri" w:hAnsi="Arial" w:cs="Arial"/>
          <w:sz w:val="21"/>
          <w:szCs w:val="21"/>
        </w:rPr>
        <w:t>Ljubljanska cesta 31A, 8000 Novo mesto</w:t>
      </w:r>
      <w:r w:rsidR="00811DCD" w:rsidRPr="00811DCD">
        <w:rPr>
          <w:rFonts w:ascii="Arial" w:eastAsia="Calibri" w:hAnsi="Arial" w:cs="Arial"/>
          <w:b/>
          <w:bCs/>
          <w:sz w:val="21"/>
          <w:szCs w:val="21"/>
        </w:rPr>
        <w:t xml:space="preserve"> </w:t>
      </w:r>
      <w:r w:rsidRPr="00811DCD">
        <w:rPr>
          <w:rFonts w:ascii="Arial" w:eastAsia="Calibri" w:hAnsi="Arial" w:cs="Arial"/>
          <w:sz w:val="21"/>
          <w:szCs w:val="21"/>
        </w:rPr>
        <w:t>da izpolni i</w:t>
      </w:r>
      <w:r w:rsidRPr="004937B3">
        <w:rPr>
          <w:rFonts w:ascii="Arial" w:eastAsia="Calibri" w:hAnsi="Arial" w:cs="Arial"/>
          <w:sz w:val="21"/>
          <w:szCs w:val="21"/>
        </w:rPr>
        <w:t xml:space="preserve">zročeno menico v skladu z navedenim pogodbenim razmerjem, zaradi katerega je menica izdana in v skladu s tem pooblastilom. </w:t>
      </w:r>
      <w:r w:rsidRPr="004937B3">
        <w:rPr>
          <w:rFonts w:ascii="Arial" w:eastAsia="Calibri" w:hAnsi="Arial" w:cs="Arial"/>
          <w:sz w:val="21"/>
          <w:szCs w:val="21"/>
        </w:rPr>
        <w:tab/>
      </w:r>
    </w:p>
    <w:p w14:paraId="432D1F0A" w14:textId="77777777" w:rsidR="00F026C1" w:rsidRDefault="00F026C1" w:rsidP="0095110B">
      <w:pPr>
        <w:spacing w:line="276" w:lineRule="auto"/>
        <w:jc w:val="both"/>
        <w:rPr>
          <w:rFonts w:ascii="Arial" w:eastAsia="Calibri" w:hAnsi="Arial" w:cs="Arial"/>
          <w:sz w:val="21"/>
          <w:szCs w:val="21"/>
        </w:rPr>
      </w:pPr>
    </w:p>
    <w:p w14:paraId="10BDE12C" w14:textId="6AD331DF"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Pooblaščenec je pooblaščen, da v bianco menico vpiše naslednje podatke:</w:t>
      </w:r>
    </w:p>
    <w:p w14:paraId="5F742070"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kraj izdaje menice bo vpisan sedež upnika.</w:t>
      </w:r>
    </w:p>
    <w:p w14:paraId="050D3F29"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datum izdaje menice bo vpisan datum obvestila o kršitvi pogodbenih obveznosti.</w:t>
      </w:r>
    </w:p>
    <w:p w14:paraId="683CAC88"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Menični znesek na menici bo </w:t>
      </w:r>
      <w:r w:rsidRPr="007C2AF9">
        <w:rPr>
          <w:rFonts w:ascii="Arial" w:eastAsia="Calibri" w:hAnsi="Arial" w:cs="Arial"/>
          <w:sz w:val="21"/>
          <w:szCs w:val="21"/>
        </w:rPr>
        <w:t xml:space="preserve">vpisan v višini </w:t>
      </w:r>
      <w:r w:rsidRPr="007C2AF9">
        <w:rPr>
          <w:rFonts w:ascii="Arial" w:eastAsia="Calibri" w:hAnsi="Arial" w:cs="Arial"/>
          <w:sz w:val="21"/>
          <w:szCs w:val="21"/>
        </w:rPr>
        <w:fldChar w:fldCharType="begin">
          <w:ffData>
            <w:name w:val="Besedilo11"/>
            <w:enabled/>
            <w:calcOnExit w:val="0"/>
            <w:textInput/>
          </w:ffData>
        </w:fldChar>
      </w:r>
      <w:r w:rsidRPr="007C2AF9">
        <w:rPr>
          <w:rFonts w:ascii="Arial" w:eastAsia="Calibri" w:hAnsi="Arial" w:cs="Arial"/>
          <w:sz w:val="21"/>
          <w:szCs w:val="21"/>
        </w:rPr>
        <w:instrText xml:space="preserve"> FORMTEXT </w:instrText>
      </w:r>
      <w:r w:rsidRPr="007C2AF9">
        <w:rPr>
          <w:rFonts w:ascii="Arial" w:eastAsia="Calibri" w:hAnsi="Arial" w:cs="Arial"/>
          <w:sz w:val="21"/>
          <w:szCs w:val="21"/>
        </w:rPr>
      </w:r>
      <w:r w:rsidRPr="007C2AF9">
        <w:rPr>
          <w:rFonts w:ascii="Arial" w:eastAsia="Calibri" w:hAnsi="Arial" w:cs="Arial"/>
          <w:sz w:val="21"/>
          <w:szCs w:val="21"/>
        </w:rPr>
        <w:fldChar w:fldCharType="separate"/>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fldChar w:fldCharType="end"/>
      </w:r>
      <w:r w:rsidRPr="007C2AF9">
        <w:rPr>
          <w:rFonts w:ascii="Arial" w:hAnsi="Arial" w:cs="Arial"/>
          <w:sz w:val="21"/>
          <w:szCs w:val="21"/>
        </w:rPr>
        <w:t xml:space="preserve"> </w:t>
      </w:r>
      <w:r w:rsidRPr="007C2AF9">
        <w:rPr>
          <w:rFonts w:ascii="Arial" w:eastAsia="Calibri" w:hAnsi="Arial" w:cs="Arial"/>
          <w:sz w:val="21"/>
          <w:szCs w:val="21"/>
        </w:rPr>
        <w:t>EUR</w:t>
      </w:r>
      <w:r w:rsidRPr="004937B3">
        <w:rPr>
          <w:rFonts w:ascii="Arial" w:eastAsia="Calibri" w:hAnsi="Arial" w:cs="Arial"/>
          <w:sz w:val="21"/>
          <w:szCs w:val="21"/>
        </w:rPr>
        <w:t xml:space="preserve"> in vsebuje glavnico brez stroškov in provizije.</w:t>
      </w:r>
    </w:p>
    <w:p w14:paraId="7AB3D6C9"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Dospelost plačila bo vpisana: </w:t>
      </w:r>
      <w:r w:rsidRPr="007C2AF9">
        <w:rPr>
          <w:rFonts w:ascii="Arial" w:eastAsia="Calibri" w:hAnsi="Arial" w:cs="Arial"/>
          <w:sz w:val="21"/>
          <w:szCs w:val="21"/>
        </w:rPr>
        <w:t>vista.</w:t>
      </w:r>
    </w:p>
    <w:p w14:paraId="6043E71C" w14:textId="0EC69C70" w:rsidR="0067502A" w:rsidRPr="004937B3" w:rsidRDefault="00275DA2" w:rsidP="00062278">
      <w:pPr>
        <w:pStyle w:val="Odstavekseznama"/>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Kot remitent bo navedena Fakulteta za informacijske študije v Novem mestu</w:t>
      </w:r>
    </w:p>
    <w:p w14:paraId="28061462" w14:textId="77777777" w:rsidR="0067502A" w:rsidRPr="004937B3" w:rsidRDefault="0067502A" w:rsidP="00062278">
      <w:pPr>
        <w:numPr>
          <w:ilvl w:val="0"/>
          <w:numId w:val="9"/>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Vpisane bodo menične klavzule:</w:t>
      </w:r>
    </w:p>
    <w:p w14:paraId="0C48CD12"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protesta.</w:t>
      </w:r>
    </w:p>
    <w:p w14:paraId="5FEFDA5E"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obvestila.</w:t>
      </w:r>
    </w:p>
    <w:p w14:paraId="0F993625"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Izdajatelj menice izjavlja, da ne bo ugovarjal indosiranju menice, kar pomeni, da na menici ne sme biti vpisana klavzula »ne po nalogu«.</w:t>
      </w:r>
    </w:p>
    <w:p w14:paraId="03BEF5CC" w14:textId="77777777" w:rsidR="0067502A" w:rsidRPr="004937B3" w:rsidRDefault="0067502A"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Pri klavzuli vrednost prejema bo vpisana številka javnega naročila, na podlagi katerega je izdana zadevna menica. </w:t>
      </w:r>
    </w:p>
    <w:p w14:paraId="4FE84A1B" w14:textId="77777777" w:rsidR="0067502A" w:rsidRPr="004937B3" w:rsidRDefault="0067502A" w:rsidP="00062278">
      <w:pPr>
        <w:pStyle w:val="Odstavekseznama"/>
        <w:numPr>
          <w:ilvl w:val="0"/>
          <w:numId w:val="9"/>
        </w:numPr>
        <w:spacing w:after="160" w:line="276" w:lineRule="auto"/>
        <w:jc w:val="both"/>
        <w:rPr>
          <w:rFonts w:ascii="Arial" w:eastAsia="Calibri" w:hAnsi="Arial" w:cs="Arial"/>
          <w:sz w:val="21"/>
          <w:szCs w:val="21"/>
        </w:rPr>
      </w:pPr>
      <w:r w:rsidRPr="004937B3">
        <w:rPr>
          <w:rFonts w:ascii="Arial" w:eastAsia="Calibri" w:hAnsi="Arial" w:cs="Arial"/>
          <w:sz w:val="21"/>
          <w:szCs w:val="21"/>
        </w:rPr>
        <w:t>Glagol »plačajte« bo prečrtan in nadomeščen z glagolom »plačamo.«</w:t>
      </w:r>
    </w:p>
    <w:p w14:paraId="1D6FD417" w14:textId="77777777" w:rsidR="0067502A" w:rsidRPr="004937B3" w:rsidRDefault="0067502A" w:rsidP="00062278">
      <w:pPr>
        <w:pStyle w:val="Odstavekseznama"/>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Menica je domicilirana:</w:t>
      </w:r>
    </w:p>
    <w:p w14:paraId="66282782" w14:textId="77777777" w:rsidR="0067502A" w:rsidRPr="004937B3" w:rsidRDefault="0067502A"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w:t>
      </w:r>
    </w:p>
    <w:p w14:paraId="2D808610" w14:textId="77777777" w:rsidR="0067502A" w:rsidRPr="004937B3" w:rsidRDefault="0067502A"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t>(naziv finančne institucije in št. transakcijskega računa ponudnika)</w:t>
      </w:r>
    </w:p>
    <w:p w14:paraId="36A3D381" w14:textId="77777777" w:rsidR="0067502A" w:rsidRPr="004937B3" w:rsidRDefault="0067502A" w:rsidP="00062278">
      <w:pPr>
        <w:pStyle w:val="Odstavekseznama"/>
        <w:numPr>
          <w:ilvl w:val="0"/>
          <w:numId w:val="9"/>
        </w:numPr>
        <w:spacing w:line="276" w:lineRule="auto"/>
        <w:jc w:val="both"/>
        <w:rPr>
          <w:rFonts w:ascii="Arial" w:eastAsia="Calibri" w:hAnsi="Arial" w:cs="Arial"/>
          <w:sz w:val="21"/>
          <w:szCs w:val="21"/>
        </w:rPr>
      </w:pPr>
      <w:r w:rsidRPr="004937B3">
        <w:rPr>
          <w:rFonts w:ascii="Arial" w:eastAsia="Calibri" w:hAnsi="Arial" w:cs="Arial"/>
          <w:sz w:val="21"/>
          <w:szCs w:val="21"/>
        </w:rPr>
        <w:t>Veljavnost pooblastila za izpolnitev bianco menice: celotno obdobje veljavnosti pogodbe in še nadaljnjih 30 dni.</w:t>
      </w:r>
    </w:p>
    <w:p w14:paraId="45F5BE79" w14:textId="77777777" w:rsidR="0067502A" w:rsidRPr="004937B3" w:rsidRDefault="0067502A" w:rsidP="0095110B">
      <w:pPr>
        <w:spacing w:line="276" w:lineRule="auto"/>
        <w:ind w:left="1065"/>
        <w:contextualSpacing/>
        <w:jc w:val="both"/>
        <w:rPr>
          <w:rFonts w:ascii="Arial" w:eastAsia="Calibri" w:hAnsi="Arial" w:cs="Arial"/>
          <w:sz w:val="21"/>
          <w:szCs w:val="21"/>
        </w:rPr>
      </w:pPr>
    </w:p>
    <w:p w14:paraId="0163E443" w14:textId="0D3AD0DD" w:rsidR="002451F9" w:rsidRPr="004937B3" w:rsidRDefault="0067502A" w:rsidP="0095110B">
      <w:pPr>
        <w:spacing w:line="276" w:lineRule="auto"/>
        <w:jc w:val="both"/>
        <w:rPr>
          <w:rFonts w:ascii="Arial" w:eastAsia="Calibri" w:hAnsi="Arial" w:cs="Arial"/>
          <w:b/>
          <w:bCs/>
          <w:sz w:val="21"/>
          <w:szCs w:val="21"/>
        </w:rPr>
      </w:pPr>
      <w:r w:rsidRPr="004937B3">
        <w:rPr>
          <w:rFonts w:ascii="Arial" w:eastAsia="Calibri" w:hAnsi="Arial" w:cs="Arial"/>
          <w:sz w:val="21"/>
          <w:szCs w:val="21"/>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w:t>
      </w:r>
      <w:r w:rsidRPr="004937B3">
        <w:rPr>
          <w:rFonts w:ascii="Arial" w:eastAsia="Calibri" w:hAnsi="Arial" w:cs="Arial"/>
          <w:sz w:val="21"/>
          <w:szCs w:val="21"/>
        </w:rPr>
        <w:lastRenderedPageBreak/>
        <w:t>izvede plačilo. Menični znesek se nakaže naročniku, na račun</w:t>
      </w:r>
      <w:r w:rsidR="00C009F1" w:rsidRPr="004937B3">
        <w:rPr>
          <w:rFonts w:ascii="Arial" w:eastAsia="Calibri" w:hAnsi="Arial" w:cs="Arial"/>
          <w:sz w:val="21"/>
          <w:szCs w:val="21"/>
        </w:rPr>
        <w:t xml:space="preserve"> </w:t>
      </w:r>
      <w:r w:rsidR="002451F9" w:rsidRPr="004937B3">
        <w:rPr>
          <w:rFonts w:ascii="Arial" w:eastAsia="Calibri" w:hAnsi="Arial" w:cs="Arial"/>
          <w:sz w:val="21"/>
          <w:szCs w:val="21"/>
        </w:rPr>
        <w:t>Fakultete za informacijske študije v Novem mestu.</w:t>
      </w:r>
    </w:p>
    <w:p w14:paraId="34F06E8C" w14:textId="77777777" w:rsidR="00BA2167" w:rsidRPr="004937B3" w:rsidRDefault="00BA2167" w:rsidP="0095110B">
      <w:pPr>
        <w:spacing w:line="276" w:lineRule="auto"/>
        <w:jc w:val="both"/>
        <w:rPr>
          <w:rFonts w:ascii="Arial" w:eastAsia="Calibri" w:hAnsi="Arial" w:cs="Arial"/>
          <w:sz w:val="21"/>
          <w:szCs w:val="21"/>
        </w:rPr>
      </w:pPr>
      <w:r w:rsidRPr="004937B3">
        <w:rPr>
          <w:rFonts w:ascii="Arial" w:eastAsia="Calibri" w:hAnsi="Arial" w:cs="Arial"/>
          <w:sz w:val="21"/>
          <w:szCs w:val="21"/>
        </w:rPr>
        <w:t>V primeru spremembe upnika predmetnih terjatev, veljajo določbe tega pooblastila tudi v korist novih upnikov.</w:t>
      </w:r>
    </w:p>
    <w:p w14:paraId="7C99C5B3" w14:textId="77777777" w:rsidR="00F04450" w:rsidRPr="004937B3" w:rsidRDefault="00F04450" w:rsidP="0095110B">
      <w:pPr>
        <w:spacing w:line="276" w:lineRule="auto"/>
        <w:jc w:val="both"/>
        <w:rPr>
          <w:rFonts w:ascii="Arial" w:eastAsia="Calibri" w:hAnsi="Arial" w:cs="Arial"/>
          <w:sz w:val="21"/>
          <w:szCs w:val="21"/>
        </w:rPr>
      </w:pPr>
    </w:p>
    <w:p w14:paraId="0B75B5B9" w14:textId="7658F961" w:rsidR="00F04450" w:rsidRPr="004937B3" w:rsidRDefault="00F04450" w:rsidP="0095110B">
      <w:pPr>
        <w:spacing w:after="160" w:line="276" w:lineRule="auto"/>
        <w:jc w:val="both"/>
        <w:rPr>
          <w:rFonts w:ascii="Arial" w:eastAsia="Calibri" w:hAnsi="Arial" w:cs="Arial"/>
          <w:sz w:val="21"/>
          <w:szCs w:val="21"/>
        </w:rPr>
      </w:pPr>
      <w:r w:rsidRPr="004937B3">
        <w:rPr>
          <w:rFonts w:ascii="Arial" w:eastAsia="Calibri" w:hAnsi="Arial" w:cs="Arial"/>
          <w:sz w:val="21"/>
          <w:szCs w:val="21"/>
        </w:rPr>
        <w:t>S podpisom tega pooblastila soglašamo, da naročnik Fakultete za informacijske študije v Novem mestu opravi poizvedbe o številkah transakcijskih računov pri katerikoli banki, finančni organizaciji ali upravljavcu baz podatkov o računih.</w:t>
      </w:r>
    </w:p>
    <w:p w14:paraId="69EDB8AE" w14:textId="77777777" w:rsidR="00C428C0" w:rsidRPr="004937B3" w:rsidRDefault="00C428C0" w:rsidP="0095110B">
      <w:pPr>
        <w:spacing w:line="276" w:lineRule="auto"/>
        <w:jc w:val="both"/>
        <w:rPr>
          <w:rFonts w:ascii="Arial" w:eastAsia="Calibri" w:hAnsi="Arial" w:cs="Arial"/>
          <w:sz w:val="21"/>
          <w:szCs w:val="21"/>
        </w:rPr>
      </w:pPr>
      <w:r w:rsidRPr="004937B3">
        <w:rPr>
          <w:rFonts w:ascii="Arial" w:eastAsia="Calibri" w:hAnsi="Arial" w:cs="Arial"/>
          <w:sz w:val="21"/>
          <w:szCs w:val="21"/>
        </w:rPr>
        <w:t>Zavezujemo se, da tega pooblastila ne bomo preklicali.</w:t>
      </w:r>
    </w:p>
    <w:p w14:paraId="018517C6" w14:textId="77777777" w:rsidR="00C428C0" w:rsidRPr="004937B3" w:rsidRDefault="00C428C0" w:rsidP="0095110B">
      <w:pPr>
        <w:spacing w:after="160" w:line="276" w:lineRule="auto"/>
        <w:jc w:val="both"/>
        <w:rPr>
          <w:rFonts w:ascii="Arial" w:eastAsia="Calibri" w:hAnsi="Arial" w:cs="Arial"/>
          <w:b/>
          <w:bCs/>
          <w:sz w:val="21"/>
          <w:szCs w:val="21"/>
        </w:rPr>
      </w:pPr>
    </w:p>
    <w:p w14:paraId="2EA70119" w14:textId="77777777" w:rsidR="0067502A" w:rsidRPr="004937B3" w:rsidRDefault="0067502A" w:rsidP="0095110B">
      <w:pPr>
        <w:spacing w:line="276" w:lineRule="auto"/>
        <w:jc w:val="both"/>
        <w:rPr>
          <w:rFonts w:ascii="Arial" w:eastAsia="Calibri" w:hAnsi="Arial" w:cs="Arial"/>
          <w:sz w:val="21"/>
          <w:szCs w:val="21"/>
        </w:rPr>
      </w:pPr>
    </w:p>
    <w:p w14:paraId="57E1E955" w14:textId="2349997B" w:rsidR="0067502A" w:rsidRPr="004937B3" w:rsidRDefault="0067502A"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Kraj in datum    </w:t>
      </w: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Žig in podpis zakonitega zastopnik</w:t>
      </w:r>
      <w:r w:rsidR="00C009F1" w:rsidRPr="004937B3">
        <w:rPr>
          <w:rFonts w:ascii="Arial" w:eastAsia="Calibri" w:hAnsi="Arial" w:cs="Arial"/>
          <w:sz w:val="21"/>
          <w:szCs w:val="21"/>
        </w:rPr>
        <w:t>a</w:t>
      </w:r>
      <w:r w:rsidR="00C428C0" w:rsidRPr="004937B3">
        <w:rPr>
          <w:rFonts w:ascii="Arial" w:eastAsia="Calibri" w:hAnsi="Arial" w:cs="Arial"/>
          <w:sz w:val="21"/>
          <w:szCs w:val="21"/>
        </w:rPr>
        <w:t>:</w:t>
      </w:r>
    </w:p>
    <w:p w14:paraId="10C14623" w14:textId="77777777" w:rsidR="0067502A" w:rsidRPr="004937B3" w:rsidRDefault="0067502A" w:rsidP="0095110B">
      <w:pPr>
        <w:spacing w:line="276" w:lineRule="auto"/>
        <w:jc w:val="both"/>
        <w:rPr>
          <w:rFonts w:ascii="Arial" w:eastAsia="Calibri" w:hAnsi="Arial" w:cs="Arial"/>
          <w:b/>
          <w:sz w:val="21"/>
          <w:szCs w:val="21"/>
          <w:u w:val="single"/>
        </w:rPr>
      </w:pPr>
    </w:p>
    <w:p w14:paraId="61AC618A" w14:textId="77777777" w:rsidR="0067502A" w:rsidRPr="004937B3" w:rsidRDefault="0067502A" w:rsidP="0095110B">
      <w:pPr>
        <w:spacing w:line="276" w:lineRule="auto"/>
        <w:jc w:val="both"/>
        <w:rPr>
          <w:rFonts w:ascii="Arial" w:eastAsia="Calibri" w:hAnsi="Arial" w:cs="Arial"/>
          <w:b/>
          <w:sz w:val="21"/>
          <w:szCs w:val="21"/>
          <w:u w:val="single"/>
        </w:rPr>
      </w:pPr>
    </w:p>
    <w:p w14:paraId="2D26C725" w14:textId="77777777" w:rsidR="0067502A" w:rsidRPr="004937B3" w:rsidRDefault="0067502A" w:rsidP="0095110B">
      <w:pPr>
        <w:spacing w:line="276" w:lineRule="auto"/>
        <w:jc w:val="both"/>
        <w:rPr>
          <w:rFonts w:ascii="Arial" w:eastAsia="Calibri" w:hAnsi="Arial" w:cs="Arial"/>
          <w:b/>
          <w:sz w:val="21"/>
          <w:szCs w:val="21"/>
          <w:u w:val="single"/>
        </w:rPr>
      </w:pPr>
    </w:p>
    <w:p w14:paraId="561271AC" w14:textId="77777777" w:rsidR="00C428C0" w:rsidRPr="004937B3" w:rsidRDefault="00C428C0" w:rsidP="0095110B">
      <w:pPr>
        <w:spacing w:line="276" w:lineRule="auto"/>
        <w:jc w:val="both"/>
        <w:rPr>
          <w:rFonts w:ascii="Arial" w:eastAsia="Calibri" w:hAnsi="Arial" w:cs="Arial"/>
          <w:b/>
          <w:sz w:val="21"/>
          <w:szCs w:val="21"/>
          <w:u w:val="single"/>
        </w:rPr>
      </w:pPr>
    </w:p>
    <w:p w14:paraId="37F3B65B" w14:textId="77777777" w:rsidR="00C428C0" w:rsidRPr="004937B3" w:rsidRDefault="00C428C0" w:rsidP="0095110B">
      <w:pPr>
        <w:spacing w:line="276" w:lineRule="auto"/>
        <w:jc w:val="both"/>
        <w:rPr>
          <w:rFonts w:ascii="Arial" w:eastAsia="Calibri" w:hAnsi="Arial" w:cs="Arial"/>
          <w:b/>
          <w:sz w:val="21"/>
          <w:szCs w:val="21"/>
          <w:u w:val="single"/>
        </w:rPr>
      </w:pPr>
    </w:p>
    <w:p w14:paraId="43B2B261" w14:textId="1C9FC275" w:rsidR="0067502A" w:rsidRPr="004937B3" w:rsidRDefault="0067502A" w:rsidP="0095110B">
      <w:pPr>
        <w:spacing w:line="276" w:lineRule="auto"/>
        <w:jc w:val="both"/>
        <w:rPr>
          <w:rFonts w:ascii="Arial" w:eastAsia="Calibri" w:hAnsi="Arial" w:cs="Arial"/>
          <w:b/>
          <w:sz w:val="21"/>
          <w:szCs w:val="21"/>
          <w:u w:val="single"/>
        </w:rPr>
      </w:pPr>
      <w:r w:rsidRPr="004937B3">
        <w:rPr>
          <w:rFonts w:ascii="Arial" w:eastAsia="Calibri" w:hAnsi="Arial" w:cs="Arial"/>
          <w:b/>
          <w:sz w:val="21"/>
          <w:szCs w:val="21"/>
          <w:u w:val="single"/>
        </w:rPr>
        <w:t>NAVODILO:</w:t>
      </w:r>
    </w:p>
    <w:p w14:paraId="66B1B257" w14:textId="02191681" w:rsidR="0067502A" w:rsidRPr="004937B3" w:rsidRDefault="0067502A" w:rsidP="0095110B">
      <w:pPr>
        <w:spacing w:line="276" w:lineRule="auto"/>
        <w:jc w:val="both"/>
        <w:rPr>
          <w:rFonts w:ascii="Arial" w:eastAsia="Calibri" w:hAnsi="Arial" w:cs="Arial"/>
          <w:i/>
          <w:sz w:val="21"/>
          <w:szCs w:val="21"/>
        </w:rPr>
      </w:pPr>
      <w:r w:rsidRPr="004937B3">
        <w:rPr>
          <w:rFonts w:ascii="Arial" w:eastAsia="Calibri" w:hAnsi="Arial" w:cs="Arial"/>
          <w:i/>
          <w:sz w:val="21"/>
          <w:szCs w:val="21"/>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153F6394" w14:textId="77777777" w:rsidR="00964DA7" w:rsidRDefault="00964DA7" w:rsidP="0095110B">
      <w:pPr>
        <w:spacing w:line="276" w:lineRule="auto"/>
        <w:jc w:val="both"/>
        <w:rPr>
          <w:rFonts w:ascii="Arial" w:eastAsia="Calibri" w:hAnsi="Arial" w:cs="Arial"/>
          <w:i/>
          <w:color w:val="000000" w:themeColor="text1"/>
          <w:sz w:val="21"/>
          <w:szCs w:val="21"/>
          <w:highlight w:val="yellow"/>
        </w:rPr>
      </w:pPr>
    </w:p>
    <w:p w14:paraId="2BA593BD" w14:textId="329D3EC4" w:rsidR="00F57C03" w:rsidDel="00CA7949" w:rsidRDefault="00F57C03" w:rsidP="0095110B">
      <w:pPr>
        <w:spacing w:line="276" w:lineRule="auto"/>
        <w:jc w:val="both"/>
        <w:rPr>
          <w:del w:id="5" w:author="Avtor"/>
          <w:rFonts w:ascii="Arial" w:eastAsia="Calibri" w:hAnsi="Arial" w:cs="Arial"/>
          <w:i/>
          <w:color w:val="000000" w:themeColor="text1"/>
          <w:sz w:val="21"/>
          <w:szCs w:val="21"/>
        </w:rPr>
      </w:pPr>
      <w:r w:rsidRPr="007C2AF9">
        <w:rPr>
          <w:rFonts w:ascii="Arial" w:eastAsia="Calibri" w:hAnsi="Arial" w:cs="Arial"/>
          <w:i/>
          <w:color w:val="000000" w:themeColor="text1"/>
          <w:sz w:val="21"/>
          <w:szCs w:val="21"/>
        </w:rPr>
        <w:t xml:space="preserve">To </w:t>
      </w:r>
      <w:r w:rsidRPr="007C2AF9">
        <w:rPr>
          <w:rFonts w:ascii="Arial" w:eastAsia="Calibri" w:hAnsi="Arial" w:cs="Arial"/>
          <w:b/>
          <w:i/>
          <w:color w:val="000000" w:themeColor="text1"/>
          <w:sz w:val="21"/>
          <w:szCs w:val="21"/>
        </w:rPr>
        <w:t>menično izjavo</w:t>
      </w:r>
      <w:r w:rsidRPr="007C2AF9">
        <w:rPr>
          <w:rFonts w:ascii="Arial" w:eastAsia="Calibri" w:hAnsi="Arial" w:cs="Arial"/>
          <w:i/>
          <w:color w:val="000000" w:themeColor="text1"/>
          <w:sz w:val="21"/>
          <w:szCs w:val="21"/>
        </w:rPr>
        <w:t xml:space="preserve"> za dobro izvedbo pogodbenih obveznosti  ponudnik priloži ponudbi</w:t>
      </w:r>
      <w:ins w:id="6" w:author="Avtor">
        <w:r w:rsidR="00CA7949">
          <w:t xml:space="preserve">. </w:t>
        </w:r>
        <w:r w:rsidR="00CA7949" w:rsidRPr="00CA7949">
          <w:rPr>
            <w:rFonts w:ascii="Arial" w:eastAsia="Calibri" w:hAnsi="Arial" w:cs="Arial"/>
            <w:i/>
            <w:color w:val="000000" w:themeColor="text1"/>
            <w:sz w:val="21"/>
            <w:szCs w:val="21"/>
          </w:rPr>
          <w:t>Fizično menico (z izvirnikom menične izjave za dobro izvedbo pogodbenih obveznosti, žigosano in podpisano s strani zakonitega zastopnika) dostavi izbrani ponudnik osebno ali po pošti na sedež naročnika v roku 5 (pet) dni po podpisu okvirnega sporazuma.</w:t>
        </w:r>
      </w:ins>
      <w:del w:id="7" w:author="Avtor">
        <w:r w:rsidRPr="007C2AF9" w:rsidDel="00CA7949">
          <w:rPr>
            <w:rFonts w:ascii="Arial" w:eastAsia="Calibri" w:hAnsi="Arial" w:cs="Arial"/>
            <w:i/>
            <w:color w:val="000000" w:themeColor="text1"/>
            <w:sz w:val="21"/>
            <w:szCs w:val="21"/>
          </w:rPr>
          <w:delText xml:space="preserve">, </w:delText>
        </w:r>
        <w:r w:rsidRPr="007C2AF9" w:rsidDel="00CA7949">
          <w:rPr>
            <w:rFonts w:ascii="Arial" w:eastAsia="Calibri" w:hAnsi="Arial" w:cs="Arial"/>
            <w:b/>
            <w:i/>
            <w:color w:val="000000" w:themeColor="text1"/>
            <w:sz w:val="21"/>
            <w:szCs w:val="21"/>
          </w:rPr>
          <w:delText>menico</w:delText>
        </w:r>
        <w:r w:rsidRPr="007C2AF9" w:rsidDel="00CA7949">
          <w:rPr>
            <w:rFonts w:ascii="Arial" w:eastAsia="Calibri" w:hAnsi="Arial" w:cs="Arial"/>
            <w:color w:val="000000" w:themeColor="text1"/>
            <w:sz w:val="21"/>
            <w:szCs w:val="21"/>
          </w:rPr>
          <w:delText xml:space="preserve"> </w:delText>
        </w:r>
        <w:r w:rsidRPr="007C2AF9" w:rsidDel="00CA7949">
          <w:rPr>
            <w:rFonts w:ascii="Arial" w:eastAsia="Calibri" w:hAnsi="Arial" w:cs="Arial"/>
            <w:b/>
            <w:i/>
            <w:color w:val="000000" w:themeColor="text1"/>
            <w:sz w:val="21"/>
            <w:szCs w:val="21"/>
          </w:rPr>
          <w:delText>ter original menične izjave za resnost ponudbe</w:delText>
        </w:r>
        <w:r w:rsidRPr="007C2AF9" w:rsidDel="00CA7949">
          <w:rPr>
            <w:rFonts w:ascii="Arial" w:eastAsia="Calibri" w:hAnsi="Arial" w:cs="Arial"/>
            <w:i/>
            <w:color w:val="000000" w:themeColor="text1"/>
            <w:sz w:val="21"/>
            <w:szCs w:val="21"/>
          </w:rPr>
          <w:delText xml:space="preserve"> (mora biti ožigosana in podpisana s strani zakonitega zastopnika) pa ponudnik </w:delText>
        </w:r>
        <w:r w:rsidRPr="007C2AF9" w:rsidDel="00CA7949">
          <w:rPr>
            <w:rFonts w:ascii="Arial" w:eastAsia="Calibri" w:hAnsi="Arial" w:cs="Arial"/>
            <w:i/>
            <w:color w:val="000000" w:themeColor="text1"/>
            <w:sz w:val="21"/>
            <w:szCs w:val="21"/>
            <w:u w:val="single"/>
          </w:rPr>
          <w:delText>dostavi osebno ali po pošti na sedež naročnika do roka za predložitev ponudb</w:delText>
        </w:r>
        <w:r w:rsidRPr="007C2AF9" w:rsidDel="00CA7949">
          <w:rPr>
            <w:rFonts w:ascii="Arial" w:eastAsia="Calibri" w:hAnsi="Arial" w:cs="Arial"/>
            <w:i/>
            <w:color w:val="000000" w:themeColor="text1"/>
            <w:sz w:val="21"/>
            <w:szCs w:val="21"/>
          </w:rPr>
          <w:delText>!</w:delText>
        </w:r>
      </w:del>
    </w:p>
    <w:p w14:paraId="6E471EEA" w14:textId="77777777" w:rsidR="00CA7949" w:rsidRPr="007C2AF9" w:rsidRDefault="00CA7949" w:rsidP="0095110B">
      <w:pPr>
        <w:spacing w:line="276" w:lineRule="auto"/>
        <w:jc w:val="both"/>
        <w:rPr>
          <w:ins w:id="8" w:author="Avtor"/>
          <w:rFonts w:ascii="Arial" w:eastAsia="Calibri" w:hAnsi="Arial" w:cs="Arial"/>
          <w:b/>
          <w:color w:val="000000" w:themeColor="text1"/>
          <w:sz w:val="21"/>
          <w:szCs w:val="21"/>
          <w:shd w:val="clear" w:color="auto" w:fill="DAEEF3"/>
        </w:rPr>
      </w:pPr>
    </w:p>
    <w:p w14:paraId="1FB9F6F5" w14:textId="77777777" w:rsidR="00F57C03" w:rsidRPr="007C2AF9" w:rsidRDefault="00F57C03" w:rsidP="0095110B">
      <w:pPr>
        <w:spacing w:line="276" w:lineRule="auto"/>
        <w:jc w:val="both"/>
        <w:rPr>
          <w:rFonts w:ascii="Arial" w:eastAsia="Calibri" w:hAnsi="Arial" w:cs="Arial"/>
          <w:b/>
          <w:sz w:val="21"/>
          <w:szCs w:val="21"/>
        </w:rPr>
      </w:pPr>
    </w:p>
    <w:p w14:paraId="70BABFCF" w14:textId="0D805EFA" w:rsidR="0067502A" w:rsidRPr="007C2AF9" w:rsidRDefault="0067502A" w:rsidP="0095110B">
      <w:pPr>
        <w:spacing w:line="276" w:lineRule="auto"/>
        <w:jc w:val="both"/>
        <w:rPr>
          <w:rFonts w:ascii="Arial" w:eastAsia="Calibri" w:hAnsi="Arial" w:cs="Arial"/>
          <w:b/>
          <w:sz w:val="21"/>
          <w:szCs w:val="21"/>
        </w:rPr>
      </w:pPr>
      <w:r w:rsidRPr="007C2AF9">
        <w:rPr>
          <w:rFonts w:ascii="Arial" w:eastAsia="Calibri" w:hAnsi="Arial" w:cs="Arial"/>
          <w:b/>
          <w:sz w:val="21"/>
          <w:szCs w:val="21"/>
        </w:rPr>
        <w:t>Če ponudnik oddaja ponudbo za več sklopov, je za vsak sklop treba predložiti menico in menično izjavo!</w:t>
      </w:r>
    </w:p>
    <w:p w14:paraId="12490783" w14:textId="77777777" w:rsidR="00F57C03" w:rsidRPr="007C2AF9" w:rsidRDefault="00F57C03" w:rsidP="0095110B">
      <w:pPr>
        <w:spacing w:line="276" w:lineRule="auto"/>
        <w:jc w:val="both"/>
        <w:rPr>
          <w:rFonts w:ascii="Arial" w:hAnsi="Arial" w:cs="Arial"/>
          <w:b/>
          <w:sz w:val="21"/>
          <w:szCs w:val="21"/>
        </w:rPr>
      </w:pPr>
    </w:p>
    <w:p w14:paraId="475D590B" w14:textId="3C43DB83" w:rsidR="0067502A" w:rsidRPr="004937B3" w:rsidRDefault="0067502A" w:rsidP="0095110B">
      <w:pPr>
        <w:spacing w:line="276" w:lineRule="auto"/>
        <w:jc w:val="both"/>
        <w:rPr>
          <w:rFonts w:ascii="Arial" w:hAnsi="Arial" w:cs="Arial"/>
          <w:b/>
          <w:sz w:val="21"/>
          <w:szCs w:val="21"/>
        </w:rPr>
      </w:pPr>
      <w:r w:rsidRPr="007C2AF9">
        <w:rPr>
          <w:rFonts w:ascii="Arial" w:hAnsi="Arial" w:cs="Arial"/>
          <w:b/>
          <w:sz w:val="21"/>
          <w:szCs w:val="21"/>
        </w:rPr>
        <w:t>Priloga: menica</w:t>
      </w:r>
    </w:p>
    <w:p w14:paraId="632DC39A" w14:textId="2DFCC203" w:rsidR="00F57C03" w:rsidRPr="004937B3" w:rsidRDefault="00F57C03" w:rsidP="0095110B">
      <w:pPr>
        <w:spacing w:line="276" w:lineRule="auto"/>
        <w:rPr>
          <w:rFonts w:ascii="Arial" w:hAnsi="Arial" w:cs="Arial"/>
          <w:b/>
          <w:sz w:val="21"/>
          <w:szCs w:val="21"/>
        </w:rPr>
      </w:pPr>
      <w:r w:rsidRPr="004937B3">
        <w:rPr>
          <w:rFonts w:ascii="Arial" w:hAnsi="Arial" w:cs="Arial"/>
          <w:b/>
          <w:sz w:val="21"/>
          <w:szCs w:val="21"/>
        </w:rPr>
        <w:br w:type="page"/>
      </w:r>
    </w:p>
    <w:p w14:paraId="54ABC042" w14:textId="77777777" w:rsidR="0067502A" w:rsidRPr="004937B3" w:rsidRDefault="0067502A" w:rsidP="0095110B">
      <w:pPr>
        <w:spacing w:line="276" w:lineRule="auto"/>
        <w:jc w:val="both"/>
        <w:rPr>
          <w:rFonts w:ascii="Arial" w:hAnsi="Arial" w:cs="Arial"/>
          <w:b/>
          <w:sz w:val="21"/>
          <w:szCs w:val="21"/>
        </w:rPr>
      </w:pPr>
    </w:p>
    <w:p w14:paraId="00C6CF68" w14:textId="77777777" w:rsidR="00A70C0A" w:rsidRPr="004937B3" w:rsidRDefault="00F57C03" w:rsidP="00964DA7">
      <w:pPr>
        <w:spacing w:after="160" w:line="276" w:lineRule="auto"/>
        <w:jc w:val="both"/>
        <w:rPr>
          <w:rFonts w:ascii="Arial" w:hAnsi="Arial" w:cs="Arial"/>
          <w:b/>
          <w:color w:val="00379B"/>
          <w:sz w:val="21"/>
          <w:szCs w:val="21"/>
        </w:rPr>
      </w:pPr>
      <w:r w:rsidRPr="004937B3">
        <w:rPr>
          <w:rFonts w:ascii="Arial" w:hAnsi="Arial" w:cs="Arial"/>
          <w:b/>
          <w:sz w:val="21"/>
          <w:szCs w:val="21"/>
        </w:rPr>
        <w:t xml:space="preserve">OBRAZEC 8: </w:t>
      </w:r>
      <w:r w:rsidR="00A70C0A" w:rsidRPr="004937B3">
        <w:rPr>
          <w:rFonts w:ascii="Arial" w:hAnsi="Arial" w:cs="Arial"/>
          <w:b/>
          <w:bCs/>
          <w:kern w:val="28"/>
          <w:sz w:val="21"/>
          <w:szCs w:val="21"/>
          <w:lang w:eastAsia="sl-SI"/>
        </w:rPr>
        <w:t>VZOREC – OBRAZEC ZAVAROVANJA ZA ODPRAVO NAPAK V GARANCIJSKEM ROKU</w:t>
      </w:r>
    </w:p>
    <w:p w14:paraId="660F77FC" w14:textId="77777777" w:rsidR="00A70C0A" w:rsidRPr="004937B3" w:rsidRDefault="00A70C0A" w:rsidP="0095110B">
      <w:pPr>
        <w:spacing w:line="276" w:lineRule="auto"/>
        <w:jc w:val="both"/>
        <w:rPr>
          <w:rFonts w:ascii="Arial" w:hAnsi="Arial" w:cs="Arial"/>
          <w:b/>
          <w:sz w:val="21"/>
          <w:szCs w:val="21"/>
        </w:rPr>
      </w:pPr>
    </w:p>
    <w:p w14:paraId="7A7AE905" w14:textId="77777777" w:rsidR="00A70C0A" w:rsidRPr="004937B3" w:rsidRDefault="00A70C0A" w:rsidP="0095110B">
      <w:pPr>
        <w:spacing w:line="276" w:lineRule="auto"/>
        <w:jc w:val="center"/>
        <w:rPr>
          <w:rFonts w:ascii="Arial" w:hAnsi="Arial" w:cs="Arial"/>
          <w:b/>
          <w:caps/>
          <w:spacing w:val="5"/>
          <w:kern w:val="28"/>
          <w:sz w:val="21"/>
          <w:szCs w:val="21"/>
        </w:rPr>
      </w:pPr>
      <w:r w:rsidRPr="004937B3">
        <w:rPr>
          <w:rFonts w:ascii="Arial" w:hAnsi="Arial" w:cs="Arial"/>
          <w:b/>
          <w:caps/>
          <w:spacing w:val="5"/>
          <w:kern w:val="28"/>
          <w:sz w:val="21"/>
          <w:szCs w:val="21"/>
        </w:rPr>
        <w:t>MENIČNA IZJAVA S POOBLASTILOM ZA IZPOLNITEV MENICE ZA ODPRAVO NAPAK V GARANCIJSKEM ROKU</w:t>
      </w:r>
    </w:p>
    <w:p w14:paraId="5DA8A378" w14:textId="584A4E64" w:rsidR="00F57C03" w:rsidRPr="004937B3" w:rsidRDefault="00F57C03" w:rsidP="0095110B">
      <w:pPr>
        <w:spacing w:line="276" w:lineRule="auto"/>
        <w:jc w:val="both"/>
        <w:rPr>
          <w:rFonts w:ascii="Arial" w:hAnsi="Arial" w:cs="Arial"/>
          <w:b/>
          <w:sz w:val="21"/>
          <w:szCs w:val="21"/>
          <w:lang w:eastAsia="sl-SI"/>
        </w:rPr>
      </w:pPr>
    </w:p>
    <w:p w14:paraId="5DF90D99"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Podpisani </w:t>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fldChar w:fldCharType="begin">
          <w:ffData>
            <w:name w:val="Besedilo40"/>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(v nadaljevanju: pooblastitelj)</w:t>
      </w:r>
    </w:p>
    <w:p w14:paraId="368B92EE"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                (naziv in naslov pravne osebe, ime in priimek zakonitega zastopnika)</w:t>
      </w:r>
    </w:p>
    <w:p w14:paraId="239080F7" w14:textId="77777777" w:rsidR="00FB7986" w:rsidRPr="004937B3" w:rsidRDefault="00FB7986" w:rsidP="0095110B">
      <w:pPr>
        <w:spacing w:line="276" w:lineRule="auto"/>
        <w:jc w:val="both"/>
        <w:rPr>
          <w:rFonts w:ascii="Arial" w:eastAsia="Calibri" w:hAnsi="Arial" w:cs="Arial"/>
          <w:sz w:val="21"/>
          <w:szCs w:val="21"/>
        </w:rPr>
      </w:pPr>
    </w:p>
    <w:p w14:paraId="79B048A9" w14:textId="5240A377" w:rsidR="00FB7986" w:rsidRPr="004937B3" w:rsidRDefault="00FB7986" w:rsidP="0095110B">
      <w:pPr>
        <w:spacing w:line="276" w:lineRule="auto"/>
        <w:jc w:val="both"/>
        <w:rPr>
          <w:rFonts w:ascii="Arial" w:eastAsia="Calibri" w:hAnsi="Arial" w:cs="Arial"/>
          <w:b/>
          <w:sz w:val="21"/>
          <w:szCs w:val="21"/>
        </w:rPr>
      </w:pPr>
      <w:r w:rsidRPr="004937B3">
        <w:rPr>
          <w:rFonts w:ascii="Arial" w:eastAsia="Calibri" w:hAnsi="Arial" w:cs="Arial"/>
          <w:sz w:val="21"/>
          <w:szCs w:val="21"/>
        </w:rPr>
        <w:t>na podlagi dogovorjenih obveznosti določenih v Pogodbi št…………….., z dne …….</w:t>
      </w:r>
      <w:r w:rsidRPr="004937B3">
        <w:rPr>
          <w:rFonts w:ascii="Arial" w:eastAsia="Calibri" w:hAnsi="Arial" w:cs="Arial"/>
          <w:b/>
          <w:sz w:val="21"/>
          <w:szCs w:val="21"/>
        </w:rPr>
        <w:t xml:space="preserve"> </w:t>
      </w:r>
      <w:r w:rsidRPr="004937B3">
        <w:rPr>
          <w:rFonts w:ascii="Arial" w:eastAsia="Calibri" w:hAnsi="Arial" w:cs="Arial"/>
          <w:sz w:val="21"/>
          <w:szCs w:val="21"/>
        </w:rPr>
        <w:t xml:space="preserve">za </w:t>
      </w:r>
      <w:r w:rsidRPr="004937B3">
        <w:rPr>
          <w:rFonts w:ascii="Arial" w:hAnsi="Arial" w:cs="Arial"/>
          <w:bCs/>
          <w:sz w:val="21"/>
          <w:szCs w:val="21"/>
        </w:rPr>
        <w:t xml:space="preserve">dobavo </w:t>
      </w:r>
      <w:r w:rsidR="006164F4" w:rsidRPr="004937B3">
        <w:rPr>
          <w:rFonts w:ascii="Arial" w:hAnsi="Arial" w:cs="Arial"/>
          <w:bCs/>
          <w:sz w:val="21"/>
          <w:szCs w:val="21"/>
        </w:rPr>
        <w:t>računalniške</w:t>
      </w:r>
      <w:r w:rsidRPr="004937B3">
        <w:rPr>
          <w:rFonts w:ascii="Arial" w:hAnsi="Arial" w:cs="Arial"/>
          <w:bCs/>
          <w:sz w:val="21"/>
          <w:szCs w:val="21"/>
        </w:rPr>
        <w:t xml:space="preserve"> opreme </w:t>
      </w:r>
      <w:r w:rsidRPr="004937B3">
        <w:rPr>
          <w:rFonts w:ascii="Arial" w:hAnsi="Arial" w:cs="Arial"/>
          <w:b/>
          <w:bCs/>
          <w:sz w:val="21"/>
          <w:szCs w:val="21"/>
        </w:rPr>
        <w:t xml:space="preserve"> </w:t>
      </w:r>
      <w:r w:rsidRPr="004937B3">
        <w:rPr>
          <w:rFonts w:ascii="Arial" w:hAnsi="Arial" w:cs="Arial"/>
          <w:sz w:val="21"/>
          <w:szCs w:val="21"/>
        </w:rPr>
        <w:t>»</w:t>
      </w:r>
      <w:r w:rsidR="006164F4" w:rsidRPr="004937B3">
        <w:rPr>
          <w:rFonts w:ascii="Arial" w:hAnsi="Arial" w:cs="Arial"/>
          <w:sz w:val="21"/>
          <w:szCs w:val="21"/>
        </w:rPr>
        <w:t>Sukcesivna dobava računalniške opreme</w:t>
      </w:r>
      <w:r w:rsidRPr="004937B3">
        <w:rPr>
          <w:rFonts w:ascii="Arial" w:hAnsi="Arial" w:cs="Arial"/>
          <w:sz w:val="21"/>
          <w:szCs w:val="21"/>
        </w:rPr>
        <w:t xml:space="preserve">«, SKLOP……………………… </w:t>
      </w:r>
      <w:r w:rsidRPr="004937B3">
        <w:rPr>
          <w:rFonts w:ascii="Arial" w:eastAsia="Calibri" w:hAnsi="Arial" w:cs="Arial"/>
          <w:sz w:val="21"/>
          <w:szCs w:val="21"/>
        </w:rPr>
        <w:t>za odpravo napak v garancijskem roku izročam eno bianco menico, ki jo prejemnik lahko unovči, v primeru, kršitve pogodbenih obveznosti.  Pooblastitelj poobla</w:t>
      </w:r>
      <w:r w:rsidRPr="007C2AF9">
        <w:rPr>
          <w:rFonts w:ascii="Arial" w:eastAsia="Calibri" w:hAnsi="Arial" w:cs="Arial"/>
          <w:sz w:val="21"/>
          <w:szCs w:val="21"/>
        </w:rPr>
        <w:t xml:space="preserve">ščam </w:t>
      </w:r>
      <w:r w:rsidR="006164F4" w:rsidRPr="007C2AF9">
        <w:rPr>
          <w:rFonts w:ascii="Arial" w:eastAsia="Calibri" w:hAnsi="Arial" w:cs="Arial"/>
          <w:sz w:val="21"/>
          <w:szCs w:val="21"/>
        </w:rPr>
        <w:t xml:space="preserve">odgovorno osebo naročnika </w:t>
      </w:r>
      <w:r w:rsidR="006164F4" w:rsidRPr="007C2AF9">
        <w:rPr>
          <w:rFonts w:ascii="Arial" w:eastAsia="Calibri" w:hAnsi="Arial" w:cs="Arial"/>
          <w:b/>
          <w:bCs/>
          <w:sz w:val="21"/>
          <w:szCs w:val="21"/>
        </w:rPr>
        <w:t>Fakulteta za informacijske študije v Novem mestu</w:t>
      </w:r>
      <w:r w:rsidRPr="007C2AF9">
        <w:rPr>
          <w:rFonts w:ascii="Arial" w:eastAsia="Calibri" w:hAnsi="Arial" w:cs="Arial"/>
          <w:sz w:val="21"/>
          <w:szCs w:val="21"/>
        </w:rPr>
        <w:t>,</w:t>
      </w:r>
      <w:r w:rsidR="007C2AF9" w:rsidRPr="007C2AF9">
        <w:rPr>
          <w:rFonts w:ascii="Arial" w:eastAsia="Calibri" w:hAnsi="Arial" w:cs="Arial"/>
          <w:sz w:val="21"/>
          <w:szCs w:val="21"/>
        </w:rPr>
        <w:t xml:space="preserve"> Ljubljanska cesta 31A, 8000 Novo mesto</w:t>
      </w:r>
      <w:r w:rsidRPr="004937B3">
        <w:rPr>
          <w:rFonts w:ascii="Arial" w:eastAsia="Calibri" w:hAnsi="Arial" w:cs="Arial"/>
          <w:sz w:val="21"/>
          <w:szCs w:val="21"/>
        </w:rPr>
        <w:t xml:space="preserve"> da izpolni izročeno menico v skladu z navedenim pogodbenim razmerjem, zaradi katerega je menica izdana in v skladu s tem pooblastilom. </w:t>
      </w:r>
    </w:p>
    <w:p w14:paraId="7AE07FCA" w14:textId="77777777" w:rsidR="00FB7986" w:rsidRPr="004937B3" w:rsidRDefault="00FB7986" w:rsidP="0095110B">
      <w:pPr>
        <w:tabs>
          <w:tab w:val="left" w:pos="5430"/>
        </w:tabs>
        <w:spacing w:line="276" w:lineRule="auto"/>
        <w:jc w:val="both"/>
        <w:rPr>
          <w:rFonts w:ascii="Arial" w:eastAsia="Calibri" w:hAnsi="Arial" w:cs="Arial"/>
          <w:sz w:val="21"/>
          <w:szCs w:val="21"/>
        </w:rPr>
      </w:pPr>
      <w:r w:rsidRPr="004937B3">
        <w:rPr>
          <w:rFonts w:ascii="Arial" w:eastAsia="Calibri" w:hAnsi="Arial" w:cs="Arial"/>
          <w:sz w:val="21"/>
          <w:szCs w:val="21"/>
        </w:rPr>
        <w:tab/>
      </w:r>
    </w:p>
    <w:p w14:paraId="11936717" w14:textId="77777777"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Pooblaščenec je pooblaščen, da v bianco menico vpiše naslednje podatke:</w:t>
      </w:r>
    </w:p>
    <w:p w14:paraId="5EE696D3"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Kot kraj izdaje menice bo vpisan sedež upnika.</w:t>
      </w:r>
    </w:p>
    <w:p w14:paraId="4F3502B4"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Kot datum izdaje menice bo </w:t>
      </w:r>
      <w:r w:rsidRPr="007C2AF9">
        <w:rPr>
          <w:rFonts w:ascii="Arial" w:eastAsia="Calibri" w:hAnsi="Arial" w:cs="Arial"/>
          <w:sz w:val="21"/>
          <w:szCs w:val="21"/>
        </w:rPr>
        <w:t>vpisan datum obvestila o kršitvi pogodbenih obveznosti.</w:t>
      </w:r>
    </w:p>
    <w:p w14:paraId="3FB59C5E"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 xml:space="preserve">Menični znesek na menici bo vpisan v višini </w:t>
      </w:r>
      <w:r w:rsidRPr="007C2AF9">
        <w:rPr>
          <w:rFonts w:ascii="Arial" w:eastAsia="Calibri" w:hAnsi="Arial" w:cs="Arial"/>
          <w:sz w:val="21"/>
          <w:szCs w:val="21"/>
        </w:rPr>
        <w:fldChar w:fldCharType="begin">
          <w:ffData>
            <w:name w:val="Besedilo11"/>
            <w:enabled/>
            <w:calcOnExit w:val="0"/>
            <w:textInput/>
          </w:ffData>
        </w:fldChar>
      </w:r>
      <w:r w:rsidRPr="007C2AF9">
        <w:rPr>
          <w:rFonts w:ascii="Arial" w:eastAsia="Calibri" w:hAnsi="Arial" w:cs="Arial"/>
          <w:sz w:val="21"/>
          <w:szCs w:val="21"/>
        </w:rPr>
        <w:instrText xml:space="preserve"> FORMTEXT </w:instrText>
      </w:r>
      <w:r w:rsidRPr="007C2AF9">
        <w:rPr>
          <w:rFonts w:ascii="Arial" w:eastAsia="Calibri" w:hAnsi="Arial" w:cs="Arial"/>
          <w:sz w:val="21"/>
          <w:szCs w:val="21"/>
        </w:rPr>
      </w:r>
      <w:r w:rsidRPr="007C2AF9">
        <w:rPr>
          <w:rFonts w:ascii="Arial" w:eastAsia="Calibri" w:hAnsi="Arial" w:cs="Arial"/>
          <w:sz w:val="21"/>
          <w:szCs w:val="21"/>
        </w:rPr>
        <w:fldChar w:fldCharType="separate"/>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t> </w:t>
      </w:r>
      <w:r w:rsidRPr="007C2AF9">
        <w:rPr>
          <w:rFonts w:ascii="Arial" w:eastAsia="Calibri" w:hAnsi="Arial" w:cs="Arial"/>
          <w:sz w:val="21"/>
          <w:szCs w:val="21"/>
        </w:rPr>
        <w:fldChar w:fldCharType="end"/>
      </w:r>
      <w:r w:rsidRPr="007C2AF9">
        <w:rPr>
          <w:rFonts w:ascii="Arial" w:hAnsi="Arial" w:cs="Arial"/>
          <w:sz w:val="21"/>
          <w:szCs w:val="21"/>
        </w:rPr>
        <w:t xml:space="preserve"> </w:t>
      </w:r>
      <w:r w:rsidRPr="007C2AF9">
        <w:rPr>
          <w:rFonts w:ascii="Arial" w:eastAsia="Calibri" w:hAnsi="Arial" w:cs="Arial"/>
          <w:sz w:val="21"/>
          <w:szCs w:val="21"/>
        </w:rPr>
        <w:t>EUR in vsebuje glavnico brez stroškov in provizije.</w:t>
      </w:r>
    </w:p>
    <w:p w14:paraId="353C87FC"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Dospelost plačila bo vpisana: vista.</w:t>
      </w:r>
    </w:p>
    <w:p w14:paraId="6E398D1C" w14:textId="246ED89F"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7C2AF9">
        <w:rPr>
          <w:rFonts w:ascii="Arial" w:eastAsia="Calibri" w:hAnsi="Arial" w:cs="Arial"/>
          <w:sz w:val="21"/>
          <w:szCs w:val="21"/>
        </w:rPr>
        <w:t xml:space="preserve">Kot remitent bo navedena </w:t>
      </w:r>
      <w:r w:rsidR="00F34A0C">
        <w:rPr>
          <w:rFonts w:ascii="Arial" w:eastAsia="Calibri" w:hAnsi="Arial" w:cs="Arial"/>
          <w:sz w:val="21"/>
          <w:szCs w:val="21"/>
        </w:rPr>
        <w:t>Fakulteta za informacijske študije v Novem mestu</w:t>
      </w:r>
      <w:r w:rsidRPr="004937B3">
        <w:rPr>
          <w:rFonts w:ascii="Arial" w:eastAsia="Calibri" w:hAnsi="Arial" w:cs="Arial"/>
          <w:sz w:val="21"/>
          <w:szCs w:val="21"/>
        </w:rPr>
        <w:t>.</w:t>
      </w:r>
    </w:p>
    <w:p w14:paraId="30E75EB6"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Vpisane bodo menične klavzule:</w:t>
      </w:r>
    </w:p>
    <w:p w14:paraId="37294967"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protesta.</w:t>
      </w:r>
    </w:p>
    <w:p w14:paraId="45F1D3BA"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Brez obvestila.</w:t>
      </w:r>
    </w:p>
    <w:p w14:paraId="69546235"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Izdajatelj menice izjavlja, da ne bo ugovarjal indosiranju menice, kar pomeni, da na menici ne sme biti vpisana klavzula »ne po nalogu«.</w:t>
      </w:r>
    </w:p>
    <w:p w14:paraId="65486AB6" w14:textId="77777777" w:rsidR="00FB7986" w:rsidRPr="004937B3" w:rsidRDefault="00FB7986" w:rsidP="00062278">
      <w:pPr>
        <w:numPr>
          <w:ilvl w:val="1"/>
          <w:numId w:val="10"/>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Pri klavzuli vrednost prejema bo vpisana številka javnega naročila, na podlagi katerega je izdana zadevna menica. </w:t>
      </w:r>
    </w:p>
    <w:p w14:paraId="2632B1B1" w14:textId="77777777" w:rsidR="00FB7986" w:rsidRPr="004937B3"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Glagol »plačajte« bo prečrtan in nadomeščen z glagolom »plačamo«. </w:t>
      </w:r>
    </w:p>
    <w:p w14:paraId="01D7AA85" w14:textId="77777777" w:rsidR="00FB7986" w:rsidRPr="004937B3" w:rsidRDefault="00FB7986" w:rsidP="00062278">
      <w:pPr>
        <w:pStyle w:val="Odstavekseznama"/>
        <w:numPr>
          <w:ilvl w:val="0"/>
          <w:numId w:val="11"/>
        </w:numPr>
        <w:spacing w:line="276" w:lineRule="auto"/>
        <w:rPr>
          <w:rFonts w:ascii="Arial" w:hAnsi="Arial" w:cs="Arial"/>
          <w:sz w:val="21"/>
          <w:szCs w:val="21"/>
        </w:rPr>
      </w:pPr>
      <w:r w:rsidRPr="004937B3">
        <w:rPr>
          <w:rFonts w:ascii="Arial" w:eastAsia="Calibri" w:hAnsi="Arial" w:cs="Arial"/>
          <w:sz w:val="21"/>
          <w:szCs w:val="21"/>
        </w:rPr>
        <w:t>Menica je domicilirana</w:t>
      </w:r>
    </w:p>
    <w:p w14:paraId="49B57447" w14:textId="44F9DB5E" w:rsidR="00FB7986" w:rsidRPr="004937B3" w:rsidRDefault="006164F4" w:rsidP="0095110B">
      <w:pPr>
        <w:pStyle w:val="Odstavekseznama"/>
        <w:spacing w:line="276" w:lineRule="auto"/>
        <w:jc w:val="both"/>
        <w:rPr>
          <w:rFonts w:ascii="Arial" w:eastAsia="Calibri" w:hAnsi="Arial" w:cs="Arial"/>
          <w:sz w:val="21"/>
          <w:szCs w:val="21"/>
        </w:rPr>
      </w:pP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sz w:val="21"/>
          <w:szCs w:val="21"/>
        </w:rPr>
        <w:t> </w:t>
      </w:r>
      <w:r w:rsidRPr="004937B3">
        <w:rPr>
          <w:sz w:val="21"/>
          <w:szCs w:val="21"/>
        </w:rPr>
        <w:t> </w:t>
      </w:r>
      <w:r w:rsidRPr="004937B3">
        <w:rPr>
          <w:sz w:val="21"/>
          <w:szCs w:val="21"/>
        </w:rPr>
        <w:t> </w:t>
      </w:r>
      <w:r w:rsidRPr="004937B3">
        <w:rPr>
          <w:sz w:val="21"/>
          <w:szCs w:val="21"/>
        </w:rPr>
        <w:t> </w:t>
      </w:r>
      <w:r w:rsidRPr="004937B3">
        <w:rPr>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w:t>
      </w:r>
    </w:p>
    <w:p w14:paraId="513A97F8" w14:textId="77777777" w:rsidR="00FB7986" w:rsidRPr="004937B3" w:rsidRDefault="00FB7986" w:rsidP="0095110B">
      <w:pPr>
        <w:spacing w:line="276" w:lineRule="auto"/>
        <w:ind w:left="720"/>
        <w:jc w:val="both"/>
        <w:rPr>
          <w:rFonts w:ascii="Arial" w:eastAsia="Calibri" w:hAnsi="Arial" w:cs="Arial"/>
          <w:sz w:val="21"/>
          <w:szCs w:val="21"/>
        </w:rPr>
      </w:pPr>
      <w:r w:rsidRPr="004937B3">
        <w:rPr>
          <w:rFonts w:ascii="Arial" w:eastAsia="Calibri" w:hAnsi="Arial" w:cs="Arial"/>
          <w:sz w:val="21"/>
          <w:szCs w:val="21"/>
        </w:rPr>
        <w:t>(naziv finančne institucije in št. transakcijskega računa ponudnika)</w:t>
      </w:r>
    </w:p>
    <w:p w14:paraId="4FE4DD35" w14:textId="77777777" w:rsidR="00FB7986" w:rsidRPr="007C2AF9" w:rsidRDefault="00FB7986" w:rsidP="00062278">
      <w:pPr>
        <w:numPr>
          <w:ilvl w:val="0"/>
          <w:numId w:val="11"/>
        </w:numPr>
        <w:spacing w:line="276" w:lineRule="auto"/>
        <w:contextualSpacing/>
        <w:jc w:val="both"/>
        <w:rPr>
          <w:rFonts w:ascii="Arial" w:eastAsia="Calibri" w:hAnsi="Arial" w:cs="Arial"/>
          <w:sz w:val="21"/>
          <w:szCs w:val="21"/>
        </w:rPr>
      </w:pPr>
      <w:r w:rsidRPr="004937B3">
        <w:rPr>
          <w:rFonts w:ascii="Arial" w:eastAsia="Calibri" w:hAnsi="Arial" w:cs="Arial"/>
          <w:sz w:val="21"/>
          <w:szCs w:val="21"/>
        </w:rPr>
        <w:t xml:space="preserve">Veljavnost pooblastila za izpolnitev bianco </w:t>
      </w:r>
      <w:r w:rsidRPr="007C2AF9">
        <w:rPr>
          <w:rFonts w:ascii="Arial" w:eastAsia="Calibri" w:hAnsi="Arial" w:cs="Arial"/>
          <w:sz w:val="21"/>
          <w:szCs w:val="21"/>
        </w:rPr>
        <w:t>menice: do izteka pogodbene obveznosti.</w:t>
      </w:r>
    </w:p>
    <w:p w14:paraId="1A072B79" w14:textId="77777777" w:rsidR="00FB7986" w:rsidRPr="004937B3" w:rsidRDefault="00FB7986" w:rsidP="0095110B">
      <w:pPr>
        <w:spacing w:line="276" w:lineRule="auto"/>
        <w:ind w:left="1065"/>
        <w:contextualSpacing/>
        <w:jc w:val="both"/>
        <w:rPr>
          <w:rFonts w:ascii="Arial" w:eastAsia="Calibri" w:hAnsi="Arial" w:cs="Arial"/>
          <w:sz w:val="21"/>
          <w:szCs w:val="21"/>
        </w:rPr>
      </w:pPr>
    </w:p>
    <w:p w14:paraId="5AF2199A" w14:textId="64AD6509" w:rsidR="00FB7986" w:rsidRPr="004937B3" w:rsidRDefault="00FB7986"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w:t>
      </w:r>
      <w:r w:rsidR="006164F4" w:rsidRPr="004937B3">
        <w:rPr>
          <w:rFonts w:ascii="Arial" w:eastAsia="Calibri" w:hAnsi="Arial" w:cs="Arial"/>
          <w:sz w:val="21"/>
          <w:szCs w:val="21"/>
        </w:rPr>
        <w:t>Fakultete za informacijske študije v Novem mestu.</w:t>
      </w:r>
    </w:p>
    <w:p w14:paraId="20D8437A" w14:textId="77777777" w:rsidR="00964DA7" w:rsidRDefault="00964DA7" w:rsidP="0095110B">
      <w:pPr>
        <w:spacing w:line="276" w:lineRule="auto"/>
        <w:jc w:val="both"/>
        <w:rPr>
          <w:rFonts w:ascii="Arial" w:eastAsia="Calibri" w:hAnsi="Arial" w:cs="Arial"/>
          <w:sz w:val="21"/>
          <w:szCs w:val="21"/>
        </w:rPr>
      </w:pPr>
    </w:p>
    <w:p w14:paraId="08B73849" w14:textId="51CC2C9C"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lastRenderedPageBreak/>
        <w:t>V primeru spremembe upnika predmetnih terjatev, veljajo določbe tega pooblastila tudi v korist novih upnikov.</w:t>
      </w:r>
    </w:p>
    <w:p w14:paraId="77F6EAC2" w14:textId="77777777" w:rsidR="006164F4" w:rsidRPr="004937B3" w:rsidRDefault="006164F4" w:rsidP="0095110B">
      <w:pPr>
        <w:spacing w:line="276" w:lineRule="auto"/>
        <w:jc w:val="both"/>
        <w:rPr>
          <w:rFonts w:ascii="Arial" w:eastAsia="Calibri" w:hAnsi="Arial" w:cs="Arial"/>
          <w:sz w:val="21"/>
          <w:szCs w:val="21"/>
        </w:rPr>
      </w:pPr>
    </w:p>
    <w:p w14:paraId="5699150D" w14:textId="77777777" w:rsidR="006164F4" w:rsidRPr="004937B3" w:rsidRDefault="006164F4" w:rsidP="0095110B">
      <w:pPr>
        <w:spacing w:after="160" w:line="276" w:lineRule="auto"/>
        <w:jc w:val="both"/>
        <w:rPr>
          <w:rFonts w:ascii="Arial" w:eastAsia="Calibri" w:hAnsi="Arial" w:cs="Arial"/>
          <w:sz w:val="21"/>
          <w:szCs w:val="21"/>
        </w:rPr>
      </w:pPr>
      <w:r w:rsidRPr="004937B3">
        <w:rPr>
          <w:rFonts w:ascii="Arial" w:eastAsia="Calibri" w:hAnsi="Arial" w:cs="Arial"/>
          <w:sz w:val="21"/>
          <w:szCs w:val="21"/>
        </w:rPr>
        <w:t>S podpisom tega pooblastila soglašamo, da naročnik Fakultete za informacijske študije v Novem mestu opravi poizvedbe o številkah transakcijskih računov pri katerikoli banki, finančni organizaciji ali upravljavcu baz podatkov o računih.</w:t>
      </w:r>
    </w:p>
    <w:p w14:paraId="49C9883C" w14:textId="77777777"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Zavezujemo se, da tega pooblastila ne bomo preklicali.</w:t>
      </w:r>
    </w:p>
    <w:p w14:paraId="537C50F2" w14:textId="77777777" w:rsidR="006164F4" w:rsidRPr="004937B3" w:rsidRDefault="006164F4" w:rsidP="0095110B">
      <w:pPr>
        <w:spacing w:after="160" w:line="276" w:lineRule="auto"/>
        <w:jc w:val="both"/>
        <w:rPr>
          <w:rFonts w:ascii="Arial" w:eastAsia="Calibri" w:hAnsi="Arial" w:cs="Arial"/>
          <w:b/>
          <w:bCs/>
          <w:sz w:val="21"/>
          <w:szCs w:val="21"/>
        </w:rPr>
      </w:pPr>
    </w:p>
    <w:p w14:paraId="633A2403" w14:textId="77777777" w:rsidR="006164F4" w:rsidRPr="004937B3" w:rsidRDefault="006164F4" w:rsidP="0095110B">
      <w:pPr>
        <w:spacing w:line="276" w:lineRule="auto"/>
        <w:jc w:val="both"/>
        <w:rPr>
          <w:rFonts w:ascii="Arial" w:eastAsia="Calibri" w:hAnsi="Arial" w:cs="Arial"/>
          <w:sz w:val="21"/>
          <w:szCs w:val="21"/>
        </w:rPr>
      </w:pPr>
    </w:p>
    <w:p w14:paraId="48846799" w14:textId="77777777" w:rsidR="006164F4" w:rsidRPr="004937B3" w:rsidRDefault="006164F4"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Kraj in datum    </w:t>
      </w:r>
      <w:r w:rsidRPr="004937B3">
        <w:rPr>
          <w:rFonts w:ascii="Arial" w:eastAsia="Calibri" w:hAnsi="Arial" w:cs="Arial"/>
          <w:sz w:val="21"/>
          <w:szCs w:val="21"/>
        </w:rPr>
        <w:fldChar w:fldCharType="begin">
          <w:ffData>
            <w:name w:val="Besedilo11"/>
            <w:enabled/>
            <w:calcOnExit w:val="0"/>
            <w:textInput/>
          </w:ffData>
        </w:fldChar>
      </w:r>
      <w:r w:rsidRPr="004937B3">
        <w:rPr>
          <w:rFonts w:ascii="Arial" w:eastAsia="Calibri" w:hAnsi="Arial" w:cs="Arial"/>
          <w:sz w:val="21"/>
          <w:szCs w:val="21"/>
        </w:rPr>
        <w:instrText xml:space="preserve"> FORMTEXT </w:instrText>
      </w:r>
      <w:r w:rsidRPr="004937B3">
        <w:rPr>
          <w:rFonts w:ascii="Arial" w:eastAsia="Calibri" w:hAnsi="Arial" w:cs="Arial"/>
          <w:sz w:val="21"/>
          <w:szCs w:val="21"/>
        </w:rPr>
      </w:r>
      <w:r w:rsidRPr="004937B3">
        <w:rPr>
          <w:rFonts w:ascii="Arial" w:eastAsia="Calibri" w:hAnsi="Arial" w:cs="Arial"/>
          <w:sz w:val="21"/>
          <w:szCs w:val="21"/>
        </w:rPr>
        <w:fldChar w:fldCharType="separate"/>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t> </w:t>
      </w:r>
      <w:r w:rsidRPr="004937B3">
        <w:rPr>
          <w:rFonts w:ascii="Arial" w:eastAsia="Calibri" w:hAnsi="Arial" w:cs="Arial"/>
          <w:sz w:val="21"/>
          <w:szCs w:val="21"/>
        </w:rPr>
        <w:fldChar w:fldCharType="end"/>
      </w:r>
      <w:r w:rsidRPr="004937B3">
        <w:rPr>
          <w:rFonts w:ascii="Arial" w:eastAsia="Calibri" w:hAnsi="Arial" w:cs="Arial"/>
          <w:sz w:val="21"/>
          <w:szCs w:val="21"/>
        </w:rPr>
        <w:t xml:space="preserve">                                                          Žig in podpis zakonitega zastopnika:</w:t>
      </w:r>
    </w:p>
    <w:p w14:paraId="0899AEC9" w14:textId="77777777" w:rsidR="00FB7986" w:rsidRPr="004937B3" w:rsidRDefault="00FB7986" w:rsidP="0095110B">
      <w:pPr>
        <w:spacing w:line="276" w:lineRule="auto"/>
        <w:jc w:val="both"/>
        <w:rPr>
          <w:rFonts w:ascii="Arial" w:eastAsia="Calibri" w:hAnsi="Arial" w:cs="Arial"/>
          <w:b/>
          <w:sz w:val="21"/>
          <w:szCs w:val="21"/>
          <w:u w:val="single"/>
        </w:rPr>
      </w:pPr>
    </w:p>
    <w:p w14:paraId="0AD2FB63" w14:textId="77777777" w:rsidR="00FB7986" w:rsidRPr="004937B3" w:rsidRDefault="00FB7986" w:rsidP="0095110B">
      <w:pPr>
        <w:spacing w:line="276" w:lineRule="auto"/>
        <w:jc w:val="both"/>
        <w:rPr>
          <w:rFonts w:ascii="Arial" w:eastAsia="Calibri" w:hAnsi="Arial" w:cs="Arial"/>
          <w:b/>
          <w:sz w:val="21"/>
          <w:szCs w:val="21"/>
          <w:u w:val="single"/>
        </w:rPr>
      </w:pPr>
    </w:p>
    <w:p w14:paraId="5B02B870" w14:textId="77777777" w:rsidR="00FB7986" w:rsidRPr="004937B3" w:rsidRDefault="00FB7986" w:rsidP="0095110B">
      <w:pPr>
        <w:spacing w:line="276" w:lineRule="auto"/>
        <w:jc w:val="both"/>
        <w:rPr>
          <w:rFonts w:ascii="Arial" w:eastAsia="Calibri" w:hAnsi="Arial" w:cs="Arial"/>
          <w:b/>
          <w:sz w:val="21"/>
          <w:szCs w:val="21"/>
          <w:u w:val="single"/>
        </w:rPr>
      </w:pPr>
      <w:r w:rsidRPr="004937B3">
        <w:rPr>
          <w:rFonts w:ascii="Arial" w:eastAsia="Calibri" w:hAnsi="Arial" w:cs="Arial"/>
          <w:b/>
          <w:sz w:val="21"/>
          <w:szCs w:val="21"/>
          <w:u w:val="single"/>
        </w:rPr>
        <w:t>NAVODILO:</w:t>
      </w:r>
    </w:p>
    <w:p w14:paraId="126A98BA" w14:textId="77777777" w:rsidR="00FB7986" w:rsidRPr="004937B3" w:rsidRDefault="00FB7986" w:rsidP="0095110B">
      <w:pPr>
        <w:spacing w:line="276" w:lineRule="auto"/>
        <w:jc w:val="both"/>
        <w:rPr>
          <w:rFonts w:ascii="Arial" w:eastAsia="Calibri" w:hAnsi="Arial" w:cs="Arial"/>
          <w:i/>
          <w:sz w:val="21"/>
          <w:szCs w:val="21"/>
        </w:rPr>
      </w:pPr>
      <w:r w:rsidRPr="004937B3">
        <w:rPr>
          <w:rFonts w:ascii="Arial" w:eastAsia="Calibri" w:hAnsi="Arial" w:cs="Arial"/>
          <w:i/>
          <w:sz w:val="21"/>
          <w:szCs w:val="21"/>
        </w:rPr>
        <w:t>Ponudnikov zakoniti zastopnik na meničnem obrazcu kot izdajatelja (trasanta)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0289FD1" w14:textId="77777777" w:rsidR="00964DA7" w:rsidRDefault="00964DA7" w:rsidP="0095110B">
      <w:pPr>
        <w:spacing w:line="276" w:lineRule="auto"/>
        <w:jc w:val="both"/>
        <w:rPr>
          <w:rFonts w:ascii="Arial" w:eastAsia="Calibri" w:hAnsi="Arial" w:cs="Arial"/>
          <w:i/>
          <w:color w:val="000000" w:themeColor="text1"/>
          <w:sz w:val="21"/>
          <w:szCs w:val="21"/>
          <w:highlight w:val="yellow"/>
        </w:rPr>
      </w:pPr>
    </w:p>
    <w:p w14:paraId="0A4324FE" w14:textId="4856C90D" w:rsidR="006164F4" w:rsidDel="00CA7949" w:rsidRDefault="00CA7949" w:rsidP="0095110B">
      <w:pPr>
        <w:spacing w:line="276" w:lineRule="auto"/>
        <w:jc w:val="both"/>
        <w:rPr>
          <w:del w:id="9" w:author="Avtor"/>
          <w:rFonts w:ascii="Arial" w:eastAsia="Calibri" w:hAnsi="Arial" w:cs="Arial"/>
          <w:i/>
          <w:color w:val="000000" w:themeColor="text1"/>
          <w:sz w:val="21"/>
          <w:szCs w:val="21"/>
        </w:rPr>
      </w:pPr>
      <w:ins w:id="10" w:author="Avtor">
        <w:r w:rsidRPr="00CA7949">
          <w:rPr>
            <w:rFonts w:ascii="Arial" w:eastAsia="Calibri" w:hAnsi="Arial" w:cs="Arial"/>
            <w:i/>
            <w:color w:val="000000" w:themeColor="text1"/>
            <w:sz w:val="21"/>
            <w:szCs w:val="21"/>
          </w:rPr>
          <w:t>To menično izjavo za dobro izvedbo pogodbenih obveznosti  ponudnik priloži ponudbi. Fizično menico (z izvirnikom menične izjave za dobro izvedbo pogodbenih obveznosti, žigosano in podpisano s strani zakonitega zastopnika) dostavi izbrani ponudnik osebno ali po pošti na sedež naročnika v roku 5 (pet) dni po podpisu okvirnega sporazuma.</w:t>
        </w:r>
      </w:ins>
      <w:del w:id="11" w:author="Avtor">
        <w:r w:rsidR="006164F4" w:rsidRPr="007C2AF9" w:rsidDel="00CA7949">
          <w:rPr>
            <w:rFonts w:ascii="Arial" w:eastAsia="Calibri" w:hAnsi="Arial" w:cs="Arial"/>
            <w:i/>
            <w:color w:val="000000" w:themeColor="text1"/>
            <w:sz w:val="21"/>
            <w:szCs w:val="21"/>
          </w:rPr>
          <w:delText xml:space="preserve">To </w:delText>
        </w:r>
        <w:r w:rsidR="006164F4" w:rsidRPr="007C2AF9" w:rsidDel="00CA7949">
          <w:rPr>
            <w:rFonts w:ascii="Arial" w:eastAsia="Calibri" w:hAnsi="Arial" w:cs="Arial"/>
            <w:b/>
            <w:i/>
            <w:color w:val="000000" w:themeColor="text1"/>
            <w:sz w:val="21"/>
            <w:szCs w:val="21"/>
          </w:rPr>
          <w:delText>menično izjavo</w:delText>
        </w:r>
        <w:r w:rsidR="006164F4" w:rsidRPr="007C2AF9" w:rsidDel="00CA7949">
          <w:rPr>
            <w:rFonts w:ascii="Arial" w:eastAsia="Calibri" w:hAnsi="Arial" w:cs="Arial"/>
            <w:i/>
            <w:color w:val="000000" w:themeColor="text1"/>
            <w:sz w:val="21"/>
            <w:szCs w:val="21"/>
          </w:rPr>
          <w:delText xml:space="preserve"> za za dobro izvedbo pogodbenih obveznosti  ponudnik priloži ponudbi, </w:delText>
        </w:r>
        <w:r w:rsidR="006164F4" w:rsidRPr="007C2AF9" w:rsidDel="00CA7949">
          <w:rPr>
            <w:rFonts w:ascii="Arial" w:eastAsia="Calibri" w:hAnsi="Arial" w:cs="Arial"/>
            <w:b/>
            <w:i/>
            <w:color w:val="000000" w:themeColor="text1"/>
            <w:sz w:val="21"/>
            <w:szCs w:val="21"/>
          </w:rPr>
          <w:delText>menico</w:delText>
        </w:r>
        <w:r w:rsidR="006164F4" w:rsidRPr="007C2AF9" w:rsidDel="00CA7949">
          <w:rPr>
            <w:rFonts w:ascii="Arial" w:eastAsia="Calibri" w:hAnsi="Arial" w:cs="Arial"/>
            <w:color w:val="000000" w:themeColor="text1"/>
            <w:sz w:val="21"/>
            <w:szCs w:val="21"/>
          </w:rPr>
          <w:delText xml:space="preserve"> </w:delText>
        </w:r>
        <w:r w:rsidR="006164F4" w:rsidRPr="007C2AF9" w:rsidDel="00CA7949">
          <w:rPr>
            <w:rFonts w:ascii="Arial" w:eastAsia="Calibri" w:hAnsi="Arial" w:cs="Arial"/>
            <w:b/>
            <w:i/>
            <w:color w:val="000000" w:themeColor="text1"/>
            <w:sz w:val="21"/>
            <w:szCs w:val="21"/>
          </w:rPr>
          <w:delText>ter original menične izjave za resnost ponudbe</w:delText>
        </w:r>
        <w:r w:rsidR="006164F4" w:rsidRPr="007C2AF9" w:rsidDel="00CA7949">
          <w:rPr>
            <w:rFonts w:ascii="Arial" w:eastAsia="Calibri" w:hAnsi="Arial" w:cs="Arial"/>
            <w:i/>
            <w:color w:val="000000" w:themeColor="text1"/>
            <w:sz w:val="21"/>
            <w:szCs w:val="21"/>
          </w:rPr>
          <w:delText xml:space="preserve"> (mora biti ožigosana in podpisana s strani zakonitega zastopnika) pa ponudnik </w:delText>
        </w:r>
        <w:r w:rsidR="006164F4" w:rsidRPr="007C2AF9" w:rsidDel="00CA7949">
          <w:rPr>
            <w:rFonts w:ascii="Arial" w:eastAsia="Calibri" w:hAnsi="Arial" w:cs="Arial"/>
            <w:i/>
            <w:color w:val="000000" w:themeColor="text1"/>
            <w:sz w:val="21"/>
            <w:szCs w:val="21"/>
            <w:u w:val="single"/>
          </w:rPr>
          <w:delText>dostavi osebno ali po pošti na sedež naročnika do roka za predložitev ponudb</w:delText>
        </w:r>
        <w:r w:rsidR="006164F4" w:rsidRPr="007C2AF9" w:rsidDel="00CA7949">
          <w:rPr>
            <w:rFonts w:ascii="Arial" w:eastAsia="Calibri" w:hAnsi="Arial" w:cs="Arial"/>
            <w:i/>
            <w:color w:val="000000" w:themeColor="text1"/>
            <w:sz w:val="21"/>
            <w:szCs w:val="21"/>
          </w:rPr>
          <w:delText>!</w:delText>
        </w:r>
      </w:del>
    </w:p>
    <w:p w14:paraId="0F866409" w14:textId="77777777" w:rsidR="00CA7949" w:rsidRPr="007C2AF9" w:rsidRDefault="00CA7949" w:rsidP="0095110B">
      <w:pPr>
        <w:spacing w:line="276" w:lineRule="auto"/>
        <w:jc w:val="both"/>
        <w:rPr>
          <w:ins w:id="12" w:author="Avtor"/>
          <w:rFonts w:ascii="Arial" w:eastAsia="Calibri" w:hAnsi="Arial" w:cs="Arial"/>
          <w:b/>
          <w:color w:val="000000" w:themeColor="text1"/>
          <w:sz w:val="21"/>
          <w:szCs w:val="21"/>
          <w:shd w:val="clear" w:color="auto" w:fill="DAEEF3"/>
        </w:rPr>
      </w:pPr>
    </w:p>
    <w:p w14:paraId="4CEED859" w14:textId="77777777" w:rsidR="006164F4" w:rsidRPr="007C2AF9" w:rsidRDefault="006164F4" w:rsidP="0095110B">
      <w:pPr>
        <w:spacing w:line="276" w:lineRule="auto"/>
        <w:jc w:val="both"/>
        <w:rPr>
          <w:rFonts w:ascii="Arial" w:eastAsia="Calibri" w:hAnsi="Arial" w:cs="Arial"/>
          <w:b/>
          <w:sz w:val="21"/>
          <w:szCs w:val="21"/>
        </w:rPr>
      </w:pPr>
    </w:p>
    <w:p w14:paraId="01EEB164" w14:textId="3E5380DC" w:rsidR="006164F4" w:rsidRPr="007C2AF9" w:rsidRDefault="006164F4" w:rsidP="0095110B">
      <w:pPr>
        <w:spacing w:line="276" w:lineRule="auto"/>
        <w:jc w:val="both"/>
        <w:rPr>
          <w:rFonts w:ascii="Arial" w:eastAsia="Calibri" w:hAnsi="Arial" w:cs="Arial"/>
          <w:b/>
          <w:sz w:val="21"/>
          <w:szCs w:val="21"/>
        </w:rPr>
      </w:pPr>
      <w:r w:rsidRPr="007C2AF9">
        <w:rPr>
          <w:rFonts w:ascii="Arial" w:eastAsia="Calibri" w:hAnsi="Arial" w:cs="Arial"/>
          <w:b/>
          <w:sz w:val="21"/>
          <w:szCs w:val="21"/>
        </w:rPr>
        <w:t>Če ponudnik oddaja ponudbo za več sklopov, je za vsak sklop treba predložiti menico in menično izjavo!</w:t>
      </w:r>
    </w:p>
    <w:p w14:paraId="3D1801C0" w14:textId="77777777" w:rsidR="006164F4" w:rsidRPr="007C2AF9" w:rsidRDefault="006164F4" w:rsidP="0095110B">
      <w:pPr>
        <w:spacing w:line="276" w:lineRule="auto"/>
        <w:jc w:val="both"/>
        <w:rPr>
          <w:rFonts w:ascii="Arial" w:hAnsi="Arial" w:cs="Arial"/>
          <w:b/>
          <w:sz w:val="21"/>
          <w:szCs w:val="21"/>
        </w:rPr>
      </w:pPr>
    </w:p>
    <w:p w14:paraId="5D07F3F9" w14:textId="77777777" w:rsidR="006164F4" w:rsidRPr="004937B3" w:rsidRDefault="006164F4" w:rsidP="0095110B">
      <w:pPr>
        <w:spacing w:line="276" w:lineRule="auto"/>
        <w:jc w:val="both"/>
        <w:rPr>
          <w:rFonts w:ascii="Arial" w:hAnsi="Arial" w:cs="Arial"/>
          <w:b/>
          <w:sz w:val="21"/>
          <w:szCs w:val="21"/>
        </w:rPr>
      </w:pPr>
      <w:r w:rsidRPr="007C2AF9">
        <w:rPr>
          <w:rFonts w:ascii="Arial" w:hAnsi="Arial" w:cs="Arial"/>
          <w:b/>
          <w:sz w:val="21"/>
          <w:szCs w:val="21"/>
        </w:rPr>
        <w:t>Priloga: menica</w:t>
      </w:r>
    </w:p>
    <w:p w14:paraId="6198CD4E" w14:textId="15278468" w:rsidR="006164F4" w:rsidRPr="004937B3" w:rsidRDefault="006164F4"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280F414E" w14:textId="77777777" w:rsidR="00D52FEF" w:rsidRPr="004937B3" w:rsidRDefault="00D52FEF" w:rsidP="0095110B">
      <w:pPr>
        <w:spacing w:line="276" w:lineRule="auto"/>
        <w:jc w:val="both"/>
        <w:rPr>
          <w:rFonts w:ascii="Arial" w:hAnsi="Arial" w:cs="Arial"/>
          <w:b/>
          <w:bCs/>
          <w:color w:val="000000" w:themeColor="text1"/>
          <w:sz w:val="21"/>
          <w:szCs w:val="21"/>
        </w:rPr>
      </w:pPr>
    </w:p>
    <w:p w14:paraId="1BD4038A" w14:textId="02D173EC" w:rsidR="00CB39EB" w:rsidRPr="004937B3" w:rsidRDefault="00CB39EB"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w:t>
      </w:r>
      <w:r w:rsidR="00171A21">
        <w:rPr>
          <w:rFonts w:ascii="Arial" w:hAnsi="Arial" w:cs="Arial"/>
          <w:b/>
          <w:bCs/>
          <w:color w:val="000000" w:themeColor="text1"/>
          <w:sz w:val="21"/>
          <w:szCs w:val="21"/>
        </w:rPr>
        <w:t>a</w:t>
      </w:r>
      <w:r w:rsidRPr="004937B3">
        <w:rPr>
          <w:rFonts w:ascii="Arial" w:hAnsi="Arial" w:cs="Arial"/>
          <w:b/>
          <w:bCs/>
          <w:color w:val="000000" w:themeColor="text1"/>
          <w:sz w:val="21"/>
          <w:szCs w:val="21"/>
        </w:rPr>
        <w:t>: TEHNIČNE ZAHTEVE IN SPECIFIKACIJE</w:t>
      </w:r>
      <w:r w:rsidR="00A73C31" w:rsidRPr="004937B3">
        <w:rPr>
          <w:rFonts w:ascii="Arial" w:hAnsi="Arial" w:cs="Arial"/>
          <w:b/>
          <w:bCs/>
          <w:color w:val="000000" w:themeColor="text1"/>
          <w:sz w:val="21"/>
          <w:szCs w:val="21"/>
        </w:rPr>
        <w:t xml:space="preserve"> (SKLOP </w:t>
      </w:r>
      <w:r w:rsidR="00171A21">
        <w:rPr>
          <w:rFonts w:ascii="Arial" w:hAnsi="Arial" w:cs="Arial"/>
          <w:b/>
          <w:bCs/>
          <w:color w:val="000000" w:themeColor="text1"/>
          <w:sz w:val="21"/>
          <w:szCs w:val="21"/>
        </w:rPr>
        <w:t>1</w:t>
      </w:r>
      <w:r w:rsidR="000771A6">
        <w:rPr>
          <w:rFonts w:ascii="Arial" w:hAnsi="Arial" w:cs="Arial"/>
          <w:b/>
          <w:bCs/>
          <w:color w:val="000000" w:themeColor="text1"/>
          <w:sz w:val="21"/>
          <w:szCs w:val="21"/>
        </w:rPr>
        <w:t>, SKLOP 2</w:t>
      </w:r>
      <w:r w:rsidR="00171A21">
        <w:rPr>
          <w:rFonts w:ascii="Arial" w:hAnsi="Arial" w:cs="Arial"/>
          <w:b/>
          <w:bCs/>
          <w:color w:val="000000" w:themeColor="text1"/>
          <w:sz w:val="21"/>
          <w:szCs w:val="21"/>
        </w:rPr>
        <w:t xml:space="preserve"> in</w:t>
      </w:r>
      <w:r w:rsidR="00932295">
        <w:rPr>
          <w:rFonts w:ascii="Arial" w:hAnsi="Arial" w:cs="Arial"/>
          <w:b/>
          <w:bCs/>
          <w:color w:val="000000" w:themeColor="text1"/>
          <w:sz w:val="21"/>
          <w:szCs w:val="21"/>
        </w:rPr>
        <w:t xml:space="preserve"> SKLOP </w:t>
      </w:r>
      <w:r w:rsidR="00171A21">
        <w:rPr>
          <w:rFonts w:ascii="Arial" w:hAnsi="Arial" w:cs="Arial"/>
          <w:b/>
          <w:bCs/>
          <w:color w:val="000000" w:themeColor="text1"/>
          <w:sz w:val="21"/>
          <w:szCs w:val="21"/>
        </w:rPr>
        <w:t>3</w:t>
      </w:r>
      <w:r w:rsidR="00A73C31" w:rsidRPr="004937B3">
        <w:rPr>
          <w:rFonts w:ascii="Arial" w:hAnsi="Arial" w:cs="Arial"/>
          <w:b/>
          <w:bCs/>
          <w:color w:val="000000" w:themeColor="text1"/>
          <w:sz w:val="21"/>
          <w:szCs w:val="21"/>
        </w:rPr>
        <w:t>)</w:t>
      </w:r>
    </w:p>
    <w:p w14:paraId="2F987CF5" w14:textId="77777777" w:rsidR="00CB39EB" w:rsidRPr="004937B3" w:rsidRDefault="00CB39EB" w:rsidP="0095110B">
      <w:pPr>
        <w:spacing w:line="276" w:lineRule="auto"/>
        <w:jc w:val="both"/>
        <w:rPr>
          <w:rFonts w:ascii="Arial" w:hAnsi="Arial" w:cs="Arial"/>
          <w:b/>
          <w:bCs/>
          <w:color w:val="000000" w:themeColor="text1"/>
          <w:sz w:val="21"/>
          <w:szCs w:val="21"/>
        </w:rPr>
      </w:pPr>
    </w:p>
    <w:p w14:paraId="07FE82D9" w14:textId="77777777" w:rsidR="00CB39EB" w:rsidRPr="004937B3" w:rsidRDefault="00CB39EB" w:rsidP="0095110B">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»Sukcesivna dobava računalniške opreme«</w:t>
      </w:r>
    </w:p>
    <w:p w14:paraId="0125B89D" w14:textId="77777777" w:rsidR="005166C3" w:rsidRDefault="005166C3" w:rsidP="0095110B">
      <w:pPr>
        <w:shd w:val="clear" w:color="auto" w:fill="FFFFFF"/>
        <w:spacing w:line="276" w:lineRule="auto"/>
        <w:rPr>
          <w:rFonts w:ascii="Arial" w:eastAsia="Calibri" w:hAnsi="Arial" w:cs="Arial"/>
          <w:b/>
          <w:bCs/>
          <w:sz w:val="21"/>
          <w:szCs w:val="21"/>
        </w:rPr>
      </w:pPr>
    </w:p>
    <w:p w14:paraId="49EE6904" w14:textId="7A288FE8" w:rsidR="00CB39EB" w:rsidRPr="004937B3" w:rsidRDefault="00CB39EB" w:rsidP="0095110B">
      <w:pPr>
        <w:shd w:val="clear" w:color="auto" w:fill="FFFFFF"/>
        <w:spacing w:line="276" w:lineRule="auto"/>
        <w:rPr>
          <w:rFonts w:ascii="Arial" w:eastAsia="Calibri" w:hAnsi="Arial" w:cs="Arial"/>
          <w:sz w:val="21"/>
          <w:szCs w:val="21"/>
        </w:rPr>
      </w:pPr>
      <w:r w:rsidRPr="004937B3">
        <w:rPr>
          <w:rFonts w:ascii="Arial" w:eastAsia="Calibri" w:hAnsi="Arial" w:cs="Arial"/>
          <w:b/>
          <w:bCs/>
          <w:sz w:val="21"/>
          <w:szCs w:val="21"/>
        </w:rPr>
        <w:t>PONUDNIK</w:t>
      </w:r>
      <w:r w:rsidRPr="004937B3">
        <w:rPr>
          <w:rFonts w:ascii="Arial" w:eastAsia="Calibri" w:hAnsi="Arial" w:cs="Arial"/>
          <w:sz w:val="21"/>
          <w:szCs w:val="21"/>
        </w:rPr>
        <w:t xml:space="preserve"> _________________________________________________________________________</w:t>
      </w:r>
    </w:p>
    <w:p w14:paraId="5A3FA268" w14:textId="77777777" w:rsidR="00CB39EB" w:rsidRPr="004937B3" w:rsidRDefault="00CB39EB" w:rsidP="0095110B">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5C8C5D98" w14:textId="77777777" w:rsidR="005166C3" w:rsidRDefault="005166C3" w:rsidP="0095110B">
      <w:pPr>
        <w:spacing w:line="276" w:lineRule="auto"/>
        <w:jc w:val="center"/>
        <w:rPr>
          <w:rFonts w:ascii="Arial" w:eastAsia="Calibri" w:hAnsi="Arial" w:cs="Arial"/>
          <w:b/>
          <w:bCs/>
          <w:sz w:val="21"/>
          <w:szCs w:val="21"/>
        </w:rPr>
      </w:pPr>
    </w:p>
    <w:p w14:paraId="56465575" w14:textId="1F27FFC8" w:rsidR="00CB39EB" w:rsidRDefault="00CB39EB" w:rsidP="0095110B">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6F97D9A7" w14:textId="77777777" w:rsidR="005166C3" w:rsidRPr="004937B3" w:rsidRDefault="005166C3" w:rsidP="0095110B">
      <w:pPr>
        <w:spacing w:line="276" w:lineRule="auto"/>
        <w:jc w:val="center"/>
        <w:rPr>
          <w:rFonts w:ascii="Arial" w:eastAsia="Calibri" w:hAnsi="Arial" w:cs="Arial"/>
          <w:sz w:val="21"/>
          <w:szCs w:val="21"/>
        </w:rPr>
      </w:pPr>
    </w:p>
    <w:p w14:paraId="63495600" w14:textId="77777777" w:rsidR="00CB39EB" w:rsidRPr="004937B3" w:rsidRDefault="00CB39EB" w:rsidP="0095110B">
      <w:pPr>
        <w:spacing w:line="276" w:lineRule="auto"/>
        <w:jc w:val="both"/>
        <w:rPr>
          <w:rFonts w:ascii="Arial" w:eastAsia="Calibri" w:hAnsi="Arial" w:cs="Arial"/>
          <w:sz w:val="21"/>
          <w:szCs w:val="21"/>
        </w:rPr>
      </w:pPr>
      <w:r w:rsidRPr="00A00B09">
        <w:rPr>
          <w:rFonts w:ascii="Arial" w:eastAsia="Calibri" w:hAnsi="Arial" w:cs="Arial"/>
          <w:sz w:val="21"/>
          <w:szCs w:val="21"/>
        </w:rPr>
        <w:t>naročniku, da smo v celoti sposobni zagotoviti vse tehnične zahteve razpisane opreme, navedene v poglavju 10</w:t>
      </w:r>
      <w:r w:rsidRPr="00A00B09">
        <w:rPr>
          <w:rFonts w:ascii="Arial" w:eastAsia="Calibri" w:hAnsi="Arial" w:cs="Arial"/>
          <w:i/>
          <w:iCs/>
          <w:sz w:val="21"/>
          <w:szCs w:val="21"/>
        </w:rPr>
        <w:t xml:space="preserve">. Tehnične specifikacije, </w:t>
      </w:r>
      <w:r w:rsidRPr="00A00B09">
        <w:rPr>
          <w:rFonts w:ascii="Arial" w:eastAsia="Calibri" w:hAnsi="Arial" w:cs="Arial"/>
          <w:sz w:val="21"/>
          <w:szCs w:val="21"/>
        </w:rPr>
        <w:t xml:space="preserve"> ter bomo zagotovili strokovno, kvalitetno in pravočasno izvedbo vseh storitev vezanih na dobavo, instalacijo</w:t>
      </w:r>
      <w:r w:rsidRPr="004937B3">
        <w:rPr>
          <w:rFonts w:ascii="Arial" w:eastAsia="Calibri" w:hAnsi="Arial" w:cs="Arial"/>
          <w:sz w:val="21"/>
          <w:szCs w:val="21"/>
        </w:rPr>
        <w:t xml:space="preserve"> računalniške opreme </w:t>
      </w:r>
      <w:r w:rsidRPr="004937B3">
        <w:rPr>
          <w:rFonts w:ascii="Arial" w:hAnsi="Arial" w:cs="Arial"/>
          <w:sz w:val="21"/>
          <w:szCs w:val="21"/>
        </w:rPr>
        <w:t>»Sukcesivna dobava računalniške opreme«</w:t>
      </w:r>
      <w:r w:rsidRPr="004937B3">
        <w:rPr>
          <w:rFonts w:ascii="Arial" w:eastAsia="Calibri" w:hAnsi="Arial" w:cs="Arial"/>
          <w:sz w:val="21"/>
          <w:szCs w:val="21"/>
        </w:rPr>
        <w:t xml:space="preserve"> v skladu z vsemi veljavnimi predpisi, ki urejajo področje predmeta javnega naročila, in v skladu z zahtevami naročnika iz dokumentacije v zvezi z oddajo javnega naročila ter našo ponudbo, dano v postopku oddaje javnega naročila.</w:t>
      </w:r>
    </w:p>
    <w:p w14:paraId="0F751871" w14:textId="77777777" w:rsidR="00CB39EB" w:rsidRPr="004937B3" w:rsidRDefault="00CB39EB" w:rsidP="0095110B">
      <w:pPr>
        <w:spacing w:line="276" w:lineRule="auto"/>
        <w:rPr>
          <w:rFonts w:ascii="Arial" w:eastAsia="Calibri" w:hAnsi="Arial" w:cs="Arial"/>
          <w:b/>
          <w:sz w:val="21"/>
          <w:szCs w:val="21"/>
        </w:rPr>
      </w:pPr>
    </w:p>
    <w:p w14:paraId="1A3763BF" w14:textId="2E3C9D0B" w:rsidR="00CB39EB" w:rsidRPr="004937B3"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 xml:space="preserve">SKLOP </w:t>
      </w:r>
      <w:r w:rsidR="00171A21">
        <w:rPr>
          <w:rFonts w:ascii="Arial" w:eastAsia="Calibri" w:hAnsi="Arial" w:cs="Arial"/>
          <w:b/>
          <w:sz w:val="21"/>
          <w:szCs w:val="21"/>
        </w:rPr>
        <w:t>1</w:t>
      </w:r>
      <w:r w:rsidRPr="004937B3">
        <w:rPr>
          <w:rFonts w:ascii="Arial" w:eastAsia="Calibri" w:hAnsi="Arial" w:cs="Arial"/>
          <w:b/>
          <w:sz w:val="21"/>
          <w:szCs w:val="21"/>
        </w:rPr>
        <w:t>:</w:t>
      </w:r>
    </w:p>
    <w:p w14:paraId="59FA4ECE" w14:textId="77777777" w:rsidR="00CB39EB" w:rsidRDefault="00CB39EB" w:rsidP="0095110B">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p w14:paraId="78DDD6C3" w14:textId="77777777" w:rsidR="00AF7CDE" w:rsidRDefault="00AF7CDE" w:rsidP="0095110B">
      <w:pPr>
        <w:spacing w:line="276" w:lineRule="auto"/>
        <w:rPr>
          <w:rFonts w:ascii="Arial" w:eastAsia="Calibri" w:hAnsi="Arial" w:cs="Arial"/>
          <w:b/>
          <w:sz w:val="21"/>
          <w:szCs w:val="21"/>
        </w:rPr>
      </w:pPr>
    </w:p>
    <w:tbl>
      <w:tblPr>
        <w:tblStyle w:val="Tabelamrea"/>
        <w:tblW w:w="0" w:type="auto"/>
        <w:tblLook w:val="04A0" w:firstRow="1" w:lastRow="0" w:firstColumn="1" w:lastColumn="0" w:noHBand="0" w:noVBand="1"/>
      </w:tblPr>
      <w:tblGrid>
        <w:gridCol w:w="645"/>
        <w:gridCol w:w="3036"/>
        <w:gridCol w:w="5335"/>
      </w:tblGrid>
      <w:tr w:rsidR="00171A21" w:rsidRPr="00171A21" w14:paraId="4BCD9865" w14:textId="77777777" w:rsidTr="00171A21">
        <w:trPr>
          <w:trHeight w:val="633"/>
        </w:trPr>
        <w:tc>
          <w:tcPr>
            <w:tcW w:w="645" w:type="dxa"/>
            <w:noWrap/>
            <w:hideMark/>
          </w:tcPr>
          <w:p w14:paraId="5C4C957C"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zap. št. </w:t>
            </w:r>
          </w:p>
        </w:tc>
        <w:tc>
          <w:tcPr>
            <w:tcW w:w="3036" w:type="dxa"/>
            <w:noWrap/>
            <w:hideMark/>
          </w:tcPr>
          <w:p w14:paraId="010FA0D3"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Naziv blaga </w:t>
            </w:r>
          </w:p>
        </w:tc>
        <w:tc>
          <w:tcPr>
            <w:tcW w:w="5335" w:type="dxa"/>
            <w:hideMark/>
          </w:tcPr>
          <w:p w14:paraId="4F996BE9"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Funkcionalne in kakovostne zahteve*</w:t>
            </w:r>
          </w:p>
        </w:tc>
      </w:tr>
      <w:tr w:rsidR="00171A21" w:rsidRPr="00171A21" w14:paraId="311D1758" w14:textId="77777777" w:rsidTr="00171A21">
        <w:trPr>
          <w:trHeight w:val="315"/>
        </w:trPr>
        <w:tc>
          <w:tcPr>
            <w:tcW w:w="645" w:type="dxa"/>
            <w:noWrap/>
            <w:hideMark/>
          </w:tcPr>
          <w:p w14:paraId="295C3C53"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w:t>
            </w:r>
          </w:p>
        </w:tc>
        <w:tc>
          <w:tcPr>
            <w:tcW w:w="3036" w:type="dxa"/>
            <w:hideMark/>
          </w:tcPr>
          <w:p w14:paraId="528309A1"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External SSD</w:t>
            </w:r>
          </w:p>
        </w:tc>
        <w:tc>
          <w:tcPr>
            <w:tcW w:w="5335" w:type="dxa"/>
            <w:hideMark/>
          </w:tcPr>
          <w:p w14:paraId="0815384A"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2T, do 1050MB/s read, 1000MB write, USB 3.2, gen 2 (USB C)</w:t>
            </w:r>
          </w:p>
        </w:tc>
      </w:tr>
      <w:tr w:rsidR="00171A21" w:rsidRPr="00171A21" w14:paraId="3D14B491" w14:textId="77777777" w:rsidTr="00171A21">
        <w:trPr>
          <w:trHeight w:val="600"/>
        </w:trPr>
        <w:tc>
          <w:tcPr>
            <w:tcW w:w="645" w:type="dxa"/>
            <w:noWrap/>
            <w:hideMark/>
          </w:tcPr>
          <w:p w14:paraId="4415681B"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w:t>
            </w:r>
          </w:p>
        </w:tc>
        <w:tc>
          <w:tcPr>
            <w:tcW w:w="3036" w:type="dxa"/>
            <w:noWrap/>
            <w:hideMark/>
          </w:tcPr>
          <w:p w14:paraId="0447A52F"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Prenosni računalnik</w:t>
            </w:r>
          </w:p>
        </w:tc>
        <w:tc>
          <w:tcPr>
            <w:tcW w:w="5335" w:type="dxa"/>
            <w:hideMark/>
          </w:tcPr>
          <w:p w14:paraId="4B98B99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24GB RAM, 1 TB SSD, CPU Apple M4 Pro ali hitrejši, zaslon 14" ali 16"</w:t>
            </w:r>
          </w:p>
        </w:tc>
      </w:tr>
      <w:tr w:rsidR="00171A21" w:rsidRPr="00171A21" w14:paraId="7EFF0C00" w14:textId="77777777" w:rsidTr="00171A21">
        <w:trPr>
          <w:trHeight w:val="300"/>
        </w:trPr>
        <w:tc>
          <w:tcPr>
            <w:tcW w:w="645" w:type="dxa"/>
            <w:noWrap/>
            <w:hideMark/>
          </w:tcPr>
          <w:p w14:paraId="5E5FE8E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3</w:t>
            </w:r>
          </w:p>
        </w:tc>
        <w:tc>
          <w:tcPr>
            <w:tcW w:w="3036" w:type="dxa"/>
            <w:noWrap/>
            <w:hideMark/>
          </w:tcPr>
          <w:p w14:paraId="2077CC8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Ergonomska trackball miška</w:t>
            </w:r>
          </w:p>
        </w:tc>
        <w:tc>
          <w:tcPr>
            <w:tcW w:w="5335" w:type="dxa"/>
            <w:hideMark/>
          </w:tcPr>
          <w:p w14:paraId="2EEE1742"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ergonomska, kvalitetna</w:t>
            </w:r>
          </w:p>
        </w:tc>
      </w:tr>
      <w:tr w:rsidR="00171A21" w:rsidRPr="00171A21" w14:paraId="0D0A361F" w14:textId="77777777" w:rsidTr="00171A21">
        <w:trPr>
          <w:trHeight w:val="600"/>
        </w:trPr>
        <w:tc>
          <w:tcPr>
            <w:tcW w:w="645" w:type="dxa"/>
            <w:noWrap/>
            <w:hideMark/>
          </w:tcPr>
          <w:p w14:paraId="197C51B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4</w:t>
            </w:r>
          </w:p>
        </w:tc>
        <w:tc>
          <w:tcPr>
            <w:tcW w:w="3036" w:type="dxa"/>
            <w:noWrap/>
            <w:hideMark/>
          </w:tcPr>
          <w:p w14:paraId="51579AB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Filament za 3d tiskalnik</w:t>
            </w:r>
          </w:p>
        </w:tc>
        <w:tc>
          <w:tcPr>
            <w:tcW w:w="5335" w:type="dxa"/>
            <w:hideMark/>
          </w:tcPr>
          <w:p w14:paraId="28D84CE2"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PLA filament za 3d tiskalnik, Barve: črna, bela, siva, zelena, Temperatura tiskanja: 195 </w:t>
            </w:r>
            <w:r w:rsidRPr="00171A21">
              <w:rPr>
                <w:rFonts w:ascii="Cambria Math" w:eastAsia="Calibri" w:hAnsi="Cambria Math" w:cs="Cambria Math"/>
                <w:sz w:val="21"/>
                <w:szCs w:val="21"/>
              </w:rPr>
              <w:t>℃</w:t>
            </w:r>
            <w:r w:rsidRPr="00171A21">
              <w:rPr>
                <w:rFonts w:ascii="Arial" w:eastAsia="Calibri" w:hAnsi="Arial" w:cs="Arial"/>
                <w:sz w:val="21"/>
                <w:szCs w:val="21"/>
              </w:rPr>
              <w:t xml:space="preserve">-225 </w:t>
            </w:r>
            <w:r w:rsidRPr="00171A21">
              <w:rPr>
                <w:rFonts w:ascii="Cambria Math" w:eastAsia="Calibri" w:hAnsi="Cambria Math" w:cs="Cambria Math"/>
                <w:sz w:val="21"/>
                <w:szCs w:val="21"/>
              </w:rPr>
              <w:t>℃</w:t>
            </w:r>
            <w:r w:rsidRPr="00171A21">
              <w:rPr>
                <w:rFonts w:ascii="Arial" w:eastAsia="Calibri" w:hAnsi="Arial" w:cs="Arial"/>
                <w:sz w:val="21"/>
                <w:szCs w:val="21"/>
              </w:rPr>
              <w:t xml:space="preserve">  (220</w:t>
            </w:r>
            <w:r w:rsidRPr="00171A21">
              <w:rPr>
                <w:rFonts w:ascii="Cambria Math" w:eastAsia="Calibri" w:hAnsi="Cambria Math" w:cs="Cambria Math"/>
                <w:sz w:val="21"/>
                <w:szCs w:val="21"/>
              </w:rPr>
              <w:t>℃</w:t>
            </w:r>
            <w:r w:rsidRPr="00171A21">
              <w:rPr>
                <w:rFonts w:ascii="Arial" w:eastAsia="Calibri" w:hAnsi="Arial" w:cs="Arial"/>
                <w:sz w:val="21"/>
                <w:szCs w:val="21"/>
              </w:rPr>
              <w:t>)</w:t>
            </w:r>
          </w:p>
        </w:tc>
      </w:tr>
      <w:tr w:rsidR="00171A21" w:rsidRPr="00171A21" w14:paraId="2E19F898" w14:textId="77777777" w:rsidTr="00171A21">
        <w:trPr>
          <w:trHeight w:val="900"/>
        </w:trPr>
        <w:tc>
          <w:tcPr>
            <w:tcW w:w="645" w:type="dxa"/>
            <w:noWrap/>
            <w:hideMark/>
          </w:tcPr>
          <w:p w14:paraId="5BCB09B1"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5</w:t>
            </w:r>
          </w:p>
        </w:tc>
        <w:tc>
          <w:tcPr>
            <w:tcW w:w="3036" w:type="dxa"/>
            <w:hideMark/>
          </w:tcPr>
          <w:p w14:paraId="173FC19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Brezžični kazalnik za izvajanje prezentacij </w:t>
            </w:r>
          </w:p>
        </w:tc>
        <w:tc>
          <w:tcPr>
            <w:tcW w:w="5335" w:type="dxa"/>
            <w:hideMark/>
          </w:tcPr>
          <w:p w14:paraId="03F3769C"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Pomembno je, da kazalnik vsebuje rdeč laser, omogoča nemoteno gibanje govorca po prostoru (cca 10 metrov), vsebuje indikator o stanju baterije in ne potrebuje programskih nastavitev pred njegovo uporabo.</w:t>
            </w:r>
          </w:p>
        </w:tc>
      </w:tr>
      <w:tr w:rsidR="00171A21" w:rsidRPr="00171A21" w14:paraId="55B8A374" w14:textId="77777777" w:rsidTr="00171A21">
        <w:trPr>
          <w:trHeight w:val="300"/>
        </w:trPr>
        <w:tc>
          <w:tcPr>
            <w:tcW w:w="645" w:type="dxa"/>
            <w:noWrap/>
            <w:hideMark/>
          </w:tcPr>
          <w:p w14:paraId="3562A25B"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6</w:t>
            </w:r>
          </w:p>
        </w:tc>
        <w:tc>
          <w:tcPr>
            <w:tcW w:w="3036" w:type="dxa"/>
            <w:noWrap/>
            <w:hideMark/>
          </w:tcPr>
          <w:p w14:paraId="23FB4D4F"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Očala za navidezno resničnost</w:t>
            </w:r>
          </w:p>
        </w:tc>
        <w:tc>
          <w:tcPr>
            <w:tcW w:w="5335" w:type="dxa"/>
            <w:noWrap/>
            <w:hideMark/>
          </w:tcPr>
          <w:p w14:paraId="7AD197C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512GB </w:t>
            </w:r>
          </w:p>
        </w:tc>
      </w:tr>
      <w:tr w:rsidR="00171A21" w:rsidRPr="00171A21" w14:paraId="4C63A123" w14:textId="77777777" w:rsidTr="00171A21">
        <w:trPr>
          <w:trHeight w:val="300"/>
        </w:trPr>
        <w:tc>
          <w:tcPr>
            <w:tcW w:w="645" w:type="dxa"/>
            <w:noWrap/>
            <w:hideMark/>
          </w:tcPr>
          <w:p w14:paraId="2763843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7</w:t>
            </w:r>
          </w:p>
        </w:tc>
        <w:tc>
          <w:tcPr>
            <w:tcW w:w="3036" w:type="dxa"/>
            <w:noWrap/>
            <w:hideMark/>
          </w:tcPr>
          <w:p w14:paraId="2FD3FB1D"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Kabel za povezavo virtualnih očal z računalnikom</w:t>
            </w:r>
          </w:p>
        </w:tc>
        <w:tc>
          <w:tcPr>
            <w:tcW w:w="5335" w:type="dxa"/>
            <w:noWrap/>
            <w:hideMark/>
          </w:tcPr>
          <w:p w14:paraId="725545CC"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USB Type A, USB Type C, 5Gbps max</w:t>
            </w:r>
          </w:p>
        </w:tc>
      </w:tr>
      <w:tr w:rsidR="00171A21" w:rsidRPr="00171A21" w14:paraId="6CC20DB6" w14:textId="77777777" w:rsidTr="00171A21">
        <w:trPr>
          <w:trHeight w:val="8190"/>
        </w:trPr>
        <w:tc>
          <w:tcPr>
            <w:tcW w:w="645" w:type="dxa"/>
            <w:noWrap/>
            <w:hideMark/>
          </w:tcPr>
          <w:p w14:paraId="2529A9A3"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lastRenderedPageBreak/>
              <w:t>8</w:t>
            </w:r>
          </w:p>
        </w:tc>
        <w:tc>
          <w:tcPr>
            <w:tcW w:w="3036" w:type="dxa"/>
            <w:noWrap/>
            <w:hideMark/>
          </w:tcPr>
          <w:p w14:paraId="4A5D9799"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Očala za obogateno resničnost</w:t>
            </w:r>
          </w:p>
        </w:tc>
        <w:tc>
          <w:tcPr>
            <w:tcW w:w="5335" w:type="dxa"/>
            <w:hideMark/>
          </w:tcPr>
          <w:p w14:paraId="038DAA11"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Proizvajalec XREAL</w:t>
            </w:r>
            <w:r w:rsidRPr="00171A21">
              <w:rPr>
                <w:rFonts w:ascii="Arial" w:eastAsia="Calibri" w:hAnsi="Arial" w:cs="Arial"/>
                <w:sz w:val="21"/>
                <w:szCs w:val="21"/>
              </w:rPr>
              <w:br/>
              <w:t>Model AR XREAL One</w:t>
            </w:r>
            <w:r w:rsidRPr="00171A21">
              <w:rPr>
                <w:rFonts w:ascii="Arial" w:eastAsia="Calibri" w:hAnsi="Arial" w:cs="Arial"/>
                <w:sz w:val="21"/>
                <w:szCs w:val="21"/>
              </w:rPr>
              <w:br/>
              <w:t>čip XREAL X1</w:t>
            </w:r>
            <w:r w:rsidRPr="00171A21">
              <w:rPr>
                <w:rFonts w:ascii="Arial" w:eastAsia="Calibri" w:hAnsi="Arial" w:cs="Arial"/>
                <w:sz w:val="21"/>
                <w:szCs w:val="21"/>
              </w:rPr>
              <w:br/>
              <w:t>Zakasnitev 3 ms MP2</w:t>
            </w:r>
            <w:r w:rsidRPr="00171A21">
              <w:rPr>
                <w:rFonts w:ascii="Arial" w:eastAsia="Calibri" w:hAnsi="Arial" w:cs="Arial"/>
                <w:sz w:val="21"/>
                <w:szCs w:val="21"/>
              </w:rPr>
              <w:br/>
              <w:t>Hitrost osveževanja do 120 Hz</w:t>
            </w:r>
            <w:r w:rsidRPr="00171A21">
              <w:rPr>
                <w:rFonts w:ascii="Arial" w:eastAsia="Calibri" w:hAnsi="Arial" w:cs="Arial"/>
                <w:sz w:val="21"/>
                <w:szCs w:val="21"/>
              </w:rPr>
              <w:br/>
              <w:t>Zaslon Sony 0,68" micro OLED, 4 MP, 1080p</w:t>
            </w:r>
            <w:r w:rsidRPr="00171A21">
              <w:rPr>
                <w:rFonts w:ascii="Arial" w:eastAsia="Calibri" w:hAnsi="Arial" w:cs="Arial"/>
                <w:sz w:val="21"/>
                <w:szCs w:val="21"/>
              </w:rPr>
              <w:br/>
              <w:t>Vidno polje 50°</w:t>
            </w:r>
            <w:r w:rsidRPr="00171A21">
              <w:rPr>
                <w:rFonts w:ascii="Arial" w:eastAsia="Calibri" w:hAnsi="Arial" w:cs="Arial"/>
                <w:sz w:val="21"/>
                <w:szCs w:val="21"/>
              </w:rPr>
              <w:br/>
              <w:t>Prostorski zaslon 147"</w:t>
            </w:r>
            <w:r w:rsidRPr="00171A21">
              <w:rPr>
                <w:rFonts w:ascii="Arial" w:eastAsia="Calibri" w:hAnsi="Arial" w:cs="Arial"/>
                <w:sz w:val="21"/>
                <w:szCs w:val="21"/>
              </w:rPr>
              <w:br/>
              <w:t>Avdio 3.0 prostorski zvok</w:t>
            </w:r>
            <w:r w:rsidRPr="00171A21">
              <w:rPr>
                <w:rFonts w:ascii="Arial" w:eastAsia="Calibri" w:hAnsi="Arial" w:cs="Arial"/>
                <w:sz w:val="21"/>
                <w:szCs w:val="21"/>
              </w:rPr>
              <w:br/>
              <w:t>Format zaslona 32:9 izjemno širok</w:t>
            </w:r>
            <w:r w:rsidRPr="00171A21">
              <w:rPr>
                <w:rFonts w:ascii="Arial" w:eastAsia="Calibri" w:hAnsi="Arial" w:cs="Arial"/>
                <w:sz w:val="21"/>
                <w:szCs w:val="21"/>
              </w:rPr>
              <w:br/>
              <w:t>Prilagoditev IPD ja</w:t>
            </w:r>
            <w:r w:rsidRPr="00171A21">
              <w:rPr>
                <w:rFonts w:ascii="Arial" w:eastAsia="Calibri" w:hAnsi="Arial" w:cs="Arial"/>
                <w:sz w:val="21"/>
                <w:szCs w:val="21"/>
              </w:rPr>
              <w:br/>
              <w:t>Certificiranje TÜV Rheinland</w:t>
            </w:r>
            <w:r w:rsidRPr="00171A21">
              <w:rPr>
                <w:rFonts w:ascii="Arial" w:eastAsia="Calibri" w:hAnsi="Arial" w:cs="Arial"/>
                <w:sz w:val="21"/>
                <w:szCs w:val="21"/>
              </w:rPr>
              <w:br/>
              <w:t>Združljivost iPhone 15/16, Android, igralne konzole (prenosne in namizne), Mac, namizni računalniki, XREAL Beam Pro</w:t>
            </w:r>
            <w:r w:rsidRPr="00171A21">
              <w:rPr>
                <w:rFonts w:ascii="Arial" w:eastAsia="Calibri" w:hAnsi="Arial" w:cs="Arial"/>
                <w:sz w:val="21"/>
                <w:szCs w:val="21"/>
              </w:rPr>
              <w:br/>
              <w:t>Načini prikaza 3 (senca, prozoren, gledališče)</w:t>
            </w:r>
            <w:r w:rsidRPr="00171A21">
              <w:rPr>
                <w:rFonts w:ascii="Arial" w:eastAsia="Calibri" w:hAnsi="Arial" w:cs="Arial"/>
                <w:sz w:val="21"/>
                <w:szCs w:val="21"/>
              </w:rPr>
              <w:br/>
              <w:t>Nadzorni gumbi Da, plošča z gumbi z enim okvirjem</w:t>
            </w:r>
            <w:r w:rsidRPr="00171A21">
              <w:rPr>
                <w:rFonts w:ascii="Arial" w:eastAsia="Calibri" w:hAnsi="Arial" w:cs="Arial"/>
                <w:sz w:val="21"/>
                <w:szCs w:val="21"/>
              </w:rPr>
              <w:br/>
              <w:t>Varnostne funkcije UV zaščita, filter modre svetlobe</w:t>
            </w:r>
            <w:r w:rsidRPr="00171A21">
              <w:rPr>
                <w:rFonts w:ascii="Arial" w:eastAsia="Calibri" w:hAnsi="Arial" w:cs="Arial"/>
                <w:sz w:val="21"/>
                <w:szCs w:val="21"/>
              </w:rPr>
              <w:br/>
              <w:t>Prilagoditev Tritočkovna nastavitev rogljev (+-3,5°), tri vrste nastavitve nosne blazinice (+-3,5 mm)</w:t>
            </w:r>
            <w:r w:rsidRPr="00171A21">
              <w:rPr>
                <w:rFonts w:ascii="Arial" w:eastAsia="Calibri" w:hAnsi="Arial" w:cs="Arial"/>
                <w:sz w:val="21"/>
                <w:szCs w:val="21"/>
              </w:rPr>
              <w:br/>
              <w:t>Nastavitve kontrolnih gumbov Izbira načina, upravljanje svetlosti, prosojnost leče, nastavitve barv, načini 2D/3D, razdalja in dimenzija slike</w:t>
            </w:r>
            <w:r w:rsidRPr="00171A21">
              <w:rPr>
                <w:rFonts w:ascii="Arial" w:eastAsia="Calibri" w:hAnsi="Arial" w:cs="Arial"/>
                <w:sz w:val="21"/>
                <w:szCs w:val="21"/>
              </w:rPr>
              <w:br/>
              <w:t>Svetlost slike 5000 nit</w:t>
            </w:r>
            <w:r w:rsidRPr="00171A21">
              <w:rPr>
                <w:rFonts w:ascii="Arial" w:eastAsia="Calibri" w:hAnsi="Arial" w:cs="Arial"/>
                <w:sz w:val="21"/>
                <w:szCs w:val="21"/>
              </w:rPr>
              <w:br/>
              <w:t>Najvišja zaznavna svetlost 600 nit</w:t>
            </w:r>
            <w:r w:rsidRPr="00171A21">
              <w:rPr>
                <w:rFonts w:ascii="Arial" w:eastAsia="Calibri" w:hAnsi="Arial" w:cs="Arial"/>
                <w:sz w:val="21"/>
                <w:szCs w:val="21"/>
              </w:rPr>
              <w:br/>
              <w:t>Barvna natančnost ΔE &lt;3, individualna kalibracija barv</w:t>
            </w:r>
            <w:r w:rsidRPr="00171A21">
              <w:rPr>
                <w:rFonts w:ascii="Arial" w:eastAsia="Calibri" w:hAnsi="Arial" w:cs="Arial"/>
                <w:sz w:val="21"/>
                <w:szCs w:val="21"/>
              </w:rPr>
              <w:br/>
              <w:t>Optična zasnova Optični motor 3.0</w:t>
            </w:r>
            <w:r w:rsidRPr="00171A21">
              <w:rPr>
                <w:rFonts w:ascii="Arial" w:eastAsia="Calibri" w:hAnsi="Arial" w:cs="Arial"/>
                <w:sz w:val="21"/>
                <w:szCs w:val="21"/>
              </w:rPr>
              <w:br/>
              <w:t>Podpora za 3DOF Da, s pogonom na očala</w:t>
            </w:r>
            <w:r w:rsidRPr="00171A21">
              <w:rPr>
                <w:rFonts w:ascii="Arial" w:eastAsia="Calibri" w:hAnsi="Arial" w:cs="Arial"/>
                <w:sz w:val="21"/>
                <w:szCs w:val="21"/>
              </w:rPr>
              <w:br/>
              <w:t>Teža 84 g</w:t>
            </w:r>
            <w:r w:rsidRPr="00171A21">
              <w:rPr>
                <w:rFonts w:ascii="Arial" w:eastAsia="Calibri" w:hAnsi="Arial" w:cs="Arial"/>
                <w:sz w:val="21"/>
                <w:szCs w:val="21"/>
              </w:rPr>
              <w:br/>
              <w:t>barva črna</w:t>
            </w:r>
          </w:p>
        </w:tc>
      </w:tr>
      <w:tr w:rsidR="00171A21" w:rsidRPr="00171A21" w14:paraId="43329535" w14:textId="77777777" w:rsidTr="00171A21">
        <w:trPr>
          <w:trHeight w:val="900"/>
        </w:trPr>
        <w:tc>
          <w:tcPr>
            <w:tcW w:w="645" w:type="dxa"/>
            <w:noWrap/>
            <w:hideMark/>
          </w:tcPr>
          <w:p w14:paraId="6B950084"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9</w:t>
            </w:r>
          </w:p>
        </w:tc>
        <w:tc>
          <w:tcPr>
            <w:tcW w:w="3036" w:type="dxa"/>
            <w:noWrap/>
            <w:hideMark/>
          </w:tcPr>
          <w:p w14:paraId="4E41BC7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Očala za obogateno resničnost</w:t>
            </w:r>
          </w:p>
        </w:tc>
        <w:tc>
          <w:tcPr>
            <w:tcW w:w="5335" w:type="dxa"/>
            <w:hideMark/>
          </w:tcPr>
          <w:p w14:paraId="4AE80C74"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Rokid AR Spatial AR Glasses with 360 Inch Micro OLED Triple Screen, Media TV, HDCP Compatible Console, Compatible with Android and Windows, 3D Glasses Max 2 with Station 2</w:t>
            </w:r>
          </w:p>
        </w:tc>
      </w:tr>
      <w:tr w:rsidR="00171A21" w:rsidRPr="00171A21" w14:paraId="67693EF6" w14:textId="77777777" w:rsidTr="00171A21">
        <w:trPr>
          <w:trHeight w:val="900"/>
        </w:trPr>
        <w:tc>
          <w:tcPr>
            <w:tcW w:w="645" w:type="dxa"/>
            <w:noWrap/>
            <w:hideMark/>
          </w:tcPr>
          <w:p w14:paraId="0692EEA5"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10</w:t>
            </w:r>
          </w:p>
        </w:tc>
        <w:tc>
          <w:tcPr>
            <w:tcW w:w="3036" w:type="dxa"/>
            <w:noWrap/>
            <w:hideMark/>
          </w:tcPr>
          <w:p w14:paraId="4DD9E1F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Dodatek za dioptrijo za obogateno resničnost</w:t>
            </w:r>
          </w:p>
        </w:tc>
        <w:tc>
          <w:tcPr>
            <w:tcW w:w="5335" w:type="dxa"/>
            <w:hideMark/>
          </w:tcPr>
          <w:p w14:paraId="3ABFB400"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Rokid Max podpira nastavitev dioptrije od 0,00D ​​do -6,00. Če vaša stopnja kratkovidnosti presega to območje, lahko uporabite dioptrijski nosilec, s katerim dodate leče in dobite jasno sliko.</w:t>
            </w:r>
          </w:p>
        </w:tc>
      </w:tr>
      <w:tr w:rsidR="00171A21" w:rsidRPr="00171A21" w14:paraId="16EDEAC3" w14:textId="77777777" w:rsidTr="00171A21">
        <w:trPr>
          <w:trHeight w:val="300"/>
        </w:trPr>
        <w:tc>
          <w:tcPr>
            <w:tcW w:w="645" w:type="dxa"/>
            <w:noWrap/>
            <w:hideMark/>
          </w:tcPr>
          <w:p w14:paraId="4BA150D6"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11</w:t>
            </w:r>
          </w:p>
        </w:tc>
        <w:tc>
          <w:tcPr>
            <w:tcW w:w="3036" w:type="dxa"/>
            <w:noWrap/>
            <w:hideMark/>
          </w:tcPr>
          <w:p w14:paraId="06A70A0C"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Ergonomska podloga za miško</w:t>
            </w:r>
          </w:p>
        </w:tc>
        <w:tc>
          <w:tcPr>
            <w:tcW w:w="5335" w:type="dxa"/>
            <w:noWrap/>
            <w:hideMark/>
          </w:tcPr>
          <w:p w14:paraId="51391BD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ergonomska, kvalitetna podloga za miško</w:t>
            </w:r>
          </w:p>
        </w:tc>
      </w:tr>
      <w:tr w:rsidR="00171A21" w:rsidRPr="00171A21" w14:paraId="399887AF" w14:textId="77777777" w:rsidTr="00171A21">
        <w:trPr>
          <w:trHeight w:val="600"/>
        </w:trPr>
        <w:tc>
          <w:tcPr>
            <w:tcW w:w="645" w:type="dxa"/>
            <w:noWrap/>
            <w:hideMark/>
          </w:tcPr>
          <w:p w14:paraId="405404A5"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12</w:t>
            </w:r>
          </w:p>
        </w:tc>
        <w:tc>
          <w:tcPr>
            <w:tcW w:w="3036" w:type="dxa"/>
            <w:noWrap/>
            <w:hideMark/>
          </w:tcPr>
          <w:p w14:paraId="7243048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Stenski nosilec za pametni ekran </w:t>
            </w:r>
          </w:p>
        </w:tc>
        <w:tc>
          <w:tcPr>
            <w:tcW w:w="5335" w:type="dxa"/>
            <w:hideMark/>
          </w:tcPr>
          <w:p w14:paraId="1012BAE4"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Stenski nosilec za 86'' tablo clevertouch, lahko je tudi samostoječi nosilec, stenska montaža</w:t>
            </w:r>
          </w:p>
        </w:tc>
      </w:tr>
      <w:tr w:rsidR="00171A21" w:rsidRPr="00171A21" w14:paraId="0FBDDB82" w14:textId="77777777" w:rsidTr="00171A21">
        <w:trPr>
          <w:trHeight w:val="8190"/>
        </w:trPr>
        <w:tc>
          <w:tcPr>
            <w:tcW w:w="645" w:type="dxa"/>
            <w:noWrap/>
            <w:hideMark/>
          </w:tcPr>
          <w:p w14:paraId="2B9A09A9"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lastRenderedPageBreak/>
              <w:t>13</w:t>
            </w:r>
          </w:p>
        </w:tc>
        <w:tc>
          <w:tcPr>
            <w:tcW w:w="3036" w:type="dxa"/>
            <w:noWrap/>
            <w:hideMark/>
          </w:tcPr>
          <w:p w14:paraId="4F715E01"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Tonerji za tiskalnike</w:t>
            </w:r>
          </w:p>
        </w:tc>
        <w:tc>
          <w:tcPr>
            <w:tcW w:w="5335" w:type="dxa"/>
            <w:hideMark/>
          </w:tcPr>
          <w:p w14:paraId="4B301C63"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Tonerji za tiskalnik</w:t>
            </w:r>
            <w:r w:rsidRPr="00171A21">
              <w:rPr>
                <w:rFonts w:ascii="Arial" w:eastAsia="Calibri" w:hAnsi="Arial" w:cs="Arial"/>
                <w:sz w:val="21"/>
                <w:szCs w:val="21"/>
              </w:rPr>
              <w:br/>
            </w:r>
            <w:r w:rsidRPr="00171A21">
              <w:rPr>
                <w:rFonts w:ascii="Arial" w:eastAsia="Calibri" w:hAnsi="Arial" w:cs="Arial"/>
                <w:sz w:val="21"/>
                <w:szCs w:val="21"/>
              </w:rPr>
              <w:br/>
              <w:t xml:space="preserve">Kyocera Taskalfa 3554ci: </w:t>
            </w:r>
            <w:r w:rsidRPr="00171A21">
              <w:rPr>
                <w:rFonts w:ascii="Arial" w:eastAsia="Calibri" w:hAnsi="Arial" w:cs="Arial"/>
                <w:sz w:val="21"/>
                <w:szCs w:val="21"/>
              </w:rPr>
              <w:br/>
              <w:t>3x TK-8375K</w:t>
            </w:r>
            <w:r w:rsidRPr="00171A21">
              <w:rPr>
                <w:rFonts w:ascii="Arial" w:eastAsia="Calibri" w:hAnsi="Arial" w:cs="Arial"/>
                <w:sz w:val="21"/>
                <w:szCs w:val="21"/>
              </w:rPr>
              <w:br/>
              <w:t>3x TK-8375M</w:t>
            </w:r>
            <w:r w:rsidRPr="00171A21">
              <w:rPr>
                <w:rFonts w:ascii="Arial" w:eastAsia="Calibri" w:hAnsi="Arial" w:cs="Arial"/>
                <w:sz w:val="21"/>
                <w:szCs w:val="21"/>
              </w:rPr>
              <w:br/>
              <w:t xml:space="preserve">3x TK-8375Y </w:t>
            </w:r>
            <w:r w:rsidRPr="00171A21">
              <w:rPr>
                <w:rFonts w:ascii="Arial" w:eastAsia="Calibri" w:hAnsi="Arial" w:cs="Arial"/>
                <w:sz w:val="21"/>
                <w:szCs w:val="21"/>
              </w:rPr>
              <w:br/>
              <w:t>3x TK-8375C</w:t>
            </w:r>
            <w:r w:rsidRPr="00171A21">
              <w:rPr>
                <w:rFonts w:ascii="Arial" w:eastAsia="Calibri" w:hAnsi="Arial" w:cs="Arial"/>
                <w:sz w:val="21"/>
                <w:szCs w:val="21"/>
              </w:rPr>
              <w:br/>
            </w:r>
            <w:r w:rsidRPr="00171A21">
              <w:rPr>
                <w:rFonts w:ascii="Arial" w:eastAsia="Calibri" w:hAnsi="Arial" w:cs="Arial"/>
                <w:sz w:val="21"/>
                <w:szCs w:val="21"/>
              </w:rPr>
              <w:br/>
              <w:t>Kyocera M5526cdn:</w:t>
            </w:r>
            <w:r w:rsidRPr="00171A21">
              <w:rPr>
                <w:rFonts w:ascii="Arial" w:eastAsia="Calibri" w:hAnsi="Arial" w:cs="Arial"/>
                <w:sz w:val="21"/>
                <w:szCs w:val="21"/>
              </w:rPr>
              <w:br/>
              <w:t>3x TK-5240K</w:t>
            </w:r>
            <w:r w:rsidRPr="00171A21">
              <w:rPr>
                <w:rFonts w:ascii="Arial" w:eastAsia="Calibri" w:hAnsi="Arial" w:cs="Arial"/>
                <w:sz w:val="21"/>
                <w:szCs w:val="21"/>
              </w:rPr>
              <w:br/>
              <w:t xml:space="preserve">3x TK-5240C </w:t>
            </w:r>
            <w:r w:rsidRPr="00171A21">
              <w:rPr>
                <w:rFonts w:ascii="Arial" w:eastAsia="Calibri" w:hAnsi="Arial" w:cs="Arial"/>
                <w:sz w:val="21"/>
                <w:szCs w:val="21"/>
              </w:rPr>
              <w:br/>
              <w:t xml:space="preserve">3x TK-5240M </w:t>
            </w:r>
            <w:r w:rsidRPr="00171A21">
              <w:rPr>
                <w:rFonts w:ascii="Arial" w:eastAsia="Calibri" w:hAnsi="Arial" w:cs="Arial"/>
                <w:sz w:val="21"/>
                <w:szCs w:val="21"/>
              </w:rPr>
              <w:br/>
              <w:t>3x TK-5240Y</w:t>
            </w:r>
            <w:r w:rsidRPr="00171A21">
              <w:rPr>
                <w:rFonts w:ascii="Arial" w:eastAsia="Calibri" w:hAnsi="Arial" w:cs="Arial"/>
                <w:sz w:val="21"/>
                <w:szCs w:val="21"/>
              </w:rPr>
              <w:br/>
            </w:r>
            <w:r w:rsidRPr="00171A21">
              <w:rPr>
                <w:rFonts w:ascii="Arial" w:eastAsia="Calibri" w:hAnsi="Arial" w:cs="Arial"/>
                <w:sz w:val="21"/>
                <w:szCs w:val="21"/>
              </w:rPr>
              <w:br/>
              <w:t>Kyocera Taskalfa 352ci:</w:t>
            </w:r>
            <w:r w:rsidRPr="00171A21">
              <w:rPr>
                <w:rFonts w:ascii="Arial" w:eastAsia="Calibri" w:hAnsi="Arial" w:cs="Arial"/>
                <w:sz w:val="21"/>
                <w:szCs w:val="21"/>
              </w:rPr>
              <w:br/>
              <w:t>3x TK-5345K</w:t>
            </w:r>
            <w:r w:rsidRPr="00171A21">
              <w:rPr>
                <w:rFonts w:ascii="Arial" w:eastAsia="Calibri" w:hAnsi="Arial" w:cs="Arial"/>
                <w:sz w:val="21"/>
                <w:szCs w:val="21"/>
              </w:rPr>
              <w:br/>
              <w:t>3x TK-5345C</w:t>
            </w:r>
            <w:r w:rsidRPr="00171A21">
              <w:rPr>
                <w:rFonts w:ascii="Arial" w:eastAsia="Calibri" w:hAnsi="Arial" w:cs="Arial"/>
                <w:sz w:val="21"/>
                <w:szCs w:val="21"/>
              </w:rPr>
              <w:br/>
              <w:t>3x TK-5345M</w:t>
            </w:r>
            <w:r w:rsidRPr="00171A21">
              <w:rPr>
                <w:rFonts w:ascii="Arial" w:eastAsia="Calibri" w:hAnsi="Arial" w:cs="Arial"/>
                <w:sz w:val="21"/>
                <w:szCs w:val="21"/>
              </w:rPr>
              <w:br/>
              <w:t xml:space="preserve">3x TK-5345Y </w:t>
            </w:r>
            <w:r w:rsidRPr="00171A21">
              <w:rPr>
                <w:rFonts w:ascii="Arial" w:eastAsia="Calibri" w:hAnsi="Arial" w:cs="Arial"/>
                <w:sz w:val="21"/>
                <w:szCs w:val="21"/>
              </w:rPr>
              <w:br/>
            </w:r>
            <w:r w:rsidRPr="00171A21">
              <w:rPr>
                <w:rFonts w:ascii="Arial" w:eastAsia="Calibri" w:hAnsi="Arial" w:cs="Arial"/>
                <w:sz w:val="21"/>
                <w:szCs w:val="21"/>
              </w:rPr>
              <w:br/>
              <w:t xml:space="preserve">HP Laserjet m102w: </w:t>
            </w:r>
            <w:r w:rsidRPr="00171A21">
              <w:rPr>
                <w:rFonts w:ascii="Arial" w:eastAsia="Calibri" w:hAnsi="Arial" w:cs="Arial"/>
                <w:sz w:val="21"/>
                <w:szCs w:val="21"/>
              </w:rPr>
              <w:br/>
              <w:t>3x  HP CF217A 17A</w:t>
            </w:r>
            <w:r w:rsidRPr="00171A21">
              <w:rPr>
                <w:rFonts w:ascii="Arial" w:eastAsia="Calibri" w:hAnsi="Arial" w:cs="Arial"/>
                <w:sz w:val="21"/>
                <w:szCs w:val="21"/>
              </w:rPr>
              <w:br/>
            </w:r>
            <w:r w:rsidRPr="00171A21">
              <w:rPr>
                <w:rFonts w:ascii="Arial" w:eastAsia="Calibri" w:hAnsi="Arial" w:cs="Arial"/>
                <w:sz w:val="21"/>
                <w:szCs w:val="21"/>
              </w:rPr>
              <w:br/>
              <w:t>HP Laserjet m282nw:</w:t>
            </w:r>
            <w:r w:rsidRPr="00171A21">
              <w:rPr>
                <w:rFonts w:ascii="Arial" w:eastAsia="Calibri" w:hAnsi="Arial" w:cs="Arial"/>
                <w:sz w:val="21"/>
                <w:szCs w:val="21"/>
              </w:rPr>
              <w:br/>
              <w:t>2x HP W2210X 207X (K)</w:t>
            </w:r>
            <w:r w:rsidRPr="00171A21">
              <w:rPr>
                <w:rFonts w:ascii="Arial" w:eastAsia="Calibri" w:hAnsi="Arial" w:cs="Arial"/>
                <w:sz w:val="21"/>
                <w:szCs w:val="21"/>
              </w:rPr>
              <w:br/>
              <w:t>2x HP W2211X 207X(C)</w:t>
            </w:r>
            <w:r w:rsidRPr="00171A21">
              <w:rPr>
                <w:rFonts w:ascii="Arial" w:eastAsia="Calibri" w:hAnsi="Arial" w:cs="Arial"/>
                <w:sz w:val="21"/>
                <w:szCs w:val="21"/>
              </w:rPr>
              <w:br/>
              <w:t>2x HP W2213X 207X (M)</w:t>
            </w:r>
            <w:r w:rsidRPr="00171A21">
              <w:rPr>
                <w:rFonts w:ascii="Arial" w:eastAsia="Calibri" w:hAnsi="Arial" w:cs="Arial"/>
                <w:sz w:val="21"/>
                <w:szCs w:val="21"/>
              </w:rPr>
              <w:br/>
              <w:t>2x HP W2212X 207X (Y)</w:t>
            </w:r>
            <w:r w:rsidRPr="00171A21">
              <w:rPr>
                <w:rFonts w:ascii="Arial" w:eastAsia="Calibri" w:hAnsi="Arial" w:cs="Arial"/>
                <w:sz w:val="21"/>
                <w:szCs w:val="21"/>
              </w:rPr>
              <w:br/>
            </w:r>
            <w:r w:rsidRPr="00171A21">
              <w:rPr>
                <w:rFonts w:ascii="Arial" w:eastAsia="Calibri" w:hAnsi="Arial" w:cs="Arial"/>
                <w:sz w:val="21"/>
                <w:szCs w:val="21"/>
              </w:rPr>
              <w:br/>
              <w:t>HP Laserjet MFP M28w:</w:t>
            </w:r>
            <w:r w:rsidRPr="00171A21">
              <w:rPr>
                <w:rFonts w:ascii="Arial" w:eastAsia="Calibri" w:hAnsi="Arial" w:cs="Arial"/>
                <w:sz w:val="21"/>
                <w:szCs w:val="21"/>
              </w:rPr>
              <w:br/>
              <w:t>3x HP CF244A 44A</w:t>
            </w:r>
          </w:p>
        </w:tc>
      </w:tr>
      <w:tr w:rsidR="00171A21" w:rsidRPr="00171A21" w14:paraId="740151E6" w14:textId="77777777" w:rsidTr="00171A21">
        <w:trPr>
          <w:trHeight w:val="300"/>
        </w:trPr>
        <w:tc>
          <w:tcPr>
            <w:tcW w:w="645" w:type="dxa"/>
            <w:noWrap/>
            <w:hideMark/>
          </w:tcPr>
          <w:p w14:paraId="019AC00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14</w:t>
            </w:r>
          </w:p>
        </w:tc>
        <w:tc>
          <w:tcPr>
            <w:tcW w:w="3036" w:type="dxa"/>
            <w:noWrap/>
            <w:hideMark/>
          </w:tcPr>
          <w:p w14:paraId="28C5900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MAC riste </w:t>
            </w:r>
          </w:p>
        </w:tc>
        <w:tc>
          <w:tcPr>
            <w:tcW w:w="5335" w:type="dxa"/>
            <w:hideMark/>
          </w:tcPr>
          <w:p w14:paraId="3E3435D0"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13'', Apple M4 procesor, 24gb RAMa, 512gb SSD, srebrna ali siva barva</w:t>
            </w:r>
          </w:p>
        </w:tc>
      </w:tr>
      <w:tr w:rsidR="00171A21" w:rsidRPr="00171A21" w14:paraId="18B938AF" w14:textId="77777777" w:rsidTr="00171A21">
        <w:trPr>
          <w:trHeight w:val="600"/>
        </w:trPr>
        <w:tc>
          <w:tcPr>
            <w:tcW w:w="645" w:type="dxa"/>
            <w:noWrap/>
            <w:hideMark/>
          </w:tcPr>
          <w:p w14:paraId="71AFEB46"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15</w:t>
            </w:r>
          </w:p>
        </w:tc>
        <w:tc>
          <w:tcPr>
            <w:tcW w:w="3036" w:type="dxa"/>
            <w:noWrap/>
            <w:hideMark/>
          </w:tcPr>
          <w:p w14:paraId="04E1CD0D"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Zaščitno steklo za telefon</w:t>
            </w:r>
          </w:p>
        </w:tc>
        <w:tc>
          <w:tcPr>
            <w:tcW w:w="5335" w:type="dxa"/>
            <w:hideMark/>
          </w:tcPr>
          <w:p w14:paraId="65841F7F"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Zaščitno steklo za iPhone 13 </w:t>
            </w:r>
          </w:p>
        </w:tc>
      </w:tr>
      <w:tr w:rsidR="00171A21" w:rsidRPr="00171A21" w14:paraId="28D956D9" w14:textId="77777777" w:rsidTr="00171A21">
        <w:trPr>
          <w:trHeight w:val="300"/>
        </w:trPr>
        <w:tc>
          <w:tcPr>
            <w:tcW w:w="645" w:type="dxa"/>
            <w:noWrap/>
            <w:hideMark/>
          </w:tcPr>
          <w:p w14:paraId="14C05A7B"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16</w:t>
            </w:r>
          </w:p>
        </w:tc>
        <w:tc>
          <w:tcPr>
            <w:tcW w:w="3036" w:type="dxa"/>
            <w:noWrap/>
            <w:hideMark/>
          </w:tcPr>
          <w:p w14:paraId="325BF069"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Prenosni računalnik</w:t>
            </w:r>
          </w:p>
        </w:tc>
        <w:tc>
          <w:tcPr>
            <w:tcW w:w="5335" w:type="dxa"/>
            <w:hideMark/>
          </w:tcPr>
          <w:p w14:paraId="0C22A9D0"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16'', 16gb RAM, 512gb SSD, I5/I7</w:t>
            </w:r>
          </w:p>
        </w:tc>
      </w:tr>
      <w:tr w:rsidR="00171A21" w:rsidRPr="00171A21" w14:paraId="5A080A7B" w14:textId="77777777" w:rsidTr="00171A21">
        <w:trPr>
          <w:trHeight w:val="300"/>
        </w:trPr>
        <w:tc>
          <w:tcPr>
            <w:tcW w:w="645" w:type="dxa"/>
            <w:noWrap/>
            <w:hideMark/>
          </w:tcPr>
          <w:p w14:paraId="34E584D8"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17</w:t>
            </w:r>
          </w:p>
        </w:tc>
        <w:tc>
          <w:tcPr>
            <w:tcW w:w="3036" w:type="dxa"/>
            <w:noWrap/>
            <w:hideMark/>
          </w:tcPr>
          <w:p w14:paraId="64262D48"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Namizni nosilec za monitor</w:t>
            </w:r>
          </w:p>
        </w:tc>
        <w:tc>
          <w:tcPr>
            <w:tcW w:w="5335" w:type="dxa"/>
            <w:hideMark/>
          </w:tcPr>
          <w:p w14:paraId="27A402B1"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za 49'' monitor nastavljiv po višini, naklonu</w:t>
            </w:r>
          </w:p>
        </w:tc>
      </w:tr>
      <w:tr w:rsidR="00171A21" w:rsidRPr="00171A21" w14:paraId="30A65979" w14:textId="77777777" w:rsidTr="00171A21">
        <w:trPr>
          <w:trHeight w:val="300"/>
        </w:trPr>
        <w:tc>
          <w:tcPr>
            <w:tcW w:w="645" w:type="dxa"/>
            <w:noWrap/>
            <w:hideMark/>
          </w:tcPr>
          <w:p w14:paraId="0186E3C9"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18</w:t>
            </w:r>
          </w:p>
        </w:tc>
        <w:tc>
          <w:tcPr>
            <w:tcW w:w="3036" w:type="dxa"/>
            <w:noWrap/>
            <w:hideMark/>
          </w:tcPr>
          <w:p w14:paraId="2EDD33F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Polnilec za Raspberry PI 4</w:t>
            </w:r>
          </w:p>
        </w:tc>
        <w:tc>
          <w:tcPr>
            <w:tcW w:w="5335" w:type="dxa"/>
            <w:hideMark/>
          </w:tcPr>
          <w:p w14:paraId="772063EC"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15W,  USB-C</w:t>
            </w:r>
          </w:p>
        </w:tc>
      </w:tr>
      <w:tr w:rsidR="00171A21" w:rsidRPr="00171A21" w14:paraId="2CF544A3" w14:textId="77777777" w:rsidTr="00171A21">
        <w:trPr>
          <w:trHeight w:val="300"/>
        </w:trPr>
        <w:tc>
          <w:tcPr>
            <w:tcW w:w="645" w:type="dxa"/>
            <w:noWrap/>
            <w:hideMark/>
          </w:tcPr>
          <w:p w14:paraId="78C33512"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19</w:t>
            </w:r>
          </w:p>
        </w:tc>
        <w:tc>
          <w:tcPr>
            <w:tcW w:w="3036" w:type="dxa"/>
            <w:noWrap/>
            <w:hideMark/>
          </w:tcPr>
          <w:p w14:paraId="73D7E3A1"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Micro HDMI Kabel</w:t>
            </w:r>
          </w:p>
        </w:tc>
        <w:tc>
          <w:tcPr>
            <w:tcW w:w="5335" w:type="dxa"/>
            <w:hideMark/>
          </w:tcPr>
          <w:p w14:paraId="3C448D80"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Type D, 1m  </w:t>
            </w:r>
          </w:p>
        </w:tc>
      </w:tr>
      <w:tr w:rsidR="00171A21" w:rsidRPr="00171A21" w14:paraId="23DDABF7" w14:textId="77777777" w:rsidTr="00171A21">
        <w:trPr>
          <w:trHeight w:val="300"/>
        </w:trPr>
        <w:tc>
          <w:tcPr>
            <w:tcW w:w="645" w:type="dxa"/>
            <w:noWrap/>
            <w:hideMark/>
          </w:tcPr>
          <w:p w14:paraId="5856F296"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20</w:t>
            </w:r>
          </w:p>
        </w:tc>
        <w:tc>
          <w:tcPr>
            <w:tcW w:w="3036" w:type="dxa"/>
            <w:noWrap/>
            <w:hideMark/>
          </w:tcPr>
          <w:p w14:paraId="1AA54860"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Spominska kartica</w:t>
            </w:r>
          </w:p>
        </w:tc>
        <w:tc>
          <w:tcPr>
            <w:tcW w:w="5335" w:type="dxa"/>
            <w:hideMark/>
          </w:tcPr>
          <w:p w14:paraId="51D64338"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32GB,  micro sd,  100 MB/s</w:t>
            </w:r>
          </w:p>
        </w:tc>
      </w:tr>
      <w:tr w:rsidR="00171A21" w:rsidRPr="00171A21" w14:paraId="13A0C33F" w14:textId="77777777" w:rsidTr="00171A21">
        <w:trPr>
          <w:trHeight w:val="600"/>
        </w:trPr>
        <w:tc>
          <w:tcPr>
            <w:tcW w:w="645" w:type="dxa"/>
            <w:noWrap/>
            <w:hideMark/>
          </w:tcPr>
          <w:p w14:paraId="0A1AD66F"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21</w:t>
            </w:r>
          </w:p>
        </w:tc>
        <w:tc>
          <w:tcPr>
            <w:tcW w:w="3036" w:type="dxa"/>
            <w:noWrap/>
            <w:hideMark/>
          </w:tcPr>
          <w:p w14:paraId="42A1208A"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Čitalec SD/micro SD kartic</w:t>
            </w:r>
          </w:p>
        </w:tc>
        <w:tc>
          <w:tcPr>
            <w:tcW w:w="5335" w:type="dxa"/>
            <w:hideMark/>
          </w:tcPr>
          <w:p w14:paraId="3A6A1B29"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USB / USB C - podpira kartice MicroSD, MicroSDXC, SDHC, SDXC, SD. Hitrost branja kartic SD/TF 3,0 do 5 Gb/s</w:t>
            </w:r>
          </w:p>
        </w:tc>
      </w:tr>
      <w:tr w:rsidR="00171A21" w:rsidRPr="00171A21" w14:paraId="6EED2185" w14:textId="77777777" w:rsidTr="00171A21">
        <w:trPr>
          <w:trHeight w:val="4875"/>
        </w:trPr>
        <w:tc>
          <w:tcPr>
            <w:tcW w:w="645" w:type="dxa"/>
            <w:noWrap/>
            <w:hideMark/>
          </w:tcPr>
          <w:p w14:paraId="196F0914"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lastRenderedPageBreak/>
              <w:t>22</w:t>
            </w:r>
          </w:p>
        </w:tc>
        <w:tc>
          <w:tcPr>
            <w:tcW w:w="3036" w:type="dxa"/>
            <w:noWrap/>
            <w:hideMark/>
          </w:tcPr>
          <w:p w14:paraId="53BBF8CA"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Namizni računalnik </w:t>
            </w:r>
          </w:p>
        </w:tc>
        <w:tc>
          <w:tcPr>
            <w:tcW w:w="5335" w:type="dxa"/>
            <w:hideMark/>
          </w:tcPr>
          <w:p w14:paraId="6D4443E2"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CPU: AMD Ryzen 9 9950X3D</w:t>
            </w:r>
            <w:r w:rsidRPr="00171A21">
              <w:rPr>
                <w:rFonts w:ascii="Arial" w:eastAsia="Calibri" w:hAnsi="Arial" w:cs="Arial"/>
                <w:sz w:val="21"/>
                <w:szCs w:val="21"/>
              </w:rPr>
              <w:br/>
              <w:t>(16 jeder / 32 thread, Zen5, AM5, 128 MB L3 3D V-Cache, podpira PCIe 5.0 in</w:t>
            </w:r>
            <w:r w:rsidRPr="00171A21">
              <w:rPr>
                <w:rFonts w:ascii="Arial" w:eastAsia="Calibri" w:hAnsi="Arial" w:cs="Arial"/>
                <w:sz w:val="21"/>
                <w:szCs w:val="21"/>
              </w:rPr>
              <w:br/>
              <w:t>DDR5 RAM, boost do ~5.7 GHz, TDP ~170 W)</w:t>
            </w:r>
            <w:r w:rsidRPr="00171A21">
              <w:rPr>
                <w:rFonts w:ascii="Arial" w:eastAsia="Calibri" w:hAnsi="Arial" w:cs="Arial"/>
                <w:sz w:val="21"/>
                <w:szCs w:val="21"/>
              </w:rPr>
              <w:br/>
              <w:t>2. Matična plošča (MB): X670 / X670E AM5 model</w:t>
            </w:r>
            <w:r w:rsidRPr="00171A21">
              <w:rPr>
                <w:rFonts w:ascii="Arial" w:eastAsia="Calibri" w:hAnsi="Arial" w:cs="Arial"/>
                <w:sz w:val="21"/>
                <w:szCs w:val="21"/>
              </w:rPr>
              <w:br/>
              <w:t>(DDR5, 2× M.2 PCIe Gen-5, PCIe 5.0 x16, USB-C, solid VRM)</w:t>
            </w:r>
            <w:r w:rsidRPr="00171A21">
              <w:rPr>
                <w:rFonts w:ascii="Arial" w:eastAsia="Calibri" w:hAnsi="Arial" w:cs="Arial"/>
                <w:sz w:val="21"/>
                <w:szCs w:val="21"/>
              </w:rPr>
              <w:br/>
              <w:t>3. RAM: 64 GB (2×32 GB) DDR5-5600</w:t>
            </w:r>
            <w:r w:rsidRPr="00171A21">
              <w:rPr>
                <w:rFonts w:ascii="Arial" w:eastAsia="Calibri" w:hAnsi="Arial" w:cs="Arial"/>
                <w:sz w:val="21"/>
                <w:szCs w:val="21"/>
              </w:rPr>
              <w:br/>
              <w:t>(64 GB, 5600 MT/s)</w:t>
            </w:r>
            <w:r w:rsidRPr="00171A21">
              <w:rPr>
                <w:rFonts w:ascii="Arial" w:eastAsia="Calibri" w:hAnsi="Arial" w:cs="Arial"/>
                <w:sz w:val="21"/>
                <w:szCs w:val="21"/>
              </w:rPr>
              <w:br/>
              <w:t>4. Primarni (system/work) SSD: Samsung 9100 Pro 2 TB (PCIe Gen-5 NVMe)</w:t>
            </w:r>
            <w:r w:rsidRPr="00171A21">
              <w:rPr>
                <w:rFonts w:ascii="Arial" w:eastAsia="Calibri" w:hAnsi="Arial" w:cs="Arial"/>
                <w:sz w:val="21"/>
                <w:szCs w:val="21"/>
              </w:rPr>
              <w:br/>
              <w:t>(PCIe 5.0 x4, NVMe, visoke sekv. hitrosti ~14.700/13.400 MB/s)</w:t>
            </w:r>
            <w:r w:rsidRPr="00171A21">
              <w:rPr>
                <w:rFonts w:ascii="Arial" w:eastAsia="Calibri" w:hAnsi="Arial" w:cs="Arial"/>
                <w:sz w:val="21"/>
                <w:szCs w:val="21"/>
              </w:rPr>
              <w:br/>
              <w:t>5. Sekundarni storage (za podatke, ≥8 TB, RAID1): 2 × Seagate IronWolf 8 TB</w:t>
            </w:r>
            <w:r w:rsidRPr="00171A21">
              <w:rPr>
                <w:rFonts w:ascii="Arial" w:eastAsia="Calibri" w:hAnsi="Arial" w:cs="Arial"/>
                <w:sz w:val="21"/>
                <w:szCs w:val="21"/>
              </w:rPr>
              <w:br/>
              <w:t>(NAS HDD)</w:t>
            </w:r>
            <w:r w:rsidRPr="00171A21">
              <w:rPr>
                <w:rFonts w:ascii="Arial" w:eastAsia="Calibri" w:hAnsi="Arial" w:cs="Arial"/>
                <w:sz w:val="21"/>
                <w:szCs w:val="21"/>
              </w:rPr>
              <w:br/>
              <w:t>(8 TB, 7200 rpm/optimizirano za NAS/24/7 rad)</w:t>
            </w:r>
            <w:r w:rsidRPr="00171A21">
              <w:rPr>
                <w:rFonts w:ascii="Arial" w:eastAsia="Calibri" w:hAnsi="Arial" w:cs="Arial"/>
                <w:sz w:val="21"/>
                <w:szCs w:val="21"/>
              </w:rPr>
              <w:br/>
              <w:t>6. GPU: NVIDIA GeForce RTX 5060 Ti (16 GB)</w:t>
            </w:r>
            <w:r w:rsidRPr="00171A21">
              <w:rPr>
                <w:rFonts w:ascii="Arial" w:eastAsia="Calibri" w:hAnsi="Arial" w:cs="Arial"/>
                <w:sz w:val="21"/>
                <w:szCs w:val="21"/>
              </w:rPr>
              <w:br/>
              <w:t>(16 GB VRAM, CUDA/Tensor, PCIe 5.0)</w:t>
            </w:r>
            <w:r w:rsidRPr="00171A21">
              <w:rPr>
                <w:rFonts w:ascii="Arial" w:eastAsia="Calibri" w:hAnsi="Arial" w:cs="Arial"/>
                <w:sz w:val="21"/>
                <w:szCs w:val="21"/>
              </w:rPr>
              <w:br/>
              <w:t>7. PSU: 850 W, 80+ Gold</w:t>
            </w:r>
            <w:r w:rsidRPr="00171A21">
              <w:rPr>
                <w:rFonts w:ascii="Arial" w:eastAsia="Calibri" w:hAnsi="Arial" w:cs="Arial"/>
                <w:sz w:val="21"/>
                <w:szCs w:val="21"/>
              </w:rPr>
              <w:br/>
              <w:t>8. Ohišje+ hlajenje: mid-tower + high-end cooler</w:t>
            </w:r>
          </w:p>
        </w:tc>
      </w:tr>
      <w:tr w:rsidR="00171A21" w:rsidRPr="00171A21" w14:paraId="5CE3D60E" w14:textId="77777777" w:rsidTr="00171A21">
        <w:trPr>
          <w:trHeight w:val="300"/>
        </w:trPr>
        <w:tc>
          <w:tcPr>
            <w:tcW w:w="645" w:type="dxa"/>
            <w:noWrap/>
            <w:hideMark/>
          </w:tcPr>
          <w:p w14:paraId="1A2BE53A"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23</w:t>
            </w:r>
          </w:p>
        </w:tc>
        <w:tc>
          <w:tcPr>
            <w:tcW w:w="3036" w:type="dxa"/>
            <w:noWrap/>
            <w:hideMark/>
          </w:tcPr>
          <w:p w14:paraId="2105A9E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Interaktivna Tabla</w:t>
            </w:r>
          </w:p>
        </w:tc>
        <w:tc>
          <w:tcPr>
            <w:tcW w:w="5335" w:type="dxa"/>
            <w:hideMark/>
          </w:tcPr>
          <w:p w14:paraId="7154CA5A"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86''</w:t>
            </w:r>
          </w:p>
        </w:tc>
      </w:tr>
      <w:tr w:rsidR="00171A21" w:rsidRPr="00171A21" w14:paraId="79F4DD34" w14:textId="77777777" w:rsidTr="00171A21">
        <w:trPr>
          <w:trHeight w:val="600"/>
        </w:trPr>
        <w:tc>
          <w:tcPr>
            <w:tcW w:w="645" w:type="dxa"/>
            <w:noWrap/>
            <w:hideMark/>
          </w:tcPr>
          <w:p w14:paraId="2B97BE90"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24</w:t>
            </w:r>
          </w:p>
        </w:tc>
        <w:tc>
          <w:tcPr>
            <w:tcW w:w="3036" w:type="dxa"/>
            <w:noWrap/>
            <w:hideMark/>
          </w:tcPr>
          <w:p w14:paraId="77766E3B"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Kamera za v predavalnico </w:t>
            </w:r>
          </w:p>
        </w:tc>
        <w:tc>
          <w:tcPr>
            <w:tcW w:w="5335" w:type="dxa"/>
            <w:hideMark/>
          </w:tcPr>
          <w:p w14:paraId="156FB80F"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120-stopinjsko vidno polje, Usb povezava, sledljiva kamera, mikrofon, zvočniki</w:t>
            </w:r>
          </w:p>
        </w:tc>
      </w:tr>
      <w:tr w:rsidR="00171A21" w:rsidRPr="00171A21" w14:paraId="68CD6F26" w14:textId="77777777" w:rsidTr="00171A21">
        <w:trPr>
          <w:trHeight w:val="300"/>
        </w:trPr>
        <w:tc>
          <w:tcPr>
            <w:tcW w:w="645" w:type="dxa"/>
            <w:noWrap/>
            <w:hideMark/>
          </w:tcPr>
          <w:p w14:paraId="41D7183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25</w:t>
            </w:r>
          </w:p>
        </w:tc>
        <w:tc>
          <w:tcPr>
            <w:tcW w:w="3036" w:type="dxa"/>
            <w:noWrap/>
            <w:hideMark/>
          </w:tcPr>
          <w:p w14:paraId="73C8C76D"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Prenosni računalniki za v predvalnico za študente</w:t>
            </w:r>
          </w:p>
        </w:tc>
        <w:tc>
          <w:tcPr>
            <w:tcW w:w="5335" w:type="dxa"/>
            <w:hideMark/>
          </w:tcPr>
          <w:p w14:paraId="78978B71"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8Gb Ram, 256gb ssd, 15''</w:t>
            </w:r>
          </w:p>
        </w:tc>
      </w:tr>
      <w:tr w:rsidR="00171A21" w:rsidRPr="00171A21" w14:paraId="2ADDE179" w14:textId="77777777" w:rsidTr="00171A21">
        <w:trPr>
          <w:trHeight w:val="300"/>
        </w:trPr>
        <w:tc>
          <w:tcPr>
            <w:tcW w:w="645" w:type="dxa"/>
            <w:noWrap/>
            <w:hideMark/>
          </w:tcPr>
          <w:p w14:paraId="2C2E03CF"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26</w:t>
            </w:r>
          </w:p>
        </w:tc>
        <w:tc>
          <w:tcPr>
            <w:tcW w:w="3036" w:type="dxa"/>
            <w:noWrap/>
            <w:hideMark/>
          </w:tcPr>
          <w:p w14:paraId="7C54F177"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Miške za prenosne računalnike za v predavalnico za študente</w:t>
            </w:r>
          </w:p>
        </w:tc>
        <w:tc>
          <w:tcPr>
            <w:tcW w:w="5335" w:type="dxa"/>
            <w:hideMark/>
          </w:tcPr>
          <w:p w14:paraId="61C05731"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žična</w:t>
            </w:r>
          </w:p>
        </w:tc>
      </w:tr>
      <w:tr w:rsidR="00171A21" w:rsidRPr="00171A21" w14:paraId="55E83D2B" w14:textId="77777777" w:rsidTr="00171A21">
        <w:trPr>
          <w:trHeight w:val="300"/>
        </w:trPr>
        <w:tc>
          <w:tcPr>
            <w:tcW w:w="645" w:type="dxa"/>
            <w:noWrap/>
            <w:hideMark/>
          </w:tcPr>
          <w:p w14:paraId="1D1F9D4D"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27</w:t>
            </w:r>
          </w:p>
        </w:tc>
        <w:tc>
          <w:tcPr>
            <w:tcW w:w="3036" w:type="dxa"/>
            <w:noWrap/>
            <w:hideMark/>
          </w:tcPr>
          <w:p w14:paraId="60E24B3E"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Dodatni monitorji za v predvalanico za prenosne računalnike</w:t>
            </w:r>
          </w:p>
        </w:tc>
        <w:tc>
          <w:tcPr>
            <w:tcW w:w="5335" w:type="dxa"/>
            <w:hideMark/>
          </w:tcPr>
          <w:p w14:paraId="646D732C"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 xml:space="preserve">24'' </w:t>
            </w:r>
          </w:p>
        </w:tc>
      </w:tr>
      <w:tr w:rsidR="00171A21" w:rsidRPr="00171A21" w14:paraId="7E18635C" w14:textId="77777777" w:rsidTr="00171A21">
        <w:trPr>
          <w:trHeight w:val="300"/>
        </w:trPr>
        <w:tc>
          <w:tcPr>
            <w:tcW w:w="645" w:type="dxa"/>
            <w:noWrap/>
            <w:hideMark/>
          </w:tcPr>
          <w:p w14:paraId="497F80D3"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28</w:t>
            </w:r>
          </w:p>
        </w:tc>
        <w:tc>
          <w:tcPr>
            <w:tcW w:w="3036" w:type="dxa"/>
            <w:noWrap/>
            <w:hideMark/>
          </w:tcPr>
          <w:p w14:paraId="3B7DEF33"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Televizor 65</w:t>
            </w:r>
          </w:p>
        </w:tc>
        <w:tc>
          <w:tcPr>
            <w:tcW w:w="5335" w:type="dxa"/>
            <w:hideMark/>
          </w:tcPr>
          <w:p w14:paraId="694E5B7B" w14:textId="77777777" w:rsidR="00171A21" w:rsidRPr="00171A21" w:rsidRDefault="00171A21" w:rsidP="00171A21">
            <w:pPr>
              <w:spacing w:line="276" w:lineRule="auto"/>
              <w:rPr>
                <w:rFonts w:ascii="Arial" w:eastAsia="Calibri" w:hAnsi="Arial" w:cs="Arial"/>
                <w:sz w:val="21"/>
                <w:szCs w:val="21"/>
              </w:rPr>
            </w:pPr>
            <w:r w:rsidRPr="00171A21">
              <w:rPr>
                <w:rFonts w:ascii="Arial" w:eastAsia="Calibri" w:hAnsi="Arial" w:cs="Arial"/>
                <w:sz w:val="21"/>
                <w:szCs w:val="21"/>
              </w:rPr>
              <w:t>65'', HDMI vhod, Smart TV, Ethernet priključek</w:t>
            </w:r>
          </w:p>
        </w:tc>
      </w:tr>
    </w:tbl>
    <w:p w14:paraId="2125AF0B" w14:textId="77777777" w:rsidR="00F82970" w:rsidRDefault="00F82970" w:rsidP="0095110B">
      <w:pPr>
        <w:spacing w:line="276" w:lineRule="auto"/>
        <w:rPr>
          <w:rFonts w:ascii="Arial" w:eastAsia="Calibri" w:hAnsi="Arial" w:cs="Arial"/>
          <w:b/>
          <w:sz w:val="21"/>
          <w:szCs w:val="21"/>
        </w:rPr>
      </w:pPr>
    </w:p>
    <w:p w14:paraId="286AB2FC" w14:textId="091AAFAA" w:rsidR="000771A6" w:rsidRDefault="000771A6" w:rsidP="000771A6">
      <w:pPr>
        <w:spacing w:line="276" w:lineRule="auto"/>
        <w:rPr>
          <w:rFonts w:ascii="Arial" w:eastAsia="Calibri" w:hAnsi="Arial" w:cs="Arial"/>
          <w:b/>
          <w:sz w:val="21"/>
          <w:szCs w:val="21"/>
        </w:rPr>
      </w:pPr>
      <w:r>
        <w:rPr>
          <w:rFonts w:ascii="Arial" w:eastAsia="Calibri" w:hAnsi="Arial" w:cs="Arial"/>
          <w:b/>
          <w:sz w:val="21"/>
          <w:szCs w:val="21"/>
        </w:rPr>
        <w:t>SKLOP 2:</w:t>
      </w:r>
    </w:p>
    <w:p w14:paraId="2061278B" w14:textId="77777777" w:rsidR="000771A6" w:rsidRDefault="000771A6" w:rsidP="000771A6">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tbl>
      <w:tblPr>
        <w:tblW w:w="8217" w:type="dxa"/>
        <w:tblCellMar>
          <w:left w:w="70" w:type="dxa"/>
          <w:right w:w="70" w:type="dxa"/>
        </w:tblCellMar>
        <w:tblLook w:val="04A0" w:firstRow="1" w:lastRow="0" w:firstColumn="1" w:lastColumn="0" w:noHBand="0" w:noVBand="1"/>
      </w:tblPr>
      <w:tblGrid>
        <w:gridCol w:w="960"/>
        <w:gridCol w:w="2020"/>
        <w:gridCol w:w="5237"/>
      </w:tblGrid>
      <w:tr w:rsidR="000771A6" w14:paraId="29ADDFAE" w14:textId="77777777" w:rsidTr="000771A6">
        <w:trPr>
          <w:trHeight w:val="735"/>
        </w:trPr>
        <w:tc>
          <w:tcPr>
            <w:tcW w:w="960" w:type="dxa"/>
            <w:tcBorders>
              <w:top w:val="single" w:sz="4" w:space="0" w:color="auto"/>
              <w:left w:val="single" w:sz="4" w:space="0" w:color="auto"/>
              <w:bottom w:val="single" w:sz="8" w:space="0" w:color="auto"/>
              <w:right w:val="single" w:sz="4" w:space="0" w:color="auto"/>
            </w:tcBorders>
            <w:noWrap/>
            <w:vAlign w:val="bottom"/>
            <w:hideMark/>
          </w:tcPr>
          <w:p w14:paraId="259187DF" w14:textId="77777777" w:rsidR="000771A6" w:rsidRDefault="000771A6" w:rsidP="00F76232">
            <w:pPr>
              <w:rPr>
                <w:rFonts w:ascii="Calibri" w:hAnsi="Calibri" w:cs="Calibri"/>
                <w:b/>
                <w:bCs/>
                <w:color w:val="000000"/>
                <w:sz w:val="22"/>
                <w:szCs w:val="22"/>
                <w:lang w:eastAsia="sl-SI"/>
              </w:rPr>
            </w:pPr>
            <w:r>
              <w:rPr>
                <w:rFonts w:ascii="Calibri" w:hAnsi="Calibri" w:cs="Calibri"/>
                <w:b/>
                <w:bCs/>
                <w:color w:val="000000"/>
                <w:sz w:val="22"/>
                <w:szCs w:val="22"/>
              </w:rPr>
              <w:t xml:space="preserve">zap. št. </w:t>
            </w:r>
          </w:p>
        </w:tc>
        <w:tc>
          <w:tcPr>
            <w:tcW w:w="2020" w:type="dxa"/>
            <w:tcBorders>
              <w:top w:val="single" w:sz="4" w:space="0" w:color="auto"/>
              <w:left w:val="nil"/>
              <w:bottom w:val="single" w:sz="8" w:space="0" w:color="auto"/>
              <w:right w:val="single" w:sz="4" w:space="0" w:color="auto"/>
            </w:tcBorders>
            <w:noWrap/>
            <w:vAlign w:val="bottom"/>
            <w:hideMark/>
          </w:tcPr>
          <w:p w14:paraId="5B1632A1" w14:textId="77777777" w:rsidR="000771A6" w:rsidRDefault="000771A6" w:rsidP="00F76232">
            <w:pPr>
              <w:jc w:val="center"/>
              <w:rPr>
                <w:rFonts w:ascii="Calibri" w:hAnsi="Calibri" w:cs="Calibri"/>
                <w:b/>
                <w:bCs/>
                <w:color w:val="000000"/>
                <w:sz w:val="22"/>
                <w:szCs w:val="22"/>
              </w:rPr>
            </w:pPr>
            <w:r>
              <w:rPr>
                <w:rFonts w:ascii="Calibri" w:hAnsi="Calibri" w:cs="Calibri"/>
                <w:b/>
                <w:bCs/>
                <w:color w:val="000000"/>
                <w:sz w:val="22"/>
                <w:szCs w:val="22"/>
              </w:rPr>
              <w:t xml:space="preserve">Naziv blaga </w:t>
            </w:r>
          </w:p>
        </w:tc>
        <w:tc>
          <w:tcPr>
            <w:tcW w:w="5237" w:type="dxa"/>
            <w:tcBorders>
              <w:top w:val="single" w:sz="4" w:space="0" w:color="auto"/>
              <w:left w:val="nil"/>
              <w:bottom w:val="single" w:sz="8" w:space="0" w:color="auto"/>
              <w:right w:val="single" w:sz="4" w:space="0" w:color="auto"/>
            </w:tcBorders>
            <w:vAlign w:val="bottom"/>
            <w:hideMark/>
          </w:tcPr>
          <w:p w14:paraId="7DA1224D" w14:textId="77777777" w:rsidR="000771A6" w:rsidRDefault="000771A6" w:rsidP="00F76232">
            <w:pPr>
              <w:jc w:val="center"/>
              <w:rPr>
                <w:rFonts w:ascii="Calibri" w:hAnsi="Calibri" w:cs="Calibri"/>
                <w:b/>
                <w:bCs/>
                <w:color w:val="000000"/>
                <w:sz w:val="22"/>
                <w:szCs w:val="22"/>
              </w:rPr>
            </w:pPr>
            <w:r>
              <w:rPr>
                <w:rFonts w:ascii="Calibri" w:hAnsi="Calibri" w:cs="Calibri"/>
                <w:b/>
                <w:bCs/>
                <w:color w:val="000000"/>
                <w:sz w:val="22"/>
                <w:szCs w:val="22"/>
              </w:rPr>
              <w:t>Funkcionalne in kakovostne zahteve*</w:t>
            </w:r>
          </w:p>
        </w:tc>
      </w:tr>
      <w:tr w:rsidR="000771A6" w14:paraId="67D3887F" w14:textId="77777777" w:rsidTr="000771A6">
        <w:trPr>
          <w:trHeight w:val="918"/>
        </w:trPr>
        <w:tc>
          <w:tcPr>
            <w:tcW w:w="960" w:type="dxa"/>
            <w:tcBorders>
              <w:top w:val="single" w:sz="4" w:space="0" w:color="auto"/>
              <w:left w:val="single" w:sz="4" w:space="0" w:color="auto"/>
              <w:bottom w:val="single" w:sz="4" w:space="0" w:color="auto"/>
              <w:right w:val="single" w:sz="4" w:space="0" w:color="auto"/>
            </w:tcBorders>
            <w:noWrap/>
            <w:hideMark/>
          </w:tcPr>
          <w:p w14:paraId="0E6AEBDB" w14:textId="77777777" w:rsidR="000771A6" w:rsidRDefault="000771A6" w:rsidP="00F76232">
            <w:pPr>
              <w:jc w:val="center"/>
              <w:rPr>
                <w:rFonts w:ascii="Calibri" w:hAnsi="Calibri" w:cs="Calibri"/>
                <w:color w:val="000000"/>
                <w:sz w:val="22"/>
                <w:szCs w:val="22"/>
              </w:rPr>
            </w:pPr>
            <w:r>
              <w:rPr>
                <w:rFonts w:ascii="Calibri" w:hAnsi="Calibri" w:cs="Calibri"/>
                <w:color w:val="000000"/>
                <w:sz w:val="22"/>
                <w:szCs w:val="22"/>
              </w:rPr>
              <w:t>1</w:t>
            </w:r>
          </w:p>
        </w:tc>
        <w:tc>
          <w:tcPr>
            <w:tcW w:w="2020" w:type="dxa"/>
            <w:tcBorders>
              <w:top w:val="single" w:sz="4" w:space="0" w:color="auto"/>
              <w:left w:val="nil"/>
              <w:bottom w:val="single" w:sz="4" w:space="0" w:color="auto"/>
              <w:right w:val="single" w:sz="4" w:space="0" w:color="auto"/>
            </w:tcBorders>
            <w:hideMark/>
          </w:tcPr>
          <w:p w14:paraId="36E6FBA3" w14:textId="77777777" w:rsidR="000771A6" w:rsidRDefault="000771A6" w:rsidP="00F76232">
            <w:pPr>
              <w:rPr>
                <w:rFonts w:ascii="Calibri" w:hAnsi="Calibri" w:cs="Calibri"/>
                <w:color w:val="000000"/>
                <w:sz w:val="22"/>
                <w:szCs w:val="22"/>
              </w:rPr>
            </w:pPr>
            <w:r>
              <w:rPr>
                <w:rFonts w:ascii="Calibri" w:hAnsi="Calibri" w:cs="Calibri"/>
                <w:color w:val="000000"/>
                <w:sz w:val="22"/>
                <w:szCs w:val="22"/>
              </w:rPr>
              <w:t xml:space="preserve">Stikalo </w:t>
            </w:r>
          </w:p>
        </w:tc>
        <w:tc>
          <w:tcPr>
            <w:tcW w:w="5237" w:type="dxa"/>
            <w:tcBorders>
              <w:top w:val="single" w:sz="4" w:space="0" w:color="auto"/>
              <w:left w:val="nil"/>
              <w:bottom w:val="single" w:sz="4" w:space="0" w:color="auto"/>
              <w:right w:val="single" w:sz="4" w:space="0" w:color="auto"/>
            </w:tcBorders>
            <w:vAlign w:val="bottom"/>
            <w:hideMark/>
          </w:tcPr>
          <w:p w14:paraId="56507634" w14:textId="77777777" w:rsidR="000771A6" w:rsidRDefault="000771A6" w:rsidP="00F76232">
            <w:pPr>
              <w:jc w:val="center"/>
              <w:rPr>
                <w:rFonts w:ascii="Calibri" w:hAnsi="Calibri" w:cs="Calibri"/>
                <w:color w:val="000000"/>
                <w:sz w:val="22"/>
                <w:szCs w:val="22"/>
              </w:rPr>
            </w:pPr>
            <w:r>
              <w:rPr>
                <w:rFonts w:ascii="Calibri" w:hAnsi="Calibri" w:cs="Calibri"/>
                <w:color w:val="000000"/>
                <w:sz w:val="22"/>
                <w:szCs w:val="22"/>
              </w:rPr>
              <w:t>ExtremeSwitching 5520 24 1Gb/10Gb SFP+ ports 2 stacking/QSFP28 1 unpopulated VIM slot includes 2 fan modules 2 unpopulated modular PSU slots.</w:t>
            </w:r>
          </w:p>
        </w:tc>
      </w:tr>
      <w:tr w:rsidR="000771A6" w14:paraId="38DC0DC7" w14:textId="77777777" w:rsidTr="000771A6">
        <w:trPr>
          <w:trHeight w:val="300"/>
        </w:trPr>
        <w:tc>
          <w:tcPr>
            <w:tcW w:w="960" w:type="dxa"/>
            <w:tcBorders>
              <w:top w:val="nil"/>
              <w:left w:val="single" w:sz="4" w:space="0" w:color="auto"/>
              <w:bottom w:val="single" w:sz="4" w:space="0" w:color="auto"/>
              <w:right w:val="single" w:sz="4" w:space="0" w:color="auto"/>
            </w:tcBorders>
            <w:noWrap/>
            <w:vAlign w:val="bottom"/>
            <w:hideMark/>
          </w:tcPr>
          <w:p w14:paraId="392867A6" w14:textId="77777777" w:rsidR="000771A6" w:rsidRDefault="000771A6" w:rsidP="00F76232">
            <w:pPr>
              <w:jc w:val="center"/>
              <w:rPr>
                <w:rFonts w:ascii="Calibri" w:hAnsi="Calibri" w:cs="Calibri"/>
                <w:color w:val="000000"/>
                <w:sz w:val="22"/>
                <w:szCs w:val="22"/>
              </w:rPr>
            </w:pPr>
            <w:r>
              <w:rPr>
                <w:rFonts w:ascii="Calibri" w:hAnsi="Calibri" w:cs="Calibri"/>
                <w:color w:val="000000"/>
                <w:sz w:val="22"/>
                <w:szCs w:val="22"/>
              </w:rPr>
              <w:t>2</w:t>
            </w:r>
          </w:p>
        </w:tc>
        <w:tc>
          <w:tcPr>
            <w:tcW w:w="2020" w:type="dxa"/>
            <w:tcBorders>
              <w:top w:val="nil"/>
              <w:left w:val="nil"/>
              <w:bottom w:val="single" w:sz="4" w:space="0" w:color="auto"/>
              <w:right w:val="single" w:sz="4" w:space="0" w:color="auto"/>
            </w:tcBorders>
            <w:vAlign w:val="bottom"/>
            <w:hideMark/>
          </w:tcPr>
          <w:p w14:paraId="5E1D1A47" w14:textId="77777777" w:rsidR="000771A6" w:rsidRDefault="000771A6" w:rsidP="00F76232">
            <w:pPr>
              <w:rPr>
                <w:rFonts w:ascii="Calibri" w:hAnsi="Calibri" w:cs="Calibri"/>
                <w:color w:val="000000"/>
                <w:sz w:val="22"/>
                <w:szCs w:val="22"/>
              </w:rPr>
            </w:pPr>
            <w:r>
              <w:rPr>
                <w:rFonts w:ascii="Calibri" w:hAnsi="Calibri" w:cs="Calibri"/>
                <w:color w:val="000000"/>
                <w:sz w:val="22"/>
                <w:szCs w:val="22"/>
              </w:rPr>
              <w:t>Wi-Fi licence</w:t>
            </w:r>
          </w:p>
        </w:tc>
        <w:tc>
          <w:tcPr>
            <w:tcW w:w="5237" w:type="dxa"/>
            <w:tcBorders>
              <w:top w:val="nil"/>
              <w:left w:val="nil"/>
              <w:bottom w:val="single" w:sz="4" w:space="0" w:color="auto"/>
              <w:right w:val="single" w:sz="4" w:space="0" w:color="auto"/>
            </w:tcBorders>
            <w:vAlign w:val="bottom"/>
            <w:hideMark/>
          </w:tcPr>
          <w:p w14:paraId="1D8600DE" w14:textId="77777777" w:rsidR="000771A6" w:rsidRDefault="000771A6" w:rsidP="00F76232">
            <w:pPr>
              <w:jc w:val="center"/>
              <w:rPr>
                <w:rFonts w:ascii="Calibri" w:hAnsi="Calibri" w:cs="Calibri"/>
                <w:color w:val="000000"/>
                <w:sz w:val="22"/>
                <w:szCs w:val="22"/>
              </w:rPr>
            </w:pPr>
            <w:r>
              <w:rPr>
                <w:rFonts w:ascii="Calibri" w:hAnsi="Calibri" w:cs="Calibri"/>
                <w:color w:val="000000"/>
                <w:sz w:val="22"/>
                <w:szCs w:val="22"/>
              </w:rPr>
              <w:t xml:space="preserve">Licence za Wi-fi, NOC, </w:t>
            </w:r>
          </w:p>
        </w:tc>
      </w:tr>
      <w:tr w:rsidR="000771A6" w14:paraId="1C57A235" w14:textId="77777777" w:rsidTr="000771A6">
        <w:trPr>
          <w:trHeight w:val="300"/>
        </w:trPr>
        <w:tc>
          <w:tcPr>
            <w:tcW w:w="960" w:type="dxa"/>
            <w:tcBorders>
              <w:top w:val="nil"/>
              <w:left w:val="single" w:sz="4" w:space="0" w:color="auto"/>
              <w:bottom w:val="single" w:sz="4" w:space="0" w:color="auto"/>
              <w:right w:val="single" w:sz="4" w:space="0" w:color="auto"/>
            </w:tcBorders>
            <w:noWrap/>
            <w:vAlign w:val="bottom"/>
            <w:hideMark/>
          </w:tcPr>
          <w:p w14:paraId="6D096FEB" w14:textId="77777777" w:rsidR="000771A6" w:rsidRDefault="000771A6" w:rsidP="00F76232">
            <w:pPr>
              <w:jc w:val="center"/>
              <w:rPr>
                <w:rFonts w:ascii="Calibri" w:hAnsi="Calibri" w:cs="Calibri"/>
                <w:color w:val="000000"/>
                <w:sz w:val="22"/>
                <w:szCs w:val="22"/>
              </w:rPr>
            </w:pPr>
            <w:r>
              <w:rPr>
                <w:rFonts w:ascii="Calibri" w:hAnsi="Calibri" w:cs="Calibri"/>
                <w:color w:val="000000"/>
                <w:sz w:val="22"/>
                <w:szCs w:val="22"/>
              </w:rPr>
              <w:t>3</w:t>
            </w:r>
          </w:p>
        </w:tc>
        <w:tc>
          <w:tcPr>
            <w:tcW w:w="2020" w:type="dxa"/>
            <w:tcBorders>
              <w:top w:val="nil"/>
              <w:left w:val="nil"/>
              <w:bottom w:val="single" w:sz="4" w:space="0" w:color="auto"/>
              <w:right w:val="single" w:sz="4" w:space="0" w:color="auto"/>
            </w:tcBorders>
            <w:noWrap/>
            <w:vAlign w:val="bottom"/>
            <w:hideMark/>
          </w:tcPr>
          <w:p w14:paraId="1E178867" w14:textId="77777777" w:rsidR="000771A6" w:rsidRDefault="000771A6" w:rsidP="00F76232">
            <w:pPr>
              <w:rPr>
                <w:rFonts w:ascii="Calibri" w:hAnsi="Calibri" w:cs="Calibri"/>
                <w:color w:val="000000"/>
                <w:sz w:val="22"/>
                <w:szCs w:val="22"/>
              </w:rPr>
            </w:pPr>
            <w:r>
              <w:rPr>
                <w:rFonts w:ascii="Calibri" w:hAnsi="Calibri" w:cs="Calibri"/>
                <w:color w:val="000000"/>
                <w:sz w:val="22"/>
                <w:szCs w:val="22"/>
              </w:rPr>
              <w:t>Podpora</w:t>
            </w:r>
          </w:p>
        </w:tc>
        <w:tc>
          <w:tcPr>
            <w:tcW w:w="5237" w:type="dxa"/>
            <w:tcBorders>
              <w:top w:val="nil"/>
              <w:left w:val="nil"/>
              <w:bottom w:val="single" w:sz="4" w:space="0" w:color="auto"/>
              <w:right w:val="single" w:sz="4" w:space="0" w:color="auto"/>
            </w:tcBorders>
            <w:vAlign w:val="bottom"/>
            <w:hideMark/>
          </w:tcPr>
          <w:p w14:paraId="07D89EFA" w14:textId="77777777" w:rsidR="000771A6" w:rsidRDefault="000771A6" w:rsidP="00F76232">
            <w:pPr>
              <w:jc w:val="center"/>
              <w:rPr>
                <w:rFonts w:ascii="Calibri" w:hAnsi="Calibri" w:cs="Calibri"/>
                <w:color w:val="000000"/>
                <w:sz w:val="22"/>
                <w:szCs w:val="22"/>
              </w:rPr>
            </w:pPr>
            <w:r>
              <w:rPr>
                <w:rFonts w:ascii="Calibri" w:hAnsi="Calibri" w:cs="Calibri"/>
                <w:color w:val="000000"/>
                <w:sz w:val="22"/>
                <w:szCs w:val="22"/>
              </w:rPr>
              <w:t> </w:t>
            </w:r>
          </w:p>
        </w:tc>
      </w:tr>
    </w:tbl>
    <w:p w14:paraId="79769147" w14:textId="77777777" w:rsidR="000771A6" w:rsidRDefault="000771A6" w:rsidP="0095110B">
      <w:pPr>
        <w:spacing w:line="276" w:lineRule="auto"/>
        <w:rPr>
          <w:rFonts w:ascii="Arial" w:eastAsia="Calibri" w:hAnsi="Arial" w:cs="Arial"/>
          <w:b/>
          <w:sz w:val="21"/>
          <w:szCs w:val="21"/>
        </w:rPr>
      </w:pPr>
    </w:p>
    <w:p w14:paraId="7B1546F6" w14:textId="3B3849DE" w:rsidR="00F82970" w:rsidRDefault="00AF7CDE" w:rsidP="0095110B">
      <w:pPr>
        <w:spacing w:line="276" w:lineRule="auto"/>
        <w:rPr>
          <w:rFonts w:ascii="Arial" w:eastAsia="Calibri" w:hAnsi="Arial" w:cs="Arial"/>
          <w:b/>
          <w:sz w:val="21"/>
          <w:szCs w:val="21"/>
        </w:rPr>
      </w:pPr>
      <w:r>
        <w:rPr>
          <w:rFonts w:ascii="Arial" w:eastAsia="Calibri" w:hAnsi="Arial" w:cs="Arial"/>
          <w:b/>
          <w:sz w:val="21"/>
          <w:szCs w:val="21"/>
        </w:rPr>
        <w:t xml:space="preserve">SKLOP </w:t>
      </w:r>
      <w:r w:rsidR="00171A21">
        <w:rPr>
          <w:rFonts w:ascii="Arial" w:eastAsia="Calibri" w:hAnsi="Arial" w:cs="Arial"/>
          <w:b/>
          <w:sz w:val="21"/>
          <w:szCs w:val="21"/>
        </w:rPr>
        <w:t>3</w:t>
      </w:r>
      <w:r>
        <w:rPr>
          <w:rFonts w:ascii="Arial" w:eastAsia="Calibri" w:hAnsi="Arial" w:cs="Arial"/>
          <w:b/>
          <w:sz w:val="21"/>
          <w:szCs w:val="21"/>
        </w:rPr>
        <w:t>:</w:t>
      </w:r>
    </w:p>
    <w:p w14:paraId="45F469A1" w14:textId="77777777" w:rsidR="00AF7CDE" w:rsidRDefault="00AF7CDE" w:rsidP="0095110B">
      <w:pPr>
        <w:spacing w:line="276" w:lineRule="auto"/>
        <w:rPr>
          <w:rFonts w:ascii="Arial" w:eastAsia="Calibri" w:hAnsi="Arial" w:cs="Arial"/>
          <w:b/>
          <w:sz w:val="21"/>
          <w:szCs w:val="21"/>
        </w:rPr>
      </w:pPr>
      <w:r w:rsidRPr="004937B3">
        <w:rPr>
          <w:rFonts w:ascii="Arial" w:eastAsia="Calibri" w:hAnsi="Arial" w:cs="Arial"/>
          <w:b/>
          <w:sz w:val="21"/>
          <w:szCs w:val="21"/>
        </w:rPr>
        <w:lastRenderedPageBreak/>
        <w:t>Zagotovili bomo komponente z naslednjimi karakteristikami:</w:t>
      </w:r>
    </w:p>
    <w:p w14:paraId="23D538E5" w14:textId="77777777" w:rsidR="00AF7CDE" w:rsidRDefault="00AF7CDE" w:rsidP="0095110B">
      <w:pPr>
        <w:spacing w:line="276" w:lineRule="auto"/>
        <w:rPr>
          <w:rFonts w:ascii="Arial" w:eastAsia="Calibri" w:hAnsi="Arial" w:cs="Arial"/>
          <w:b/>
          <w:sz w:val="21"/>
          <w:szCs w:val="21"/>
        </w:rPr>
      </w:pPr>
    </w:p>
    <w:tbl>
      <w:tblPr>
        <w:tblW w:w="4880" w:type="dxa"/>
        <w:tblCellMar>
          <w:left w:w="70" w:type="dxa"/>
          <w:right w:w="70" w:type="dxa"/>
        </w:tblCellMar>
        <w:tblLook w:val="04A0" w:firstRow="1" w:lastRow="0" w:firstColumn="1" w:lastColumn="0" w:noHBand="0" w:noVBand="1"/>
      </w:tblPr>
      <w:tblGrid>
        <w:gridCol w:w="960"/>
        <w:gridCol w:w="3920"/>
      </w:tblGrid>
      <w:tr w:rsidR="00171A21" w14:paraId="5E4FC4AA" w14:textId="77777777" w:rsidTr="00171A21">
        <w:trPr>
          <w:trHeight w:val="1215"/>
        </w:trPr>
        <w:tc>
          <w:tcPr>
            <w:tcW w:w="960" w:type="dxa"/>
            <w:tcBorders>
              <w:top w:val="single" w:sz="4" w:space="0" w:color="auto"/>
              <w:left w:val="single" w:sz="4" w:space="0" w:color="auto"/>
              <w:bottom w:val="single" w:sz="8" w:space="0" w:color="auto"/>
              <w:right w:val="single" w:sz="4" w:space="0" w:color="auto"/>
            </w:tcBorders>
            <w:noWrap/>
            <w:vAlign w:val="bottom"/>
            <w:hideMark/>
          </w:tcPr>
          <w:p w14:paraId="1C675C23" w14:textId="77777777" w:rsidR="00171A21" w:rsidRDefault="00171A21">
            <w:pPr>
              <w:rPr>
                <w:rFonts w:ascii="Calibri" w:hAnsi="Calibri" w:cs="Calibri"/>
                <w:b/>
                <w:bCs/>
                <w:color w:val="000000"/>
                <w:sz w:val="22"/>
                <w:szCs w:val="22"/>
                <w:lang w:eastAsia="sl-SI"/>
              </w:rPr>
            </w:pPr>
            <w:r>
              <w:rPr>
                <w:rFonts w:ascii="Calibri" w:hAnsi="Calibri" w:cs="Calibri"/>
                <w:b/>
                <w:bCs/>
                <w:color w:val="000000"/>
                <w:sz w:val="22"/>
                <w:szCs w:val="22"/>
              </w:rPr>
              <w:t xml:space="preserve">zap. št. </w:t>
            </w:r>
          </w:p>
        </w:tc>
        <w:tc>
          <w:tcPr>
            <w:tcW w:w="3920" w:type="dxa"/>
            <w:tcBorders>
              <w:top w:val="single" w:sz="4" w:space="0" w:color="auto"/>
              <w:left w:val="nil"/>
              <w:bottom w:val="single" w:sz="8" w:space="0" w:color="auto"/>
              <w:right w:val="single" w:sz="4" w:space="0" w:color="auto"/>
            </w:tcBorders>
            <w:noWrap/>
            <w:vAlign w:val="bottom"/>
            <w:hideMark/>
          </w:tcPr>
          <w:p w14:paraId="444676FE" w14:textId="77777777" w:rsidR="00171A21" w:rsidRDefault="00171A21">
            <w:pPr>
              <w:jc w:val="center"/>
              <w:rPr>
                <w:rFonts w:ascii="Calibri" w:hAnsi="Calibri" w:cs="Calibri"/>
                <w:b/>
                <w:bCs/>
                <w:color w:val="000000"/>
                <w:sz w:val="22"/>
                <w:szCs w:val="22"/>
              </w:rPr>
            </w:pPr>
            <w:r>
              <w:rPr>
                <w:rFonts w:ascii="Calibri" w:hAnsi="Calibri" w:cs="Calibri"/>
                <w:b/>
                <w:bCs/>
                <w:color w:val="000000"/>
                <w:sz w:val="22"/>
                <w:szCs w:val="22"/>
              </w:rPr>
              <w:t xml:space="preserve">Naziv blaga </w:t>
            </w:r>
          </w:p>
        </w:tc>
      </w:tr>
      <w:tr w:rsidR="00171A21" w14:paraId="364362D7" w14:textId="77777777" w:rsidTr="00171A21">
        <w:trPr>
          <w:trHeight w:val="36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5389828" w14:textId="77777777" w:rsidR="00171A21" w:rsidRDefault="00171A21">
            <w:pPr>
              <w:jc w:val="center"/>
              <w:rPr>
                <w:rFonts w:ascii="Calibri" w:hAnsi="Calibri" w:cs="Calibri"/>
                <w:color w:val="000000"/>
                <w:sz w:val="22"/>
                <w:szCs w:val="22"/>
              </w:rPr>
            </w:pPr>
            <w:r>
              <w:rPr>
                <w:rFonts w:ascii="Calibri" w:hAnsi="Calibri" w:cs="Calibri"/>
                <w:color w:val="000000"/>
                <w:sz w:val="22"/>
                <w:szCs w:val="22"/>
              </w:rPr>
              <w:t>1</w:t>
            </w:r>
          </w:p>
        </w:tc>
        <w:tc>
          <w:tcPr>
            <w:tcW w:w="3920" w:type="dxa"/>
            <w:tcBorders>
              <w:top w:val="single" w:sz="4" w:space="0" w:color="auto"/>
              <w:left w:val="nil"/>
              <w:bottom w:val="single" w:sz="4" w:space="0" w:color="auto"/>
              <w:right w:val="single" w:sz="4" w:space="0" w:color="auto"/>
            </w:tcBorders>
            <w:noWrap/>
            <w:vAlign w:val="bottom"/>
            <w:hideMark/>
          </w:tcPr>
          <w:p w14:paraId="57320DAC" w14:textId="77777777" w:rsidR="00171A21" w:rsidRDefault="00171A21">
            <w:pPr>
              <w:rPr>
                <w:rFonts w:ascii="Calibri" w:hAnsi="Calibri" w:cs="Calibri"/>
                <w:color w:val="000000"/>
                <w:sz w:val="22"/>
                <w:szCs w:val="22"/>
              </w:rPr>
            </w:pPr>
            <w:r>
              <w:rPr>
                <w:rFonts w:ascii="Calibri" w:hAnsi="Calibri" w:cs="Calibri"/>
                <w:color w:val="000000"/>
                <w:sz w:val="22"/>
                <w:szCs w:val="22"/>
              </w:rPr>
              <w:t>Baterija za UPS 3kwa 2nad</w:t>
            </w:r>
          </w:p>
        </w:tc>
      </w:tr>
      <w:tr w:rsidR="00171A21" w14:paraId="298B9BF9" w14:textId="77777777" w:rsidTr="00171A21">
        <w:trPr>
          <w:trHeight w:val="300"/>
        </w:trPr>
        <w:tc>
          <w:tcPr>
            <w:tcW w:w="960" w:type="dxa"/>
            <w:tcBorders>
              <w:top w:val="nil"/>
              <w:left w:val="single" w:sz="4" w:space="0" w:color="auto"/>
              <w:bottom w:val="single" w:sz="4" w:space="0" w:color="auto"/>
              <w:right w:val="single" w:sz="4" w:space="0" w:color="auto"/>
            </w:tcBorders>
            <w:noWrap/>
            <w:vAlign w:val="bottom"/>
            <w:hideMark/>
          </w:tcPr>
          <w:p w14:paraId="5233A666" w14:textId="77777777" w:rsidR="00171A21" w:rsidRDefault="00171A21">
            <w:pPr>
              <w:jc w:val="center"/>
              <w:rPr>
                <w:rFonts w:ascii="Calibri" w:hAnsi="Calibri" w:cs="Calibri"/>
                <w:color w:val="000000"/>
                <w:sz w:val="22"/>
                <w:szCs w:val="22"/>
              </w:rPr>
            </w:pPr>
            <w:r>
              <w:rPr>
                <w:rFonts w:ascii="Calibri" w:hAnsi="Calibri" w:cs="Calibri"/>
                <w:color w:val="000000"/>
                <w:sz w:val="22"/>
                <w:szCs w:val="22"/>
              </w:rPr>
              <w:t>2</w:t>
            </w:r>
          </w:p>
        </w:tc>
        <w:tc>
          <w:tcPr>
            <w:tcW w:w="3920" w:type="dxa"/>
            <w:tcBorders>
              <w:top w:val="nil"/>
              <w:left w:val="nil"/>
              <w:bottom w:val="single" w:sz="4" w:space="0" w:color="auto"/>
              <w:right w:val="single" w:sz="4" w:space="0" w:color="auto"/>
            </w:tcBorders>
            <w:vAlign w:val="bottom"/>
            <w:hideMark/>
          </w:tcPr>
          <w:p w14:paraId="22837E28" w14:textId="77777777" w:rsidR="00171A21" w:rsidRDefault="00171A21">
            <w:pPr>
              <w:rPr>
                <w:rFonts w:ascii="Calibri" w:hAnsi="Calibri" w:cs="Calibri"/>
                <w:color w:val="000000"/>
                <w:sz w:val="22"/>
                <w:szCs w:val="22"/>
              </w:rPr>
            </w:pPr>
            <w:r>
              <w:rPr>
                <w:rFonts w:ascii="Calibri" w:hAnsi="Calibri" w:cs="Calibri"/>
                <w:color w:val="000000"/>
                <w:sz w:val="22"/>
                <w:szCs w:val="22"/>
              </w:rPr>
              <w:t>Podpora</w:t>
            </w:r>
          </w:p>
        </w:tc>
      </w:tr>
    </w:tbl>
    <w:p w14:paraId="5EA1F852" w14:textId="77777777" w:rsidR="00AF7CDE" w:rsidRPr="004937B3" w:rsidRDefault="00AF7CDE" w:rsidP="0095110B">
      <w:pPr>
        <w:spacing w:line="276" w:lineRule="auto"/>
        <w:rPr>
          <w:rFonts w:ascii="Arial" w:eastAsia="Calibri" w:hAnsi="Arial" w:cs="Arial"/>
          <w:b/>
          <w:sz w:val="21"/>
          <w:szCs w:val="21"/>
        </w:rPr>
      </w:pPr>
    </w:p>
    <w:p w14:paraId="1EBDCCF8" w14:textId="77777777" w:rsidR="008F1785" w:rsidRPr="004937B3" w:rsidRDefault="008F1785" w:rsidP="0095110B">
      <w:pPr>
        <w:spacing w:line="276" w:lineRule="auto"/>
        <w:jc w:val="both"/>
        <w:rPr>
          <w:rFonts w:ascii="Arial" w:hAnsi="Arial" w:cs="Arial"/>
          <w:b/>
          <w:bCs/>
          <w:color w:val="000000" w:themeColor="text1"/>
          <w:sz w:val="21"/>
          <w:szCs w:val="21"/>
        </w:rPr>
      </w:pPr>
    </w:p>
    <w:p w14:paraId="17FCAC25" w14:textId="77777777" w:rsidR="00CB39EB" w:rsidRPr="004937B3" w:rsidRDefault="00CB39EB" w:rsidP="0095110B">
      <w:pPr>
        <w:spacing w:line="276" w:lineRule="auto"/>
        <w:jc w:val="both"/>
        <w:rPr>
          <w:rFonts w:ascii="Arial" w:hAnsi="Arial" w:cs="Arial"/>
          <w:b/>
          <w:bCs/>
          <w:color w:val="000000" w:themeColor="text1"/>
          <w:sz w:val="21"/>
          <w:szCs w:val="21"/>
        </w:rPr>
      </w:pPr>
    </w:p>
    <w:p w14:paraId="1677A163" w14:textId="77777777" w:rsidR="00CB39EB" w:rsidRPr="004937B3" w:rsidRDefault="00CB39EB" w:rsidP="0095110B">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6ADF456F" w14:textId="77777777" w:rsidR="00842E39" w:rsidRDefault="00842E39" w:rsidP="0095110B">
      <w:pPr>
        <w:tabs>
          <w:tab w:val="left" w:pos="1224"/>
        </w:tabs>
        <w:spacing w:line="276" w:lineRule="auto"/>
        <w:jc w:val="both"/>
        <w:rPr>
          <w:rFonts w:ascii="Arial" w:eastAsia="Calibri" w:hAnsi="Arial" w:cs="Arial"/>
          <w:b/>
          <w:bCs/>
          <w:sz w:val="21"/>
          <w:szCs w:val="21"/>
        </w:rPr>
      </w:pPr>
    </w:p>
    <w:p w14:paraId="067701B9" w14:textId="741F2BC6" w:rsidR="00CB39EB" w:rsidRPr="004937B3" w:rsidRDefault="00CB39EB" w:rsidP="0095110B">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1E89D6DF"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2904F97D" w14:textId="77777777" w:rsidR="00CB39EB" w:rsidRPr="004937B3" w:rsidRDefault="00CB39EB" w:rsidP="0095110B">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V končno ponudbeno ceno aparata mora biti všteto: stroški dobave, montaže, zagona, test delovanja, prikaz delovanja in šolanje uporabnikov.</w:t>
      </w:r>
    </w:p>
    <w:p w14:paraId="1DE41676" w14:textId="77777777" w:rsidR="00842E39" w:rsidRDefault="00842E39" w:rsidP="0095110B">
      <w:pPr>
        <w:spacing w:line="276" w:lineRule="auto"/>
        <w:jc w:val="both"/>
        <w:rPr>
          <w:rFonts w:ascii="Arial" w:eastAsia="Calibri" w:hAnsi="Arial" w:cs="Arial"/>
          <w:b/>
          <w:bCs/>
          <w:sz w:val="21"/>
          <w:szCs w:val="21"/>
        </w:rPr>
      </w:pPr>
    </w:p>
    <w:p w14:paraId="2DB1C00B" w14:textId="77777777" w:rsidR="00CC4BEF" w:rsidRDefault="00CC4BEF" w:rsidP="0095110B">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17213C77" w14:textId="77777777" w:rsidR="00CC4BEF" w:rsidRDefault="00CC4BEF" w:rsidP="0095110B">
      <w:pPr>
        <w:spacing w:line="276" w:lineRule="auto"/>
        <w:jc w:val="both"/>
        <w:rPr>
          <w:rFonts w:ascii="Arial" w:eastAsia="Calibri" w:hAnsi="Arial" w:cs="Arial"/>
          <w:sz w:val="21"/>
          <w:szCs w:val="21"/>
        </w:rPr>
      </w:pPr>
      <w:r w:rsidRPr="00E91707">
        <w:rPr>
          <w:rFonts w:ascii="Arial" w:eastAsia="Calibri" w:hAnsi="Arial" w:cs="Arial"/>
          <w:sz w:val="21"/>
          <w:szCs w:val="21"/>
        </w:rPr>
        <w:t>Garancija</w:t>
      </w:r>
      <w:r w:rsidRPr="004937B3">
        <w:rPr>
          <w:rFonts w:ascii="Arial" w:eastAsia="Calibri" w:hAnsi="Arial" w:cs="Arial"/>
          <w:sz w:val="21"/>
          <w:szCs w:val="21"/>
        </w:rPr>
        <w:t xml:space="preserve"> in tehnična podpora proizvajalca za obdobje </w:t>
      </w:r>
      <w:r>
        <w:rPr>
          <w:rFonts w:ascii="Arial" w:eastAsia="Calibri" w:hAnsi="Arial" w:cs="Arial"/>
          <w:sz w:val="21"/>
          <w:szCs w:val="21"/>
        </w:rPr>
        <w:t>3</w:t>
      </w:r>
      <w:r w:rsidRPr="004937B3">
        <w:rPr>
          <w:rFonts w:ascii="Arial" w:eastAsia="Calibri" w:hAnsi="Arial" w:cs="Arial"/>
          <w:sz w:val="21"/>
          <w:szCs w:val="21"/>
        </w:rPr>
        <w:t xml:space="preserve"> let (</w:t>
      </w:r>
      <w:r>
        <w:rPr>
          <w:rFonts w:ascii="Arial" w:eastAsia="Calibri" w:hAnsi="Arial" w:cs="Arial"/>
          <w:sz w:val="21"/>
          <w:szCs w:val="21"/>
        </w:rPr>
        <w:t>36</w:t>
      </w:r>
      <w:r w:rsidRPr="004937B3">
        <w:rPr>
          <w:rFonts w:ascii="Arial" w:eastAsia="Calibri" w:hAnsi="Arial" w:cs="Arial"/>
          <w:sz w:val="21"/>
          <w:szCs w:val="21"/>
        </w:rPr>
        <w:t xml:space="preserve"> mesecev) od dneva nakupa. </w:t>
      </w:r>
    </w:p>
    <w:p w14:paraId="71196C3B" w14:textId="77777777" w:rsidR="00CC4BEF" w:rsidRDefault="00CC4BEF" w:rsidP="0095110B">
      <w:pPr>
        <w:spacing w:line="276" w:lineRule="auto"/>
        <w:jc w:val="both"/>
        <w:rPr>
          <w:rFonts w:ascii="Arial" w:eastAsia="Calibri" w:hAnsi="Arial" w:cs="Arial"/>
          <w:sz w:val="21"/>
          <w:szCs w:val="21"/>
        </w:rPr>
      </w:pPr>
    </w:p>
    <w:p w14:paraId="775A0CD0" w14:textId="1B840520" w:rsidR="00CC4BEF" w:rsidRDefault="00CC4BEF" w:rsidP="0095110B">
      <w:pPr>
        <w:spacing w:line="276" w:lineRule="auto"/>
        <w:jc w:val="both"/>
        <w:rPr>
          <w:rFonts w:ascii="Arial" w:hAnsi="Arial" w:cs="Arial"/>
          <w:color w:val="0D0D0D" w:themeColor="text1" w:themeTint="F2"/>
          <w:sz w:val="21"/>
          <w:szCs w:val="21"/>
        </w:rPr>
      </w:pPr>
      <w:r w:rsidRPr="00A00B09">
        <w:rPr>
          <w:rFonts w:ascii="Arial" w:eastAsia="Calibri" w:hAnsi="Arial" w:cs="Arial"/>
          <w:sz w:val="21"/>
          <w:szCs w:val="21"/>
        </w:rPr>
        <w:t xml:space="preserve">Zagotavljamo dobavni rok </w:t>
      </w:r>
      <w:r w:rsidRPr="00A00B09">
        <w:rPr>
          <w:rFonts w:ascii="Arial" w:hAnsi="Arial" w:cs="Arial"/>
          <w:color w:val="000000" w:themeColor="text1"/>
          <w:sz w:val="21"/>
          <w:szCs w:val="21"/>
        </w:rPr>
        <w:t xml:space="preserve">največ </w:t>
      </w:r>
      <w:r w:rsidRPr="00A00B09">
        <w:rPr>
          <w:rFonts w:ascii="Arial" w:hAnsi="Arial" w:cs="Arial"/>
          <w:b/>
          <w:bCs/>
          <w:color w:val="000000" w:themeColor="text1"/>
          <w:sz w:val="21"/>
          <w:szCs w:val="21"/>
        </w:rPr>
        <w:t>10</w:t>
      </w:r>
      <w:r w:rsidRPr="00A00B09">
        <w:rPr>
          <w:rFonts w:ascii="Arial" w:hAnsi="Arial" w:cs="Arial"/>
          <w:color w:val="000000" w:themeColor="text1"/>
          <w:sz w:val="21"/>
          <w:szCs w:val="21"/>
        </w:rPr>
        <w:t xml:space="preserve"> tednov po </w:t>
      </w:r>
      <w:r w:rsidRPr="00A00B09">
        <w:rPr>
          <w:rFonts w:ascii="Arial" w:hAnsi="Arial" w:cs="Arial"/>
          <w:color w:val="0D0D0D" w:themeColor="text1" w:themeTint="F2"/>
          <w:sz w:val="21"/>
          <w:szCs w:val="21"/>
        </w:rPr>
        <w:t xml:space="preserve">podpisu pogodbe. </w:t>
      </w:r>
      <w:r w:rsidR="00AC6DE5" w:rsidRPr="00A00B09">
        <w:rPr>
          <w:rFonts w:ascii="Arial" w:hAnsi="Arial" w:cs="Arial"/>
          <w:color w:val="0D0D0D" w:themeColor="text1" w:themeTint="F2"/>
          <w:sz w:val="21"/>
          <w:szCs w:val="21"/>
        </w:rPr>
        <w:t>Predviden skrajni rok dobave opreme je do 31. 12. 202</w:t>
      </w:r>
      <w:r w:rsidR="00171A21">
        <w:rPr>
          <w:rFonts w:ascii="Arial" w:hAnsi="Arial" w:cs="Arial"/>
          <w:color w:val="0D0D0D" w:themeColor="text1" w:themeTint="F2"/>
          <w:sz w:val="21"/>
          <w:szCs w:val="21"/>
        </w:rPr>
        <w:t>6</w:t>
      </w:r>
      <w:r w:rsidR="00AC6DE5" w:rsidRPr="00A00B09">
        <w:rPr>
          <w:rFonts w:ascii="Arial" w:hAnsi="Arial" w:cs="Arial"/>
          <w:color w:val="0D0D0D" w:themeColor="text1" w:themeTint="F2"/>
          <w:sz w:val="21"/>
          <w:szCs w:val="21"/>
        </w:rPr>
        <w:t>.</w:t>
      </w:r>
    </w:p>
    <w:p w14:paraId="54AA91A8" w14:textId="77777777" w:rsidR="00CC4BEF" w:rsidRDefault="00CC4BEF" w:rsidP="0095110B">
      <w:pPr>
        <w:spacing w:line="276" w:lineRule="auto"/>
        <w:jc w:val="both"/>
        <w:rPr>
          <w:rFonts w:ascii="Arial" w:hAnsi="Arial" w:cs="Arial"/>
          <w:color w:val="0D0D0D" w:themeColor="text1" w:themeTint="F2"/>
          <w:sz w:val="21"/>
          <w:szCs w:val="21"/>
        </w:rPr>
      </w:pPr>
    </w:p>
    <w:p w14:paraId="2EA2AAE1" w14:textId="77777777" w:rsidR="00CC4BEF" w:rsidRDefault="00CC4BEF" w:rsidP="0095110B">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31825334" w14:textId="77777777" w:rsidR="00CC4BEF" w:rsidRDefault="00CC4BEF" w:rsidP="0095110B">
      <w:pPr>
        <w:spacing w:line="276" w:lineRule="auto"/>
        <w:jc w:val="both"/>
        <w:rPr>
          <w:rFonts w:ascii="Arial" w:hAnsi="Arial" w:cs="Arial"/>
          <w:color w:val="0D0D0D" w:themeColor="text1" w:themeTint="F2"/>
          <w:sz w:val="21"/>
          <w:szCs w:val="21"/>
        </w:rPr>
      </w:pPr>
    </w:p>
    <w:p w14:paraId="6FBEC715" w14:textId="77777777" w:rsidR="00CC4BEF" w:rsidRPr="0097263B" w:rsidRDefault="00CC4BEF"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Prilagamo prospekti material, certifikate in drugo dokumentacijo, iz katerih je razvidno, da oprema, ki jo ponujamo v celoti izpolnjuje zahteve naročnika iz razpisa in je nova.</w:t>
      </w:r>
    </w:p>
    <w:p w14:paraId="4E715BAA" w14:textId="77777777" w:rsidR="00AC6DE5" w:rsidRDefault="00AC6DE5" w:rsidP="0095110B">
      <w:pPr>
        <w:shd w:val="clear" w:color="auto" w:fill="FFFFFF"/>
        <w:spacing w:line="276" w:lineRule="auto"/>
        <w:jc w:val="both"/>
        <w:rPr>
          <w:rFonts w:ascii="Arial" w:eastAsia="Calibri" w:hAnsi="Arial" w:cs="Arial"/>
          <w:sz w:val="21"/>
          <w:szCs w:val="21"/>
        </w:rPr>
      </w:pPr>
    </w:p>
    <w:p w14:paraId="04E85EA1" w14:textId="0EAAEDCC" w:rsidR="00CC4BEF" w:rsidRDefault="00CC4BEF" w:rsidP="0095110B">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Zavedamo se, da neizpolnjevnaje naročnikovih tehničnih zahtev, pomeni izločitveni razlog.</w:t>
      </w:r>
    </w:p>
    <w:p w14:paraId="09F9DEEF" w14:textId="77777777" w:rsidR="005166C3" w:rsidRPr="0097263B" w:rsidRDefault="005166C3" w:rsidP="0095110B">
      <w:pPr>
        <w:shd w:val="clear" w:color="auto" w:fill="FFFFFF"/>
        <w:spacing w:line="276" w:lineRule="auto"/>
        <w:jc w:val="both"/>
        <w:rPr>
          <w:rFonts w:ascii="Arial" w:eastAsia="Calibri" w:hAnsi="Arial" w:cs="Arial"/>
          <w:sz w:val="21"/>
          <w:szCs w:val="21"/>
        </w:rPr>
      </w:pPr>
    </w:p>
    <w:p w14:paraId="6182EC7A" w14:textId="77777777" w:rsidR="00CC4BEF" w:rsidRPr="004937B3" w:rsidRDefault="00CC4BEF" w:rsidP="0095110B">
      <w:pPr>
        <w:tabs>
          <w:tab w:val="left" w:pos="1224"/>
        </w:tabs>
        <w:spacing w:line="276" w:lineRule="auto"/>
        <w:jc w:val="both"/>
        <w:rPr>
          <w:rFonts w:ascii="Arial" w:eastAsia="Calibri" w:hAnsi="Arial" w:cs="Arial"/>
          <w:b/>
          <w:bCs/>
          <w:sz w:val="21"/>
          <w:szCs w:val="21"/>
          <w:shd w:val="clear" w:color="auto" w:fill="D9E2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CC4BEF" w:rsidRPr="004937B3" w14:paraId="282033CE" w14:textId="77777777" w:rsidTr="009718BC">
        <w:tc>
          <w:tcPr>
            <w:tcW w:w="3020" w:type="dxa"/>
          </w:tcPr>
          <w:p w14:paraId="76B6E1AE"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60FCB67D" w14:textId="77777777" w:rsidR="00CC4BEF" w:rsidRPr="004937B3" w:rsidRDefault="00CC4BEF"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F1B100" w14:textId="77777777" w:rsidR="00CC4BEF" w:rsidRPr="004937B3" w:rsidRDefault="00CC4BEF"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CC4BEF" w:rsidRPr="004937B3" w14:paraId="3B461010" w14:textId="77777777" w:rsidTr="009718BC">
        <w:tc>
          <w:tcPr>
            <w:tcW w:w="3020" w:type="dxa"/>
          </w:tcPr>
          <w:p w14:paraId="76702167"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6BE55C4" w14:textId="77777777" w:rsidR="00CC4BEF" w:rsidRPr="004937B3" w:rsidRDefault="00CC4BEF" w:rsidP="0095110B">
            <w:pPr>
              <w:tabs>
                <w:tab w:val="left" w:pos="1224"/>
              </w:tabs>
              <w:spacing w:line="276" w:lineRule="auto"/>
              <w:rPr>
                <w:rFonts w:ascii="Arial" w:hAnsi="Arial" w:cs="Arial"/>
                <w:sz w:val="21"/>
                <w:szCs w:val="21"/>
              </w:rPr>
            </w:pPr>
          </w:p>
        </w:tc>
        <w:tc>
          <w:tcPr>
            <w:tcW w:w="3020" w:type="dxa"/>
          </w:tcPr>
          <w:p w14:paraId="0EED28E2" w14:textId="77777777" w:rsidR="00CC4BEF" w:rsidRPr="004937B3" w:rsidRDefault="00CC4BEF"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9E304DE" w14:textId="77777777" w:rsidR="00CC4BEF" w:rsidRPr="004937B3" w:rsidRDefault="00CC4BEF"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5BCCBE52" w14:textId="77777777" w:rsidR="00CB39EB" w:rsidRPr="004937B3" w:rsidRDefault="00CB39EB" w:rsidP="0095110B">
      <w:pPr>
        <w:tabs>
          <w:tab w:val="left" w:pos="1224"/>
        </w:tabs>
        <w:spacing w:line="276" w:lineRule="auto"/>
        <w:jc w:val="both"/>
        <w:rPr>
          <w:rFonts w:ascii="Arial" w:hAnsi="Arial" w:cs="Arial"/>
          <w:b/>
          <w:bCs/>
          <w:sz w:val="21"/>
          <w:szCs w:val="21"/>
          <w:shd w:val="clear" w:color="auto" w:fill="F2CEED" w:themeFill="accent5" w:themeFillTint="33"/>
        </w:rPr>
      </w:pPr>
    </w:p>
    <w:p w14:paraId="2CEBDFF7" w14:textId="25822443" w:rsidR="00171A21" w:rsidRPr="003B137F" w:rsidRDefault="00171A21" w:rsidP="00171A21">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9</w:t>
      </w:r>
      <w:r w:rsidR="001326BB">
        <w:rPr>
          <w:rFonts w:ascii="Arial" w:hAnsi="Arial" w:cs="Arial"/>
          <w:b/>
          <w:bCs/>
          <w:color w:val="000000" w:themeColor="text1"/>
          <w:sz w:val="21"/>
          <w:szCs w:val="21"/>
        </w:rPr>
        <w:t>b</w:t>
      </w:r>
      <w:r w:rsidRPr="004937B3">
        <w:rPr>
          <w:rFonts w:ascii="Arial" w:hAnsi="Arial" w:cs="Arial"/>
          <w:b/>
          <w:bCs/>
          <w:color w:val="000000" w:themeColor="text1"/>
          <w:sz w:val="21"/>
          <w:szCs w:val="21"/>
        </w:rPr>
        <w:t>: TEHNIČNE ZAHTEVE IN SPECIFIKACIJE</w:t>
      </w:r>
      <w:r w:rsidR="003B137F">
        <w:rPr>
          <w:rFonts w:ascii="Arial" w:hAnsi="Arial" w:cs="Arial"/>
          <w:b/>
          <w:bCs/>
          <w:color w:val="000000" w:themeColor="text1"/>
          <w:sz w:val="21"/>
          <w:szCs w:val="21"/>
        </w:rPr>
        <w:t xml:space="preserve"> (Sklop </w:t>
      </w:r>
      <w:r w:rsidR="001326BB">
        <w:rPr>
          <w:rFonts w:ascii="Arial" w:hAnsi="Arial" w:cs="Arial"/>
          <w:b/>
          <w:bCs/>
          <w:color w:val="000000" w:themeColor="text1"/>
          <w:sz w:val="21"/>
          <w:szCs w:val="21"/>
        </w:rPr>
        <w:t>4</w:t>
      </w:r>
      <w:r w:rsidR="003B137F">
        <w:rPr>
          <w:rFonts w:ascii="Arial" w:hAnsi="Arial" w:cs="Arial"/>
          <w:b/>
          <w:bCs/>
          <w:color w:val="000000" w:themeColor="text1"/>
          <w:sz w:val="21"/>
          <w:szCs w:val="21"/>
        </w:rPr>
        <w:t>)</w:t>
      </w:r>
    </w:p>
    <w:p w14:paraId="6FFBBED9" w14:textId="77777777" w:rsidR="00171A21" w:rsidRPr="004937B3" w:rsidRDefault="00171A21" w:rsidP="00171A21">
      <w:pPr>
        <w:spacing w:line="276" w:lineRule="auto"/>
        <w:jc w:val="both"/>
        <w:rPr>
          <w:rFonts w:ascii="Arial" w:hAnsi="Arial" w:cs="Arial"/>
          <w:b/>
          <w:bCs/>
          <w:color w:val="000000" w:themeColor="text1"/>
          <w:sz w:val="21"/>
          <w:szCs w:val="21"/>
        </w:rPr>
      </w:pPr>
    </w:p>
    <w:p w14:paraId="27D58CE9" w14:textId="77777777" w:rsidR="00171A21" w:rsidRPr="004937B3" w:rsidRDefault="00171A21" w:rsidP="00171A21">
      <w:pPr>
        <w:spacing w:line="276" w:lineRule="auto"/>
        <w:jc w:val="both"/>
        <w:rPr>
          <w:rFonts w:ascii="Arial" w:eastAsia="Calibri" w:hAnsi="Arial" w:cs="Arial"/>
          <w:b/>
          <w:sz w:val="21"/>
          <w:szCs w:val="21"/>
        </w:rPr>
      </w:pPr>
      <w:r w:rsidRPr="004937B3">
        <w:rPr>
          <w:rFonts w:ascii="Arial" w:eastAsia="Calibri" w:hAnsi="Arial" w:cs="Arial"/>
          <w:b/>
          <w:bCs/>
          <w:sz w:val="21"/>
          <w:szCs w:val="21"/>
        </w:rPr>
        <w:t>V zvezi z javnim naročilom</w:t>
      </w:r>
      <w:r w:rsidRPr="004937B3">
        <w:rPr>
          <w:rFonts w:ascii="Arial" w:eastAsia="Calibri" w:hAnsi="Arial" w:cs="Arial"/>
          <w:b/>
          <w:sz w:val="21"/>
          <w:szCs w:val="21"/>
        </w:rPr>
        <w:t xml:space="preserve"> dobava računalniške opreme</w:t>
      </w:r>
      <w:r w:rsidRPr="004937B3">
        <w:rPr>
          <w:rFonts w:ascii="Arial" w:eastAsia="Calibri" w:hAnsi="Arial" w:cs="Arial"/>
          <w:b/>
          <w:color w:val="000000"/>
          <w:sz w:val="21"/>
          <w:szCs w:val="21"/>
        </w:rPr>
        <w:t xml:space="preserve"> </w:t>
      </w:r>
      <w:r w:rsidRPr="004937B3">
        <w:rPr>
          <w:rFonts w:ascii="Arial" w:hAnsi="Arial" w:cs="Arial"/>
          <w:b/>
          <w:sz w:val="21"/>
          <w:szCs w:val="21"/>
        </w:rPr>
        <w:t>»Sukcesivna dobava računalniške opreme«</w:t>
      </w:r>
    </w:p>
    <w:p w14:paraId="468B86B5" w14:textId="77777777" w:rsidR="00171A21" w:rsidRDefault="00171A21" w:rsidP="00171A21">
      <w:pPr>
        <w:shd w:val="clear" w:color="auto" w:fill="FFFFFF"/>
        <w:spacing w:line="276" w:lineRule="auto"/>
        <w:rPr>
          <w:rFonts w:ascii="Arial" w:eastAsia="Calibri" w:hAnsi="Arial" w:cs="Arial"/>
          <w:b/>
          <w:bCs/>
          <w:sz w:val="21"/>
          <w:szCs w:val="21"/>
        </w:rPr>
      </w:pPr>
    </w:p>
    <w:p w14:paraId="71BBB334" w14:textId="77777777" w:rsidR="00171A21" w:rsidRPr="004937B3" w:rsidRDefault="00171A21" w:rsidP="00171A21">
      <w:pPr>
        <w:shd w:val="clear" w:color="auto" w:fill="FFFFFF"/>
        <w:spacing w:line="276" w:lineRule="auto"/>
        <w:rPr>
          <w:rFonts w:ascii="Arial" w:eastAsia="Calibri" w:hAnsi="Arial" w:cs="Arial"/>
          <w:sz w:val="21"/>
          <w:szCs w:val="21"/>
        </w:rPr>
      </w:pPr>
      <w:r>
        <w:rPr>
          <w:rFonts w:ascii="Arial" w:eastAsia="Calibri" w:hAnsi="Arial" w:cs="Arial"/>
          <w:b/>
          <w:bCs/>
          <w:sz w:val="21"/>
          <w:szCs w:val="21"/>
        </w:rPr>
        <w:t>P</w:t>
      </w:r>
      <w:r w:rsidRPr="004937B3">
        <w:rPr>
          <w:rFonts w:ascii="Arial" w:eastAsia="Calibri" w:hAnsi="Arial" w:cs="Arial"/>
          <w:b/>
          <w:bCs/>
          <w:sz w:val="21"/>
          <w:szCs w:val="21"/>
        </w:rPr>
        <w:t>ONUDNIK</w:t>
      </w:r>
      <w:r w:rsidRPr="004937B3">
        <w:rPr>
          <w:rFonts w:ascii="Arial" w:eastAsia="Calibri" w:hAnsi="Arial" w:cs="Arial"/>
          <w:sz w:val="21"/>
          <w:szCs w:val="21"/>
        </w:rPr>
        <w:t xml:space="preserve"> _________________________________________________________________________</w:t>
      </w:r>
    </w:p>
    <w:p w14:paraId="48D6CFD8" w14:textId="77777777" w:rsidR="00171A21" w:rsidRDefault="00171A21" w:rsidP="00171A21">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(naziv ponudnika in polni naslov)</w:t>
      </w:r>
    </w:p>
    <w:p w14:paraId="73F07858" w14:textId="77777777" w:rsidR="00171A21" w:rsidRPr="004937B3" w:rsidRDefault="00171A21" w:rsidP="00171A21">
      <w:pPr>
        <w:spacing w:line="276" w:lineRule="auto"/>
        <w:rPr>
          <w:rFonts w:ascii="Arial" w:eastAsia="Calibri" w:hAnsi="Arial" w:cs="Arial"/>
          <w:i/>
          <w:iCs/>
          <w:color w:val="808080"/>
          <w:sz w:val="21"/>
          <w:szCs w:val="21"/>
        </w:rPr>
      </w:pPr>
    </w:p>
    <w:p w14:paraId="6B45B0DE" w14:textId="77777777" w:rsidR="00171A21" w:rsidRDefault="00171A21" w:rsidP="00171A21">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6B9F19E0" w14:textId="77777777" w:rsidR="00171A21" w:rsidRPr="004937B3" w:rsidRDefault="00171A21" w:rsidP="00171A21">
      <w:pPr>
        <w:spacing w:line="276" w:lineRule="auto"/>
        <w:jc w:val="center"/>
        <w:rPr>
          <w:rFonts w:ascii="Arial" w:eastAsia="Calibri" w:hAnsi="Arial" w:cs="Arial"/>
          <w:sz w:val="21"/>
          <w:szCs w:val="21"/>
        </w:rPr>
      </w:pPr>
    </w:p>
    <w:p w14:paraId="51B08F80" w14:textId="77777777" w:rsidR="00171A21" w:rsidRPr="004937B3" w:rsidRDefault="00171A21" w:rsidP="00171A21">
      <w:pPr>
        <w:spacing w:line="276" w:lineRule="auto"/>
        <w:jc w:val="both"/>
        <w:rPr>
          <w:rFonts w:ascii="Arial" w:eastAsia="Calibri" w:hAnsi="Arial" w:cs="Arial"/>
          <w:sz w:val="21"/>
          <w:szCs w:val="21"/>
        </w:rPr>
      </w:pPr>
      <w:r w:rsidRPr="007C2AF9">
        <w:rPr>
          <w:rFonts w:ascii="Arial" w:eastAsia="Calibri" w:hAnsi="Arial" w:cs="Arial"/>
          <w:sz w:val="21"/>
          <w:szCs w:val="21"/>
        </w:rPr>
        <w:t>naročniku, da smo v celoti sposobni zagotoviti vse tehnične zahteve razpisane opreme, navedene v poglavju 10</w:t>
      </w:r>
      <w:r w:rsidRPr="007C2AF9">
        <w:rPr>
          <w:rFonts w:ascii="Arial" w:eastAsia="Calibri" w:hAnsi="Arial" w:cs="Arial"/>
          <w:i/>
          <w:iCs/>
          <w:sz w:val="21"/>
          <w:szCs w:val="21"/>
        </w:rPr>
        <w:t xml:space="preserve">. Tehnične specifikacije, </w:t>
      </w:r>
      <w:r w:rsidRPr="007C2AF9">
        <w:rPr>
          <w:rFonts w:ascii="Arial" w:eastAsia="Calibri" w:hAnsi="Arial" w:cs="Arial"/>
          <w:sz w:val="21"/>
          <w:szCs w:val="21"/>
        </w:rPr>
        <w:t xml:space="preserve"> ter bomo zagotovili strokovno, kvalitetno in pravočasno izvedbo vseh storitev vezanih na dobavo, instalacijo</w:t>
      </w:r>
      <w:r w:rsidRPr="004937B3">
        <w:rPr>
          <w:rFonts w:ascii="Arial" w:eastAsia="Calibri" w:hAnsi="Arial" w:cs="Arial"/>
          <w:sz w:val="21"/>
          <w:szCs w:val="21"/>
        </w:rPr>
        <w:t xml:space="preserve"> računalniške opreme </w:t>
      </w:r>
      <w:r w:rsidRPr="004937B3">
        <w:rPr>
          <w:rFonts w:ascii="Arial" w:hAnsi="Arial" w:cs="Arial"/>
          <w:sz w:val="21"/>
          <w:szCs w:val="21"/>
        </w:rPr>
        <w:t>»Sukcesivna dobava računalniške opreme«</w:t>
      </w:r>
      <w:r w:rsidRPr="004937B3">
        <w:rPr>
          <w:rFonts w:ascii="Arial" w:eastAsia="Calibri" w:hAnsi="Arial" w:cs="Arial"/>
          <w:sz w:val="21"/>
          <w:szCs w:val="21"/>
        </w:rPr>
        <w:t xml:space="preserve"> v skladu z vsemi veljavnimi predpisi, ki urejajo področje predmeta javnega naročila, in v skladu z zahtevami naročnika iz dokumentacije v zvezi z oddajo javnega naročila ter našo ponudbo, dano v postopku oddaje javnega naročila.</w:t>
      </w:r>
    </w:p>
    <w:p w14:paraId="7D7DF557" w14:textId="77777777" w:rsidR="00171A21" w:rsidRPr="004937B3" w:rsidRDefault="00171A21" w:rsidP="00171A21">
      <w:pPr>
        <w:spacing w:line="276" w:lineRule="auto"/>
        <w:rPr>
          <w:rFonts w:ascii="Arial" w:eastAsia="Calibri" w:hAnsi="Arial" w:cs="Arial"/>
          <w:b/>
          <w:sz w:val="21"/>
          <w:szCs w:val="21"/>
        </w:rPr>
      </w:pPr>
    </w:p>
    <w:p w14:paraId="643A149F" w14:textId="36A0D7B4" w:rsidR="00171A21" w:rsidRPr="004937B3" w:rsidRDefault="00171A21" w:rsidP="00171A21">
      <w:pPr>
        <w:spacing w:line="276" w:lineRule="auto"/>
        <w:rPr>
          <w:rFonts w:ascii="Arial" w:eastAsia="Calibri" w:hAnsi="Arial" w:cs="Arial"/>
          <w:b/>
          <w:sz w:val="21"/>
          <w:szCs w:val="21"/>
        </w:rPr>
      </w:pPr>
      <w:r w:rsidRPr="004937B3">
        <w:rPr>
          <w:rFonts w:ascii="Arial" w:eastAsia="Calibri" w:hAnsi="Arial" w:cs="Arial"/>
          <w:b/>
          <w:sz w:val="21"/>
          <w:szCs w:val="21"/>
        </w:rPr>
        <w:t xml:space="preserve">SKLOP </w:t>
      </w:r>
      <w:r w:rsidR="001326BB">
        <w:rPr>
          <w:rFonts w:ascii="Arial" w:eastAsia="Calibri" w:hAnsi="Arial" w:cs="Arial"/>
          <w:b/>
          <w:sz w:val="21"/>
          <w:szCs w:val="21"/>
        </w:rPr>
        <w:t>4</w:t>
      </w:r>
      <w:r w:rsidRPr="004937B3">
        <w:rPr>
          <w:rFonts w:ascii="Arial" w:eastAsia="Calibri" w:hAnsi="Arial" w:cs="Arial"/>
          <w:b/>
          <w:sz w:val="21"/>
          <w:szCs w:val="21"/>
        </w:rPr>
        <w:t>:</w:t>
      </w:r>
    </w:p>
    <w:p w14:paraId="23360815" w14:textId="77777777" w:rsidR="00171A21" w:rsidRPr="004937B3" w:rsidRDefault="00171A21" w:rsidP="00171A21">
      <w:pPr>
        <w:spacing w:line="276" w:lineRule="auto"/>
        <w:rPr>
          <w:rFonts w:ascii="Arial" w:eastAsia="Calibri" w:hAnsi="Arial" w:cs="Arial"/>
          <w:b/>
          <w:sz w:val="21"/>
          <w:szCs w:val="21"/>
        </w:rPr>
      </w:pPr>
      <w:r w:rsidRPr="004937B3">
        <w:rPr>
          <w:rFonts w:ascii="Arial" w:eastAsia="Calibri" w:hAnsi="Arial" w:cs="Arial"/>
          <w:b/>
          <w:sz w:val="21"/>
          <w:szCs w:val="21"/>
        </w:rPr>
        <w:t>Zagotovili bomo komponente z naslednjimi karakteristikami:</w:t>
      </w:r>
    </w:p>
    <w:tbl>
      <w:tblPr>
        <w:tblW w:w="8220" w:type="dxa"/>
        <w:tblCellMar>
          <w:left w:w="70" w:type="dxa"/>
          <w:right w:w="70" w:type="dxa"/>
        </w:tblCellMar>
        <w:tblLook w:val="04A0" w:firstRow="1" w:lastRow="0" w:firstColumn="1" w:lastColumn="0" w:noHBand="0" w:noVBand="1"/>
      </w:tblPr>
      <w:tblGrid>
        <w:gridCol w:w="960"/>
        <w:gridCol w:w="7260"/>
      </w:tblGrid>
      <w:tr w:rsidR="00171A21" w14:paraId="62574083" w14:textId="77777777" w:rsidTr="00F76232">
        <w:trPr>
          <w:trHeight w:val="885"/>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AE0CBD1" w14:textId="77777777" w:rsidR="00171A21" w:rsidRDefault="00171A21" w:rsidP="00F76232">
            <w:pPr>
              <w:rPr>
                <w:rFonts w:ascii="Calibri" w:hAnsi="Calibri" w:cs="Calibri"/>
                <w:b/>
                <w:bCs/>
                <w:color w:val="000000"/>
                <w:sz w:val="22"/>
                <w:szCs w:val="22"/>
                <w:lang w:eastAsia="sl-SI"/>
              </w:rPr>
            </w:pPr>
            <w:r>
              <w:rPr>
                <w:rFonts w:ascii="Calibri" w:hAnsi="Calibri" w:cs="Calibri"/>
                <w:b/>
                <w:bCs/>
                <w:color w:val="000000"/>
                <w:sz w:val="22"/>
                <w:szCs w:val="22"/>
              </w:rPr>
              <w:t xml:space="preserve">zap. št. </w:t>
            </w:r>
          </w:p>
        </w:tc>
        <w:tc>
          <w:tcPr>
            <w:tcW w:w="7260" w:type="dxa"/>
            <w:tcBorders>
              <w:top w:val="single" w:sz="4" w:space="0" w:color="auto"/>
              <w:left w:val="nil"/>
              <w:bottom w:val="single" w:sz="4" w:space="0" w:color="auto"/>
              <w:right w:val="single" w:sz="4" w:space="0" w:color="auto"/>
            </w:tcBorders>
            <w:noWrap/>
            <w:vAlign w:val="bottom"/>
            <w:hideMark/>
          </w:tcPr>
          <w:p w14:paraId="4CF807FD" w14:textId="77777777" w:rsidR="00171A21" w:rsidRDefault="00171A21" w:rsidP="00F76232">
            <w:pPr>
              <w:jc w:val="center"/>
              <w:rPr>
                <w:rFonts w:ascii="Calibri" w:hAnsi="Calibri" w:cs="Calibri"/>
                <w:b/>
                <w:bCs/>
                <w:color w:val="000000"/>
                <w:sz w:val="22"/>
                <w:szCs w:val="22"/>
              </w:rPr>
            </w:pPr>
            <w:r>
              <w:rPr>
                <w:rFonts w:ascii="Calibri" w:hAnsi="Calibri" w:cs="Calibri"/>
                <w:b/>
                <w:bCs/>
                <w:color w:val="000000"/>
                <w:sz w:val="22"/>
                <w:szCs w:val="22"/>
              </w:rPr>
              <w:t xml:space="preserve">Naziv blaga </w:t>
            </w:r>
          </w:p>
        </w:tc>
      </w:tr>
      <w:tr w:rsidR="00171A21" w14:paraId="6D043ED2"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4852C5FE"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 </w:t>
            </w:r>
          </w:p>
        </w:tc>
        <w:tc>
          <w:tcPr>
            <w:tcW w:w="7260" w:type="dxa"/>
            <w:tcBorders>
              <w:top w:val="nil"/>
              <w:left w:val="nil"/>
              <w:bottom w:val="single" w:sz="4" w:space="0" w:color="auto"/>
              <w:right w:val="single" w:sz="4" w:space="0" w:color="auto"/>
            </w:tcBorders>
            <w:vAlign w:val="bottom"/>
            <w:hideMark/>
          </w:tcPr>
          <w:p w14:paraId="2A828A66"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ProLiant DL385 Gen11 8SFF Configure-to-order Server </w:t>
            </w:r>
          </w:p>
        </w:tc>
      </w:tr>
      <w:tr w:rsidR="00171A21" w14:paraId="46B1FB85"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56EB0156"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2.</w:t>
            </w:r>
          </w:p>
        </w:tc>
        <w:tc>
          <w:tcPr>
            <w:tcW w:w="7260" w:type="dxa"/>
            <w:tcBorders>
              <w:top w:val="nil"/>
              <w:left w:val="nil"/>
              <w:bottom w:val="single" w:sz="4" w:space="0" w:color="auto"/>
              <w:right w:val="single" w:sz="4" w:space="0" w:color="auto"/>
            </w:tcBorders>
            <w:vAlign w:val="bottom"/>
            <w:hideMark/>
          </w:tcPr>
          <w:p w14:paraId="109F349C"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AMD EPYC 9474F 3.60GHz 48-core 360W Processor for HPE </w:t>
            </w:r>
          </w:p>
        </w:tc>
      </w:tr>
      <w:tr w:rsidR="00171A21" w14:paraId="2540DD78" w14:textId="77777777" w:rsidTr="00F76232">
        <w:trPr>
          <w:trHeight w:val="600"/>
        </w:trPr>
        <w:tc>
          <w:tcPr>
            <w:tcW w:w="960" w:type="dxa"/>
            <w:tcBorders>
              <w:top w:val="nil"/>
              <w:left w:val="single" w:sz="4" w:space="0" w:color="auto"/>
              <w:bottom w:val="single" w:sz="4" w:space="0" w:color="auto"/>
              <w:right w:val="single" w:sz="4" w:space="0" w:color="auto"/>
            </w:tcBorders>
            <w:vAlign w:val="bottom"/>
            <w:hideMark/>
          </w:tcPr>
          <w:p w14:paraId="350AF5A8"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3. </w:t>
            </w:r>
          </w:p>
        </w:tc>
        <w:tc>
          <w:tcPr>
            <w:tcW w:w="7260" w:type="dxa"/>
            <w:tcBorders>
              <w:top w:val="nil"/>
              <w:left w:val="nil"/>
              <w:bottom w:val="single" w:sz="4" w:space="0" w:color="auto"/>
              <w:right w:val="single" w:sz="4" w:space="0" w:color="auto"/>
            </w:tcBorders>
            <w:vAlign w:val="bottom"/>
            <w:hideMark/>
          </w:tcPr>
          <w:p w14:paraId="007F0DCB"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32GB (1x32GB) Dual Rank x8 DDR5-4800 CAS-40-39-39 EC8 Registered Smart Memory Kit </w:t>
            </w:r>
          </w:p>
        </w:tc>
      </w:tr>
      <w:tr w:rsidR="00171A21" w14:paraId="04F02719"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447D0B54"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4.</w:t>
            </w:r>
          </w:p>
        </w:tc>
        <w:tc>
          <w:tcPr>
            <w:tcW w:w="7260" w:type="dxa"/>
            <w:tcBorders>
              <w:top w:val="nil"/>
              <w:left w:val="nil"/>
              <w:bottom w:val="single" w:sz="4" w:space="0" w:color="auto"/>
              <w:right w:val="single" w:sz="4" w:space="0" w:color="auto"/>
            </w:tcBorders>
            <w:vAlign w:val="bottom"/>
            <w:hideMark/>
          </w:tcPr>
          <w:p w14:paraId="0C28667B"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ProLiant DL385 Gen11 8SFF Tri-Mode U.3 x4 BC Backplane Kit </w:t>
            </w:r>
          </w:p>
        </w:tc>
      </w:tr>
      <w:tr w:rsidR="00171A21" w14:paraId="23374BDE"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0C189638"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5. </w:t>
            </w:r>
          </w:p>
        </w:tc>
        <w:tc>
          <w:tcPr>
            <w:tcW w:w="7260" w:type="dxa"/>
            <w:tcBorders>
              <w:top w:val="nil"/>
              <w:left w:val="nil"/>
              <w:bottom w:val="single" w:sz="4" w:space="0" w:color="auto"/>
              <w:right w:val="single" w:sz="4" w:space="0" w:color="auto"/>
            </w:tcBorders>
            <w:vAlign w:val="bottom"/>
            <w:hideMark/>
          </w:tcPr>
          <w:p w14:paraId="2647954C"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ProLiant DL385 Gen11 x16 2U Secondary Riser Kit </w:t>
            </w:r>
          </w:p>
        </w:tc>
      </w:tr>
      <w:tr w:rsidR="00171A21" w14:paraId="52E7398F"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1B665386"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6. </w:t>
            </w:r>
          </w:p>
        </w:tc>
        <w:tc>
          <w:tcPr>
            <w:tcW w:w="7260" w:type="dxa"/>
            <w:tcBorders>
              <w:top w:val="nil"/>
              <w:left w:val="nil"/>
              <w:bottom w:val="single" w:sz="4" w:space="0" w:color="auto"/>
              <w:right w:val="single" w:sz="4" w:space="0" w:color="auto"/>
            </w:tcBorders>
            <w:vAlign w:val="bottom"/>
            <w:hideMark/>
          </w:tcPr>
          <w:p w14:paraId="3F9F0748"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Broadcom BCM57416 Ethernet 10Gb 2-port BASE-T Adapter for HPE</w:t>
            </w:r>
          </w:p>
        </w:tc>
      </w:tr>
      <w:tr w:rsidR="00171A21" w14:paraId="129D8B2C"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0B980C14"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7. </w:t>
            </w:r>
          </w:p>
        </w:tc>
        <w:tc>
          <w:tcPr>
            <w:tcW w:w="7260" w:type="dxa"/>
            <w:tcBorders>
              <w:top w:val="nil"/>
              <w:left w:val="nil"/>
              <w:bottom w:val="single" w:sz="4" w:space="0" w:color="auto"/>
              <w:right w:val="single" w:sz="4" w:space="0" w:color="auto"/>
            </w:tcBorders>
            <w:vAlign w:val="bottom"/>
            <w:hideMark/>
          </w:tcPr>
          <w:p w14:paraId="631408AC"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Broadcom BCM57416 Ethernet 10Gb 2-port BASE-T OCP3 Adapter for HPE </w:t>
            </w:r>
          </w:p>
        </w:tc>
      </w:tr>
      <w:tr w:rsidR="00171A21" w14:paraId="037EA4EE"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40F0E4E9"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8. </w:t>
            </w:r>
          </w:p>
        </w:tc>
        <w:tc>
          <w:tcPr>
            <w:tcW w:w="7260" w:type="dxa"/>
            <w:tcBorders>
              <w:top w:val="nil"/>
              <w:left w:val="nil"/>
              <w:bottom w:val="single" w:sz="4" w:space="0" w:color="auto"/>
              <w:right w:val="single" w:sz="4" w:space="0" w:color="auto"/>
            </w:tcBorders>
            <w:vAlign w:val="bottom"/>
            <w:hideMark/>
          </w:tcPr>
          <w:p w14:paraId="748A94E2"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Broadcom BCM57414 Ethernet 10/25Gb 2-port SFP28 OCP3 Adapter for HPE </w:t>
            </w:r>
          </w:p>
        </w:tc>
      </w:tr>
      <w:tr w:rsidR="00171A21" w14:paraId="14B92201"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2C89F7A2"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9. </w:t>
            </w:r>
          </w:p>
        </w:tc>
        <w:tc>
          <w:tcPr>
            <w:tcW w:w="7260" w:type="dxa"/>
            <w:tcBorders>
              <w:top w:val="nil"/>
              <w:left w:val="nil"/>
              <w:bottom w:val="single" w:sz="4" w:space="0" w:color="auto"/>
              <w:right w:val="single" w:sz="4" w:space="0" w:color="auto"/>
            </w:tcBorders>
            <w:vAlign w:val="bottom"/>
            <w:hideMark/>
          </w:tcPr>
          <w:p w14:paraId="43EDCC08"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1800W-2200W Flex Slot Titanium Hot Plug Power Supply Kit </w:t>
            </w:r>
          </w:p>
        </w:tc>
      </w:tr>
      <w:tr w:rsidR="00171A21" w14:paraId="46390D15" w14:textId="77777777" w:rsidTr="001377C6">
        <w:trPr>
          <w:trHeight w:val="313"/>
        </w:trPr>
        <w:tc>
          <w:tcPr>
            <w:tcW w:w="960" w:type="dxa"/>
            <w:tcBorders>
              <w:top w:val="nil"/>
              <w:left w:val="single" w:sz="4" w:space="0" w:color="auto"/>
              <w:bottom w:val="single" w:sz="4" w:space="0" w:color="auto"/>
              <w:right w:val="single" w:sz="4" w:space="0" w:color="auto"/>
            </w:tcBorders>
            <w:vAlign w:val="bottom"/>
            <w:hideMark/>
          </w:tcPr>
          <w:p w14:paraId="1D5A44B3"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10. </w:t>
            </w:r>
          </w:p>
        </w:tc>
        <w:tc>
          <w:tcPr>
            <w:tcW w:w="7260" w:type="dxa"/>
            <w:tcBorders>
              <w:top w:val="nil"/>
              <w:left w:val="nil"/>
              <w:bottom w:val="single" w:sz="4" w:space="0" w:color="auto"/>
              <w:right w:val="single" w:sz="4" w:space="0" w:color="auto"/>
            </w:tcBorders>
            <w:vAlign w:val="bottom"/>
            <w:hideMark/>
          </w:tcPr>
          <w:p w14:paraId="2B0A53AE"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iLO Advanced 1-server License with 3yr Support on iLO Licensed Features </w:t>
            </w:r>
          </w:p>
        </w:tc>
      </w:tr>
      <w:tr w:rsidR="00171A21" w14:paraId="3CF2A4FF"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15B7B46D"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11. </w:t>
            </w:r>
          </w:p>
        </w:tc>
        <w:tc>
          <w:tcPr>
            <w:tcW w:w="7260" w:type="dxa"/>
            <w:tcBorders>
              <w:top w:val="nil"/>
              <w:left w:val="nil"/>
              <w:bottom w:val="single" w:sz="4" w:space="0" w:color="auto"/>
              <w:right w:val="single" w:sz="4" w:space="0" w:color="auto"/>
            </w:tcBorders>
            <w:vAlign w:val="bottom"/>
            <w:hideMark/>
          </w:tcPr>
          <w:p w14:paraId="43916C40"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OneView w/o iLO including 3yr 24x7 Support 1-server FIO LTU </w:t>
            </w:r>
          </w:p>
        </w:tc>
      </w:tr>
      <w:tr w:rsidR="00171A21" w14:paraId="77E7BF26"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43B0AAFF"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12. </w:t>
            </w:r>
          </w:p>
        </w:tc>
        <w:tc>
          <w:tcPr>
            <w:tcW w:w="7260" w:type="dxa"/>
            <w:tcBorders>
              <w:top w:val="nil"/>
              <w:left w:val="nil"/>
              <w:bottom w:val="single" w:sz="4" w:space="0" w:color="auto"/>
              <w:right w:val="single" w:sz="4" w:space="0" w:color="auto"/>
            </w:tcBorders>
            <w:vAlign w:val="bottom"/>
            <w:hideMark/>
          </w:tcPr>
          <w:p w14:paraId="6B9CC2BD"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ProLiant DL385 Gen11 2U Standard/Performance FIO Air Baffle Kit </w:t>
            </w:r>
          </w:p>
        </w:tc>
      </w:tr>
      <w:tr w:rsidR="00171A21" w14:paraId="205D6EAF"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109D03A0"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13. </w:t>
            </w:r>
          </w:p>
        </w:tc>
        <w:tc>
          <w:tcPr>
            <w:tcW w:w="7260" w:type="dxa"/>
            <w:tcBorders>
              <w:top w:val="nil"/>
              <w:left w:val="nil"/>
              <w:bottom w:val="single" w:sz="4" w:space="0" w:color="auto"/>
              <w:right w:val="single" w:sz="4" w:space="0" w:color="auto"/>
            </w:tcBorders>
            <w:vAlign w:val="bottom"/>
            <w:hideMark/>
          </w:tcPr>
          <w:p w14:paraId="72A0DD79"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ProLiant DL3X5 Gen11 2U Performance Fan Kit </w:t>
            </w:r>
          </w:p>
        </w:tc>
      </w:tr>
      <w:tr w:rsidR="00171A21" w14:paraId="2A12E8B7"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3B6BEFA3"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14. </w:t>
            </w:r>
          </w:p>
        </w:tc>
        <w:tc>
          <w:tcPr>
            <w:tcW w:w="7260" w:type="dxa"/>
            <w:tcBorders>
              <w:top w:val="nil"/>
              <w:left w:val="nil"/>
              <w:bottom w:val="single" w:sz="4" w:space="0" w:color="auto"/>
              <w:right w:val="single" w:sz="4" w:space="0" w:color="auto"/>
            </w:tcBorders>
            <w:vAlign w:val="bottom"/>
            <w:hideMark/>
          </w:tcPr>
          <w:p w14:paraId="36D525AB"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Gen11 2U Bezel Kit </w:t>
            </w:r>
          </w:p>
        </w:tc>
      </w:tr>
      <w:tr w:rsidR="00171A21" w14:paraId="3DEC9C53"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327674EC"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15. </w:t>
            </w:r>
          </w:p>
        </w:tc>
        <w:tc>
          <w:tcPr>
            <w:tcW w:w="7260" w:type="dxa"/>
            <w:tcBorders>
              <w:top w:val="nil"/>
              <w:left w:val="nil"/>
              <w:bottom w:val="single" w:sz="4" w:space="0" w:color="auto"/>
              <w:right w:val="single" w:sz="4" w:space="0" w:color="auto"/>
            </w:tcBorders>
            <w:vAlign w:val="bottom"/>
            <w:hideMark/>
          </w:tcPr>
          <w:p w14:paraId="05703D4E"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NS204i-u Gen11 NVMe Hot Plug Boot Optimized Storage Device </w:t>
            </w:r>
          </w:p>
        </w:tc>
      </w:tr>
      <w:tr w:rsidR="00171A21" w14:paraId="53F355A2"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3935DE77"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16. </w:t>
            </w:r>
          </w:p>
        </w:tc>
        <w:tc>
          <w:tcPr>
            <w:tcW w:w="7260" w:type="dxa"/>
            <w:tcBorders>
              <w:top w:val="nil"/>
              <w:left w:val="nil"/>
              <w:bottom w:val="single" w:sz="4" w:space="0" w:color="auto"/>
              <w:right w:val="single" w:sz="4" w:space="0" w:color="auto"/>
            </w:tcBorders>
            <w:vAlign w:val="bottom"/>
            <w:hideMark/>
          </w:tcPr>
          <w:p w14:paraId="62A44B8D"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DL3XX Gen11 Easy Install Rail 2 Kit </w:t>
            </w:r>
          </w:p>
        </w:tc>
      </w:tr>
      <w:tr w:rsidR="00171A21" w14:paraId="582D2888"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392919E5"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17. </w:t>
            </w:r>
          </w:p>
        </w:tc>
        <w:tc>
          <w:tcPr>
            <w:tcW w:w="7260" w:type="dxa"/>
            <w:tcBorders>
              <w:top w:val="nil"/>
              <w:left w:val="nil"/>
              <w:bottom w:val="single" w:sz="4" w:space="0" w:color="auto"/>
              <w:right w:val="single" w:sz="4" w:space="0" w:color="auto"/>
            </w:tcBorders>
            <w:vAlign w:val="bottom"/>
            <w:hideMark/>
          </w:tcPr>
          <w:p w14:paraId="78D32B32"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ProLiant DL385 Gen11 SFF Backplane Power Cable Kit </w:t>
            </w:r>
          </w:p>
        </w:tc>
      </w:tr>
      <w:tr w:rsidR="00171A21" w14:paraId="55E4ECA6" w14:textId="77777777" w:rsidTr="00F76232">
        <w:trPr>
          <w:trHeight w:val="600"/>
        </w:trPr>
        <w:tc>
          <w:tcPr>
            <w:tcW w:w="960" w:type="dxa"/>
            <w:tcBorders>
              <w:top w:val="single" w:sz="4" w:space="0" w:color="auto"/>
              <w:left w:val="single" w:sz="4" w:space="0" w:color="auto"/>
              <w:bottom w:val="single" w:sz="4" w:space="0" w:color="auto"/>
              <w:right w:val="single" w:sz="4" w:space="0" w:color="auto"/>
            </w:tcBorders>
            <w:vAlign w:val="bottom"/>
            <w:hideMark/>
          </w:tcPr>
          <w:p w14:paraId="5778BD8D"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18. </w:t>
            </w:r>
          </w:p>
        </w:tc>
        <w:tc>
          <w:tcPr>
            <w:tcW w:w="7260" w:type="dxa"/>
            <w:tcBorders>
              <w:top w:val="single" w:sz="4" w:space="0" w:color="auto"/>
              <w:left w:val="single" w:sz="4" w:space="0" w:color="auto"/>
              <w:bottom w:val="single" w:sz="4" w:space="0" w:color="auto"/>
              <w:right w:val="single" w:sz="4" w:space="0" w:color="auto"/>
            </w:tcBorders>
            <w:vAlign w:val="bottom"/>
            <w:hideMark/>
          </w:tcPr>
          <w:p w14:paraId="4E0CA363"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ProLiant DL3X5 Gen11 Tertiary NS204i-u NVMe Hot Plug Boot Device Enablement Kit </w:t>
            </w:r>
          </w:p>
        </w:tc>
      </w:tr>
      <w:tr w:rsidR="00171A21" w14:paraId="3D011D71" w14:textId="77777777" w:rsidTr="00F76232">
        <w:trPr>
          <w:trHeight w:val="300"/>
        </w:trPr>
        <w:tc>
          <w:tcPr>
            <w:tcW w:w="960" w:type="dxa"/>
            <w:tcBorders>
              <w:top w:val="single" w:sz="4" w:space="0" w:color="auto"/>
              <w:left w:val="single" w:sz="4" w:space="0" w:color="auto"/>
              <w:bottom w:val="single" w:sz="4" w:space="0" w:color="auto"/>
              <w:right w:val="single" w:sz="4" w:space="0" w:color="auto"/>
            </w:tcBorders>
            <w:vAlign w:val="bottom"/>
            <w:hideMark/>
          </w:tcPr>
          <w:p w14:paraId="4A57746C"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lastRenderedPageBreak/>
              <w:t xml:space="preserve">19. </w:t>
            </w:r>
          </w:p>
        </w:tc>
        <w:tc>
          <w:tcPr>
            <w:tcW w:w="7260" w:type="dxa"/>
            <w:tcBorders>
              <w:top w:val="single" w:sz="4" w:space="0" w:color="auto"/>
              <w:left w:val="nil"/>
              <w:bottom w:val="single" w:sz="4" w:space="0" w:color="auto"/>
              <w:right w:val="single" w:sz="4" w:space="0" w:color="auto"/>
            </w:tcBorders>
            <w:vAlign w:val="bottom"/>
            <w:hideMark/>
          </w:tcPr>
          <w:p w14:paraId="181A1E17"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ProLiant DL3X5 Gen11 2U MAX Performance Heat Sink Kit </w:t>
            </w:r>
          </w:p>
        </w:tc>
      </w:tr>
      <w:tr w:rsidR="00171A21" w14:paraId="1C0D7E6A"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6ED33DA8"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20. </w:t>
            </w:r>
          </w:p>
        </w:tc>
        <w:tc>
          <w:tcPr>
            <w:tcW w:w="7260" w:type="dxa"/>
            <w:tcBorders>
              <w:top w:val="nil"/>
              <w:left w:val="nil"/>
              <w:bottom w:val="single" w:sz="4" w:space="0" w:color="auto"/>
              <w:right w:val="single" w:sz="4" w:space="0" w:color="auto"/>
            </w:tcBorders>
            <w:vAlign w:val="bottom"/>
            <w:hideMark/>
          </w:tcPr>
          <w:p w14:paraId="38F14C6B"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MSA 2060 12Gb SAS SFF Storage </w:t>
            </w:r>
          </w:p>
        </w:tc>
      </w:tr>
      <w:tr w:rsidR="00171A21" w14:paraId="583FA458" w14:textId="77777777" w:rsidTr="00F76232">
        <w:trPr>
          <w:trHeight w:val="600"/>
        </w:trPr>
        <w:tc>
          <w:tcPr>
            <w:tcW w:w="960" w:type="dxa"/>
            <w:tcBorders>
              <w:top w:val="nil"/>
              <w:left w:val="single" w:sz="4" w:space="0" w:color="auto"/>
              <w:bottom w:val="single" w:sz="4" w:space="0" w:color="auto"/>
              <w:right w:val="single" w:sz="4" w:space="0" w:color="auto"/>
            </w:tcBorders>
            <w:vAlign w:val="bottom"/>
            <w:hideMark/>
          </w:tcPr>
          <w:p w14:paraId="4CB75E4E"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21. </w:t>
            </w:r>
          </w:p>
        </w:tc>
        <w:tc>
          <w:tcPr>
            <w:tcW w:w="7260" w:type="dxa"/>
            <w:tcBorders>
              <w:top w:val="nil"/>
              <w:left w:val="nil"/>
              <w:bottom w:val="single" w:sz="4" w:space="0" w:color="auto"/>
              <w:right w:val="single" w:sz="4" w:space="0" w:color="auto"/>
            </w:tcBorders>
            <w:vAlign w:val="bottom"/>
            <w:hideMark/>
          </w:tcPr>
          <w:p w14:paraId="31A9C036"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Smart Array E208e-p SR Gen10 (8 External Lanes/No Cache) 12G SAS PCIe Plug-in Controller </w:t>
            </w:r>
          </w:p>
        </w:tc>
      </w:tr>
      <w:tr w:rsidR="00171A21" w14:paraId="50534767"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1C909DCF"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22. </w:t>
            </w:r>
          </w:p>
        </w:tc>
        <w:tc>
          <w:tcPr>
            <w:tcW w:w="7260" w:type="dxa"/>
            <w:tcBorders>
              <w:top w:val="nil"/>
              <w:left w:val="nil"/>
              <w:bottom w:val="single" w:sz="4" w:space="0" w:color="auto"/>
              <w:right w:val="single" w:sz="4" w:space="0" w:color="auto"/>
            </w:tcBorders>
            <w:vAlign w:val="bottom"/>
            <w:hideMark/>
          </w:tcPr>
          <w:p w14:paraId="7302DFDE"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MSA 3.84TB SAS 12G Read Intensive SFF (2.5in) M2 3yr Wty SSD </w:t>
            </w:r>
          </w:p>
        </w:tc>
      </w:tr>
      <w:tr w:rsidR="00171A21" w14:paraId="431A7B88"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25E708B8"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23. </w:t>
            </w:r>
          </w:p>
        </w:tc>
        <w:tc>
          <w:tcPr>
            <w:tcW w:w="7260" w:type="dxa"/>
            <w:tcBorders>
              <w:top w:val="nil"/>
              <w:left w:val="nil"/>
              <w:bottom w:val="single" w:sz="4" w:space="0" w:color="auto"/>
              <w:right w:val="single" w:sz="4" w:space="0" w:color="auto"/>
            </w:tcBorders>
            <w:vAlign w:val="bottom"/>
            <w:hideMark/>
          </w:tcPr>
          <w:p w14:paraId="2B464D91"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HPE External 2.0m (6ft) Mini-SAS HD 4x to Mini-SAS HD 4x Cable </w:t>
            </w:r>
          </w:p>
        </w:tc>
      </w:tr>
      <w:tr w:rsidR="00171A21" w14:paraId="2081EE84"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6A01F1A9"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24. </w:t>
            </w:r>
          </w:p>
        </w:tc>
        <w:tc>
          <w:tcPr>
            <w:tcW w:w="7260" w:type="dxa"/>
            <w:tcBorders>
              <w:top w:val="nil"/>
              <w:left w:val="nil"/>
              <w:bottom w:val="single" w:sz="4" w:space="0" w:color="auto"/>
              <w:right w:val="single" w:sz="4" w:space="0" w:color="auto"/>
            </w:tcBorders>
            <w:vAlign w:val="bottom"/>
            <w:hideMark/>
          </w:tcPr>
          <w:p w14:paraId="67A0D7C1"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VMware vSphere Standard 8 - Core licensing - 3 letni najem (za 288 x core)</w:t>
            </w:r>
          </w:p>
        </w:tc>
      </w:tr>
      <w:tr w:rsidR="00171A21" w14:paraId="1E85F512" w14:textId="77777777" w:rsidTr="00F76232">
        <w:trPr>
          <w:trHeight w:val="300"/>
        </w:trPr>
        <w:tc>
          <w:tcPr>
            <w:tcW w:w="960" w:type="dxa"/>
            <w:tcBorders>
              <w:top w:val="nil"/>
              <w:left w:val="single" w:sz="4" w:space="0" w:color="auto"/>
              <w:bottom w:val="single" w:sz="4" w:space="0" w:color="auto"/>
              <w:right w:val="single" w:sz="4" w:space="0" w:color="auto"/>
            </w:tcBorders>
            <w:vAlign w:val="bottom"/>
            <w:hideMark/>
          </w:tcPr>
          <w:p w14:paraId="33A80AE8"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 xml:space="preserve">25. </w:t>
            </w:r>
          </w:p>
        </w:tc>
        <w:tc>
          <w:tcPr>
            <w:tcW w:w="7260" w:type="dxa"/>
            <w:tcBorders>
              <w:top w:val="nil"/>
              <w:left w:val="nil"/>
              <w:bottom w:val="single" w:sz="4" w:space="0" w:color="auto"/>
              <w:right w:val="single" w:sz="4" w:space="0" w:color="auto"/>
            </w:tcBorders>
            <w:vAlign w:val="bottom"/>
            <w:hideMark/>
          </w:tcPr>
          <w:p w14:paraId="50B72EA9" w14:textId="77777777" w:rsidR="00171A21" w:rsidRDefault="00171A21" w:rsidP="00F76232">
            <w:pPr>
              <w:rPr>
                <w:rFonts w:ascii="Calibri" w:hAnsi="Calibri" w:cs="Calibri"/>
                <w:color w:val="000000"/>
                <w:sz w:val="22"/>
                <w:szCs w:val="22"/>
              </w:rPr>
            </w:pPr>
            <w:r>
              <w:rPr>
                <w:rFonts w:ascii="Calibri" w:hAnsi="Calibri" w:cs="Calibri"/>
                <w:color w:val="000000"/>
                <w:sz w:val="22"/>
                <w:szCs w:val="22"/>
              </w:rPr>
              <w:t>Storitve postavitve sistema virtualizacije</w:t>
            </w:r>
          </w:p>
        </w:tc>
      </w:tr>
    </w:tbl>
    <w:p w14:paraId="141767B1" w14:textId="77777777" w:rsidR="00171A21" w:rsidRPr="004937B3" w:rsidRDefault="00171A21" w:rsidP="00171A21">
      <w:pPr>
        <w:spacing w:line="276" w:lineRule="auto"/>
        <w:jc w:val="both"/>
        <w:rPr>
          <w:rFonts w:ascii="Arial" w:hAnsi="Arial" w:cs="Arial"/>
          <w:b/>
          <w:bCs/>
          <w:color w:val="000000" w:themeColor="text1"/>
          <w:sz w:val="21"/>
          <w:szCs w:val="21"/>
        </w:rPr>
      </w:pPr>
    </w:p>
    <w:p w14:paraId="60F1B4F6" w14:textId="77777777" w:rsidR="00171A21" w:rsidRPr="004937B3" w:rsidRDefault="00171A21" w:rsidP="00171A21">
      <w:pPr>
        <w:spacing w:line="276" w:lineRule="auto"/>
        <w:jc w:val="both"/>
        <w:rPr>
          <w:rFonts w:ascii="Arial" w:eastAsia="Calibri" w:hAnsi="Arial" w:cs="Arial"/>
          <w:bCs/>
          <w:sz w:val="21"/>
          <w:szCs w:val="21"/>
        </w:rPr>
      </w:pPr>
      <w:r w:rsidRPr="004937B3">
        <w:rPr>
          <w:rFonts w:ascii="Arial" w:eastAsia="Calibri" w:hAnsi="Arial" w:cs="Arial"/>
          <w:bCs/>
          <w:sz w:val="21"/>
          <w:szCs w:val="21"/>
        </w:rPr>
        <w:t>*</w:t>
      </w:r>
      <w:r w:rsidRPr="004937B3">
        <w:rPr>
          <w:rFonts w:ascii="Arial" w:eastAsia="Calibri" w:hAnsi="Arial" w:cs="Arial"/>
          <w:bCs/>
          <w:i/>
          <w:iCs/>
          <w:sz w:val="21"/>
          <w:szCs w:val="21"/>
        </w:rPr>
        <w:t>V stolpcu »</w:t>
      </w:r>
      <w:r w:rsidRPr="004937B3">
        <w:rPr>
          <w:rFonts w:ascii="Arial" w:eastAsia="Calibri" w:hAnsi="Arial" w:cs="Arial"/>
          <w:b/>
          <w:i/>
          <w:iCs/>
          <w:sz w:val="21"/>
          <w:szCs w:val="21"/>
        </w:rPr>
        <w:t>Dokazila za izpolnjevanje zahtev*</w:t>
      </w:r>
      <w:r w:rsidRPr="004937B3">
        <w:rPr>
          <w:rFonts w:ascii="Arial" w:eastAsia="Calibri" w:hAnsi="Arial" w:cs="Arial"/>
          <w:bCs/>
          <w:i/>
          <w:iCs/>
          <w:sz w:val="21"/>
          <w:szCs w:val="21"/>
        </w:rPr>
        <w:t>«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p w14:paraId="33B81C08" w14:textId="77777777" w:rsidR="00171A21" w:rsidRDefault="00171A21" w:rsidP="00171A21">
      <w:pPr>
        <w:tabs>
          <w:tab w:val="left" w:pos="1224"/>
        </w:tabs>
        <w:spacing w:line="276" w:lineRule="auto"/>
        <w:jc w:val="both"/>
        <w:rPr>
          <w:rFonts w:ascii="Arial" w:eastAsia="Calibri" w:hAnsi="Arial" w:cs="Arial"/>
          <w:b/>
          <w:bCs/>
          <w:sz w:val="21"/>
          <w:szCs w:val="21"/>
        </w:rPr>
      </w:pPr>
    </w:p>
    <w:p w14:paraId="39183081" w14:textId="77777777" w:rsidR="00171A21" w:rsidRPr="004937B3" w:rsidRDefault="00171A21" w:rsidP="00171A21">
      <w:pPr>
        <w:tabs>
          <w:tab w:val="left" w:pos="1224"/>
        </w:tabs>
        <w:spacing w:line="276" w:lineRule="auto"/>
        <w:jc w:val="both"/>
        <w:rPr>
          <w:rFonts w:ascii="Arial" w:eastAsia="Calibri" w:hAnsi="Arial" w:cs="Arial"/>
          <w:b/>
          <w:bCs/>
          <w:sz w:val="21"/>
          <w:szCs w:val="21"/>
        </w:rPr>
      </w:pPr>
      <w:r w:rsidRPr="004937B3">
        <w:rPr>
          <w:rFonts w:ascii="Arial" w:eastAsia="Calibri" w:hAnsi="Arial" w:cs="Arial"/>
          <w:b/>
          <w:bCs/>
          <w:sz w:val="21"/>
          <w:szCs w:val="21"/>
        </w:rPr>
        <w:t xml:space="preserve">Ponudba mora vključevati:  </w:t>
      </w:r>
    </w:p>
    <w:p w14:paraId="70099748" w14:textId="77777777" w:rsidR="00171A21" w:rsidRPr="004937B3" w:rsidRDefault="00171A21" w:rsidP="00171A21">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 xml:space="preserve">Ponudbena cena je fiksna in mora vključevati vse stroške, davke, takse in ostale dajatve ter popuste. </w:t>
      </w:r>
    </w:p>
    <w:p w14:paraId="3AFD9DDE" w14:textId="77777777" w:rsidR="00171A21" w:rsidRPr="004937B3" w:rsidRDefault="00171A21" w:rsidP="00171A21">
      <w:pPr>
        <w:tabs>
          <w:tab w:val="left" w:pos="1224"/>
        </w:tabs>
        <w:spacing w:line="276" w:lineRule="auto"/>
        <w:jc w:val="both"/>
        <w:rPr>
          <w:rFonts w:ascii="Arial" w:eastAsia="Calibri" w:hAnsi="Arial" w:cs="Arial"/>
          <w:sz w:val="21"/>
          <w:szCs w:val="21"/>
        </w:rPr>
      </w:pPr>
      <w:r w:rsidRPr="004937B3">
        <w:rPr>
          <w:rFonts w:ascii="Arial" w:eastAsia="Calibri" w:hAnsi="Arial" w:cs="Arial"/>
          <w:sz w:val="21"/>
          <w:szCs w:val="21"/>
        </w:rPr>
        <w:t>V končno ponudbeno ceno aparata mora biti všteto: stroški dobave, montaže, zagona, test delovanja, prikaz delovanja in šolanje uporabnikov.</w:t>
      </w:r>
    </w:p>
    <w:p w14:paraId="2E9E191A" w14:textId="77777777" w:rsidR="00171A21" w:rsidRDefault="00171A21" w:rsidP="00171A21">
      <w:pPr>
        <w:spacing w:line="276" w:lineRule="auto"/>
        <w:jc w:val="both"/>
        <w:rPr>
          <w:rFonts w:ascii="Arial" w:eastAsia="Calibri" w:hAnsi="Arial" w:cs="Arial"/>
          <w:b/>
          <w:bCs/>
          <w:sz w:val="21"/>
          <w:szCs w:val="21"/>
        </w:rPr>
      </w:pPr>
    </w:p>
    <w:p w14:paraId="0235D0EB" w14:textId="77777777" w:rsidR="00171A21" w:rsidRDefault="00171A21" w:rsidP="00171A21">
      <w:pPr>
        <w:spacing w:line="276" w:lineRule="auto"/>
        <w:jc w:val="both"/>
        <w:rPr>
          <w:rFonts w:ascii="Arial" w:eastAsia="Calibri" w:hAnsi="Arial" w:cs="Arial"/>
          <w:b/>
          <w:bCs/>
          <w:sz w:val="21"/>
          <w:szCs w:val="21"/>
        </w:rPr>
      </w:pPr>
      <w:r>
        <w:rPr>
          <w:rFonts w:ascii="Arial" w:eastAsia="Calibri" w:hAnsi="Arial" w:cs="Arial"/>
          <w:b/>
          <w:bCs/>
          <w:sz w:val="21"/>
          <w:szCs w:val="21"/>
        </w:rPr>
        <w:t>Naročniku zagotavljamo:</w:t>
      </w:r>
    </w:p>
    <w:p w14:paraId="659C6C02" w14:textId="77777777" w:rsidR="00171A21" w:rsidRPr="00A00B09" w:rsidRDefault="00171A21" w:rsidP="00171A21">
      <w:pPr>
        <w:spacing w:line="276" w:lineRule="auto"/>
        <w:jc w:val="both"/>
        <w:rPr>
          <w:rFonts w:ascii="Arial" w:eastAsia="Calibri" w:hAnsi="Arial" w:cs="Arial"/>
          <w:sz w:val="21"/>
          <w:szCs w:val="21"/>
        </w:rPr>
      </w:pPr>
      <w:r w:rsidRPr="00A00B09">
        <w:rPr>
          <w:rFonts w:ascii="Arial" w:eastAsia="Calibri" w:hAnsi="Arial" w:cs="Arial"/>
          <w:sz w:val="21"/>
          <w:szCs w:val="21"/>
        </w:rPr>
        <w:t xml:space="preserve">Garancija in tehnična podpora proizvajalca za obdobje 3 let (36 mesecev) od dneva nakupa. </w:t>
      </w:r>
    </w:p>
    <w:p w14:paraId="3CE8821D" w14:textId="77777777" w:rsidR="00171A21" w:rsidRPr="00A00B09" w:rsidRDefault="00171A21" w:rsidP="00171A21">
      <w:pPr>
        <w:spacing w:line="276" w:lineRule="auto"/>
        <w:jc w:val="both"/>
        <w:rPr>
          <w:rFonts w:ascii="Arial" w:eastAsia="Calibri" w:hAnsi="Arial" w:cs="Arial"/>
          <w:sz w:val="21"/>
          <w:szCs w:val="21"/>
        </w:rPr>
      </w:pPr>
    </w:p>
    <w:p w14:paraId="3ED466E8" w14:textId="567FA92E" w:rsidR="00171A21" w:rsidRDefault="00171A21" w:rsidP="00171A21">
      <w:pPr>
        <w:spacing w:line="276" w:lineRule="auto"/>
        <w:jc w:val="both"/>
        <w:rPr>
          <w:rFonts w:ascii="Arial" w:hAnsi="Arial" w:cs="Arial"/>
          <w:color w:val="0D0D0D" w:themeColor="text1" w:themeTint="F2"/>
          <w:sz w:val="21"/>
          <w:szCs w:val="21"/>
        </w:rPr>
      </w:pPr>
      <w:r w:rsidRPr="00A00B09">
        <w:rPr>
          <w:rFonts w:ascii="Arial" w:eastAsia="Calibri" w:hAnsi="Arial" w:cs="Arial"/>
          <w:sz w:val="21"/>
          <w:szCs w:val="21"/>
        </w:rPr>
        <w:t xml:space="preserve">Zagotavljamo dobavni rok </w:t>
      </w:r>
      <w:r w:rsidRPr="00A00B09">
        <w:rPr>
          <w:rFonts w:ascii="Arial" w:hAnsi="Arial" w:cs="Arial"/>
          <w:color w:val="000000" w:themeColor="text1"/>
          <w:sz w:val="21"/>
          <w:szCs w:val="21"/>
        </w:rPr>
        <w:t xml:space="preserve">največ </w:t>
      </w:r>
      <w:r w:rsidRPr="00A00B09">
        <w:rPr>
          <w:rFonts w:ascii="Arial" w:hAnsi="Arial" w:cs="Arial"/>
          <w:b/>
          <w:bCs/>
          <w:color w:val="000000" w:themeColor="text1"/>
          <w:sz w:val="21"/>
          <w:szCs w:val="21"/>
        </w:rPr>
        <w:t>10</w:t>
      </w:r>
      <w:r w:rsidRPr="00A00B09">
        <w:rPr>
          <w:rFonts w:ascii="Arial" w:hAnsi="Arial" w:cs="Arial"/>
          <w:color w:val="000000" w:themeColor="text1"/>
          <w:sz w:val="21"/>
          <w:szCs w:val="21"/>
        </w:rPr>
        <w:t xml:space="preserve"> tednov </w:t>
      </w:r>
      <w:r w:rsidRPr="00A00B09">
        <w:rPr>
          <w:rFonts w:ascii="Arial" w:hAnsi="Arial" w:cs="Arial"/>
          <w:color w:val="0D0D0D" w:themeColor="text1" w:themeTint="F2"/>
          <w:sz w:val="21"/>
          <w:szCs w:val="21"/>
        </w:rPr>
        <w:t>po podpisu pogodbe. Predviden skrajni rok dobave opreme je do 31. 12. 202</w:t>
      </w:r>
      <w:r w:rsidR="003B137F">
        <w:rPr>
          <w:rFonts w:ascii="Arial" w:hAnsi="Arial" w:cs="Arial"/>
          <w:color w:val="0D0D0D" w:themeColor="text1" w:themeTint="F2"/>
          <w:sz w:val="21"/>
          <w:szCs w:val="21"/>
        </w:rPr>
        <w:t>6</w:t>
      </w:r>
      <w:r w:rsidRPr="00A00B09">
        <w:rPr>
          <w:rFonts w:ascii="Arial" w:hAnsi="Arial" w:cs="Arial"/>
          <w:color w:val="0D0D0D" w:themeColor="text1" w:themeTint="F2"/>
          <w:sz w:val="21"/>
          <w:szCs w:val="21"/>
        </w:rPr>
        <w:t>.</w:t>
      </w:r>
    </w:p>
    <w:p w14:paraId="757C99FC" w14:textId="77777777" w:rsidR="00171A21" w:rsidRDefault="00171A21" w:rsidP="00171A21">
      <w:pPr>
        <w:spacing w:line="276" w:lineRule="auto"/>
        <w:jc w:val="both"/>
        <w:rPr>
          <w:rFonts w:ascii="Arial" w:hAnsi="Arial" w:cs="Arial"/>
          <w:color w:val="0D0D0D" w:themeColor="text1" w:themeTint="F2"/>
          <w:sz w:val="21"/>
          <w:szCs w:val="21"/>
        </w:rPr>
      </w:pPr>
    </w:p>
    <w:p w14:paraId="482C523B" w14:textId="77777777" w:rsidR="00171A21" w:rsidRDefault="00171A21" w:rsidP="00171A21">
      <w:pPr>
        <w:spacing w:line="276" w:lineRule="auto"/>
        <w:jc w:val="both"/>
        <w:rPr>
          <w:rFonts w:ascii="Arial" w:hAnsi="Arial" w:cs="Arial"/>
          <w:color w:val="0D0D0D" w:themeColor="text1" w:themeTint="F2"/>
          <w:sz w:val="21"/>
          <w:szCs w:val="21"/>
        </w:rPr>
      </w:pPr>
      <w:r>
        <w:rPr>
          <w:rFonts w:ascii="Arial" w:hAnsi="Arial" w:cs="Arial"/>
          <w:color w:val="0D0D0D" w:themeColor="text1" w:themeTint="F2"/>
          <w:sz w:val="21"/>
          <w:szCs w:val="21"/>
        </w:rPr>
        <w:t>Zagotavljamo servis, kot je zahtevan.</w:t>
      </w:r>
    </w:p>
    <w:p w14:paraId="675B7AAC" w14:textId="77777777" w:rsidR="00171A21" w:rsidRDefault="00171A21" w:rsidP="00171A21">
      <w:pPr>
        <w:spacing w:line="276" w:lineRule="auto"/>
        <w:jc w:val="both"/>
        <w:rPr>
          <w:rFonts w:ascii="Arial" w:hAnsi="Arial" w:cs="Arial"/>
          <w:color w:val="0D0D0D" w:themeColor="text1" w:themeTint="F2"/>
          <w:sz w:val="21"/>
          <w:szCs w:val="21"/>
        </w:rPr>
      </w:pPr>
    </w:p>
    <w:p w14:paraId="3B7DFF23" w14:textId="77777777" w:rsidR="00171A21" w:rsidRPr="0097263B" w:rsidRDefault="00171A21" w:rsidP="00171A21">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Prilagamo prospekti material, certifikate in drugo dokumentacijo, iz katerih je razvidno, da oprema, ki jo ponujamo v celoti izpolnjuje zahteve naročnika iz razpisa in je nova.</w:t>
      </w:r>
    </w:p>
    <w:p w14:paraId="6BB1B5B5" w14:textId="77777777" w:rsidR="00171A21" w:rsidRDefault="00171A21" w:rsidP="00171A21">
      <w:pPr>
        <w:shd w:val="clear" w:color="auto" w:fill="FFFFFF"/>
        <w:spacing w:line="276" w:lineRule="auto"/>
        <w:jc w:val="both"/>
        <w:rPr>
          <w:rFonts w:ascii="Arial" w:eastAsia="Calibri" w:hAnsi="Arial" w:cs="Arial"/>
          <w:sz w:val="21"/>
          <w:szCs w:val="21"/>
        </w:rPr>
      </w:pPr>
    </w:p>
    <w:p w14:paraId="1B94D259" w14:textId="77777777" w:rsidR="00171A21" w:rsidRPr="0097263B" w:rsidRDefault="00171A21" w:rsidP="00171A21">
      <w:pPr>
        <w:shd w:val="clear" w:color="auto" w:fill="FFFFFF"/>
        <w:spacing w:line="276" w:lineRule="auto"/>
        <w:jc w:val="both"/>
        <w:rPr>
          <w:rFonts w:ascii="Arial" w:eastAsia="Calibri" w:hAnsi="Arial" w:cs="Arial"/>
          <w:sz w:val="21"/>
          <w:szCs w:val="21"/>
        </w:rPr>
      </w:pPr>
      <w:r w:rsidRPr="0097263B">
        <w:rPr>
          <w:rFonts w:ascii="Arial" w:eastAsia="Calibri" w:hAnsi="Arial" w:cs="Arial"/>
          <w:sz w:val="21"/>
          <w:szCs w:val="21"/>
        </w:rPr>
        <w:t>Zavedamo se, da neizpolnjevnaje naročnikovih tehničnih zahtev, pomeni izločitveni razlog.</w:t>
      </w:r>
    </w:p>
    <w:p w14:paraId="375661E5" w14:textId="77777777" w:rsidR="00171A21" w:rsidRPr="004937B3" w:rsidRDefault="00171A21" w:rsidP="00171A21">
      <w:pPr>
        <w:tabs>
          <w:tab w:val="left" w:pos="1224"/>
        </w:tabs>
        <w:spacing w:line="276" w:lineRule="auto"/>
        <w:jc w:val="both"/>
        <w:rPr>
          <w:rFonts w:ascii="Arial" w:eastAsia="Calibri" w:hAnsi="Arial" w:cs="Arial"/>
          <w:b/>
          <w:bCs/>
          <w:sz w:val="21"/>
          <w:szCs w:val="21"/>
          <w:shd w:val="clear" w:color="auto" w:fill="D9E2F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71A21" w:rsidRPr="004937B3" w14:paraId="31052D11" w14:textId="77777777" w:rsidTr="00F76232">
        <w:tc>
          <w:tcPr>
            <w:tcW w:w="3020" w:type="dxa"/>
          </w:tcPr>
          <w:p w14:paraId="07F66590" w14:textId="77777777" w:rsidR="00171A21" w:rsidRPr="004937B3" w:rsidRDefault="00171A21" w:rsidP="00F76232">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2A2F0D9" w14:textId="77777777" w:rsidR="00171A21" w:rsidRPr="004937B3" w:rsidRDefault="00171A21" w:rsidP="00F76232">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0FFE7CC4" w14:textId="77777777" w:rsidR="00171A21" w:rsidRPr="004937B3" w:rsidRDefault="00171A21" w:rsidP="00F76232">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71A21" w:rsidRPr="004937B3" w14:paraId="2A3BE39A" w14:textId="77777777" w:rsidTr="00F76232">
        <w:tc>
          <w:tcPr>
            <w:tcW w:w="3020" w:type="dxa"/>
          </w:tcPr>
          <w:p w14:paraId="2E9EB20E" w14:textId="77777777" w:rsidR="00171A21" w:rsidRPr="004937B3" w:rsidRDefault="00171A21" w:rsidP="00F76232">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9218480" w14:textId="77777777" w:rsidR="00171A21" w:rsidRPr="004937B3" w:rsidRDefault="00171A21" w:rsidP="00F76232">
            <w:pPr>
              <w:tabs>
                <w:tab w:val="left" w:pos="1224"/>
              </w:tabs>
              <w:spacing w:line="276" w:lineRule="auto"/>
              <w:rPr>
                <w:rFonts w:ascii="Arial" w:hAnsi="Arial" w:cs="Arial"/>
                <w:sz w:val="21"/>
                <w:szCs w:val="21"/>
              </w:rPr>
            </w:pPr>
          </w:p>
        </w:tc>
        <w:tc>
          <w:tcPr>
            <w:tcW w:w="3020" w:type="dxa"/>
          </w:tcPr>
          <w:p w14:paraId="35E4EBEE" w14:textId="77777777" w:rsidR="00171A21" w:rsidRPr="004937B3" w:rsidRDefault="00171A21" w:rsidP="00F76232">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56975220" w14:textId="77777777" w:rsidR="00171A21" w:rsidRPr="004937B3" w:rsidRDefault="00171A21" w:rsidP="00171A21">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5B129CEE" w14:textId="6AF13E12" w:rsidR="00A73C31" w:rsidRPr="004937B3" w:rsidRDefault="009F1C89"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10: UDELEŽBA PODIZVAJALCA</w:t>
      </w:r>
    </w:p>
    <w:p w14:paraId="149BCF43" w14:textId="77777777" w:rsidR="009F1C89" w:rsidRPr="004937B3" w:rsidRDefault="009F1C89" w:rsidP="0095110B">
      <w:pPr>
        <w:spacing w:line="276" w:lineRule="auto"/>
        <w:jc w:val="both"/>
        <w:rPr>
          <w:rFonts w:ascii="Arial" w:hAnsi="Arial" w:cs="Arial"/>
          <w:b/>
          <w:bCs/>
          <w:color w:val="000000" w:themeColor="text1"/>
          <w:sz w:val="21"/>
          <w:szCs w:val="21"/>
        </w:rPr>
      </w:pPr>
    </w:p>
    <w:p w14:paraId="3CFFC40C" w14:textId="5FFE159F" w:rsidR="00EC520D" w:rsidRPr="004937B3" w:rsidRDefault="00EC520D" w:rsidP="0095110B">
      <w:pPr>
        <w:spacing w:line="276" w:lineRule="auto"/>
        <w:rPr>
          <w:rFonts w:ascii="Arial" w:hAnsi="Arial" w:cs="Arial"/>
          <w:b/>
          <w:sz w:val="21"/>
          <w:szCs w:val="21"/>
        </w:rPr>
      </w:pPr>
      <w:r w:rsidRPr="004937B3">
        <w:rPr>
          <w:rFonts w:ascii="Arial" w:hAnsi="Arial" w:cs="Arial"/>
          <w:b/>
          <w:sz w:val="21"/>
          <w:szCs w:val="21"/>
        </w:rPr>
        <w:t>Pri izvedbi javnega naročila  »sukcesivna dobava računalniške opreme«</w:t>
      </w:r>
    </w:p>
    <w:p w14:paraId="3B10E344" w14:textId="17F6563C" w:rsidR="00EC520D" w:rsidRPr="004937B3" w:rsidRDefault="00710FA6" w:rsidP="0095110B">
      <w:pPr>
        <w:spacing w:line="276" w:lineRule="auto"/>
        <w:jc w:val="both"/>
        <w:rPr>
          <w:rFonts w:ascii="Arial" w:hAnsi="Arial" w:cs="Arial"/>
          <w:sz w:val="21"/>
          <w:szCs w:val="21"/>
        </w:rPr>
      </w:pPr>
      <w:r>
        <w:rPr>
          <w:rFonts w:ascii="Arial" w:hAnsi="Arial" w:cs="Arial"/>
          <w:sz w:val="21"/>
          <w:szCs w:val="21"/>
        </w:rPr>
        <w:t xml:space="preserve">Za sklop ________ </w:t>
      </w:r>
      <w:r w:rsidR="00EC520D" w:rsidRPr="004937B3">
        <w:rPr>
          <w:rFonts w:ascii="Arial" w:hAnsi="Arial" w:cs="Arial"/>
          <w:sz w:val="21"/>
          <w:szCs w:val="21"/>
        </w:rPr>
        <w:t>sodeluje naslednji podizvajalec:</w:t>
      </w:r>
    </w:p>
    <w:p w14:paraId="11EB788E" w14:textId="77777777" w:rsidR="00EC520D" w:rsidRPr="004937B3" w:rsidRDefault="00EC520D" w:rsidP="0095110B">
      <w:pPr>
        <w:tabs>
          <w:tab w:val="left" w:pos="1224"/>
        </w:tabs>
        <w:spacing w:line="276" w:lineRule="auto"/>
        <w:jc w:val="both"/>
        <w:rPr>
          <w:rFonts w:ascii="Arial" w:hAnsi="Arial" w:cs="Arial"/>
          <w:sz w:val="21"/>
          <w:szCs w:val="21"/>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EC520D" w:rsidRPr="004937B3" w14:paraId="663309E6"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117C92B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Naziv podizvajalca:</w:t>
            </w:r>
          </w:p>
        </w:tc>
        <w:tc>
          <w:tcPr>
            <w:tcW w:w="6095" w:type="dxa"/>
            <w:gridSpan w:val="2"/>
            <w:tcBorders>
              <w:top w:val="dotted" w:sz="4" w:space="0" w:color="auto"/>
              <w:left w:val="dotted" w:sz="4" w:space="0" w:color="auto"/>
              <w:bottom w:val="dotted" w:sz="4" w:space="0" w:color="auto"/>
              <w:right w:val="dotted" w:sz="4" w:space="0" w:color="auto"/>
            </w:tcBorders>
          </w:tcPr>
          <w:p w14:paraId="73143F21" w14:textId="77777777" w:rsidR="00EC520D" w:rsidRPr="004937B3" w:rsidRDefault="00EC520D" w:rsidP="0095110B">
            <w:pPr>
              <w:spacing w:line="276" w:lineRule="auto"/>
              <w:rPr>
                <w:rFonts w:ascii="Arial" w:hAnsi="Arial" w:cs="Arial"/>
                <w:sz w:val="21"/>
                <w:szCs w:val="21"/>
              </w:rPr>
            </w:pPr>
          </w:p>
          <w:p w14:paraId="6AC6C2FB" w14:textId="77777777" w:rsidR="00EC520D" w:rsidRPr="004937B3" w:rsidRDefault="00EC520D" w:rsidP="0095110B">
            <w:pPr>
              <w:spacing w:line="276" w:lineRule="auto"/>
              <w:rPr>
                <w:rFonts w:ascii="Arial" w:hAnsi="Arial" w:cs="Arial"/>
                <w:sz w:val="21"/>
                <w:szCs w:val="21"/>
              </w:rPr>
            </w:pPr>
          </w:p>
        </w:tc>
      </w:tr>
      <w:tr w:rsidR="00EC520D" w:rsidRPr="004937B3" w14:paraId="5E881D4E" w14:textId="77777777" w:rsidTr="009718BC">
        <w:tc>
          <w:tcPr>
            <w:tcW w:w="3114" w:type="dxa"/>
            <w:tcBorders>
              <w:top w:val="dotted" w:sz="4" w:space="0" w:color="auto"/>
              <w:left w:val="dotted" w:sz="4" w:space="0" w:color="auto"/>
              <w:bottom w:val="dotted" w:sz="4" w:space="0" w:color="auto"/>
              <w:right w:val="dotted" w:sz="4" w:space="0" w:color="auto"/>
            </w:tcBorders>
          </w:tcPr>
          <w:p w14:paraId="4F0F99FD"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Polni naslov:</w:t>
            </w:r>
          </w:p>
          <w:p w14:paraId="24936C28"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46A90DED" w14:textId="77777777" w:rsidR="00EC520D" w:rsidRPr="004937B3" w:rsidRDefault="00EC520D" w:rsidP="0095110B">
            <w:pPr>
              <w:spacing w:line="276" w:lineRule="auto"/>
              <w:rPr>
                <w:rFonts w:ascii="Arial" w:hAnsi="Arial" w:cs="Arial"/>
                <w:sz w:val="21"/>
                <w:szCs w:val="21"/>
              </w:rPr>
            </w:pPr>
          </w:p>
        </w:tc>
      </w:tr>
      <w:tr w:rsidR="00EC520D" w:rsidRPr="004937B3" w14:paraId="40E7CF86" w14:textId="77777777" w:rsidTr="009718BC">
        <w:tc>
          <w:tcPr>
            <w:tcW w:w="3114" w:type="dxa"/>
            <w:vMerge w:val="restart"/>
            <w:tcBorders>
              <w:top w:val="dotted" w:sz="4" w:space="0" w:color="auto"/>
              <w:left w:val="dotted" w:sz="4" w:space="0" w:color="auto"/>
              <w:bottom w:val="dotted" w:sz="4" w:space="0" w:color="auto"/>
              <w:right w:val="dotted" w:sz="4" w:space="0" w:color="auto"/>
            </w:tcBorders>
            <w:hideMark/>
          </w:tcPr>
          <w:p w14:paraId="26D91BDE"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V skladu s 94. členom ZJN-3 kot podizvajalec zahtevamo neposredno plačilo s strani naročnika</w:t>
            </w:r>
          </w:p>
        </w:tc>
        <w:tc>
          <w:tcPr>
            <w:tcW w:w="6095" w:type="dxa"/>
            <w:gridSpan w:val="2"/>
            <w:tcBorders>
              <w:top w:val="dotted" w:sz="4" w:space="0" w:color="auto"/>
              <w:left w:val="dotted" w:sz="4" w:space="0" w:color="auto"/>
              <w:bottom w:val="dotted" w:sz="4" w:space="0" w:color="auto"/>
              <w:right w:val="dotted" w:sz="4" w:space="0" w:color="auto"/>
            </w:tcBorders>
            <w:hideMark/>
          </w:tcPr>
          <w:p w14:paraId="720EE804" w14:textId="77777777" w:rsidR="00EC520D" w:rsidRPr="004937B3" w:rsidRDefault="00EC520D" w:rsidP="0095110B">
            <w:pPr>
              <w:spacing w:line="276" w:lineRule="auto"/>
              <w:jc w:val="center"/>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obkrožite/označite</w:t>
            </w:r>
          </w:p>
        </w:tc>
      </w:tr>
      <w:tr w:rsidR="00EC520D" w:rsidRPr="004937B3" w14:paraId="71AED9C2" w14:textId="77777777" w:rsidTr="009718BC">
        <w:tc>
          <w:tcPr>
            <w:tcW w:w="0" w:type="auto"/>
            <w:vMerge/>
            <w:tcBorders>
              <w:top w:val="dotted" w:sz="4" w:space="0" w:color="auto"/>
              <w:left w:val="dotted" w:sz="4" w:space="0" w:color="auto"/>
              <w:bottom w:val="dotted" w:sz="4" w:space="0" w:color="auto"/>
              <w:right w:val="dotted" w:sz="4" w:space="0" w:color="auto"/>
            </w:tcBorders>
            <w:vAlign w:val="center"/>
            <w:hideMark/>
          </w:tcPr>
          <w:p w14:paraId="18111B14" w14:textId="77777777" w:rsidR="00EC520D" w:rsidRPr="004937B3" w:rsidRDefault="00EC520D" w:rsidP="0095110B">
            <w:pPr>
              <w:spacing w:line="276" w:lineRule="auto"/>
              <w:rPr>
                <w:rFonts w:ascii="Arial" w:hAnsi="Arial" w:cs="Arial"/>
                <w:sz w:val="21"/>
                <w:szCs w:val="21"/>
              </w:rPr>
            </w:pPr>
          </w:p>
        </w:tc>
        <w:tc>
          <w:tcPr>
            <w:tcW w:w="2926" w:type="dxa"/>
            <w:tcBorders>
              <w:top w:val="dotted" w:sz="4" w:space="0" w:color="auto"/>
              <w:left w:val="dotted" w:sz="4" w:space="0" w:color="auto"/>
              <w:bottom w:val="dotted" w:sz="4" w:space="0" w:color="auto"/>
              <w:right w:val="dotted" w:sz="4" w:space="0" w:color="auto"/>
            </w:tcBorders>
            <w:hideMark/>
          </w:tcPr>
          <w:p w14:paraId="6348881C" w14:textId="77777777" w:rsidR="00EC520D" w:rsidRPr="004937B3" w:rsidRDefault="00EC520D" w:rsidP="0095110B">
            <w:pPr>
              <w:spacing w:line="276" w:lineRule="auto"/>
              <w:jc w:val="center"/>
              <w:rPr>
                <w:rFonts w:ascii="Arial" w:hAnsi="Arial" w:cs="Arial"/>
                <w:sz w:val="21"/>
                <w:szCs w:val="21"/>
              </w:rPr>
            </w:pPr>
            <w:r w:rsidRPr="004937B3">
              <w:rPr>
                <w:rFonts w:ascii="Arial" w:hAnsi="Arial" w:cs="Arial"/>
                <w:sz w:val="21"/>
                <w:szCs w:val="21"/>
              </w:rPr>
              <w:t>DA</w:t>
            </w:r>
          </w:p>
        </w:tc>
        <w:tc>
          <w:tcPr>
            <w:tcW w:w="3169" w:type="dxa"/>
            <w:tcBorders>
              <w:top w:val="dotted" w:sz="4" w:space="0" w:color="auto"/>
              <w:left w:val="dotted" w:sz="4" w:space="0" w:color="auto"/>
              <w:bottom w:val="dotted" w:sz="4" w:space="0" w:color="auto"/>
              <w:right w:val="dotted" w:sz="4" w:space="0" w:color="auto"/>
            </w:tcBorders>
            <w:hideMark/>
          </w:tcPr>
          <w:p w14:paraId="709A7CB3" w14:textId="77777777" w:rsidR="00EC520D" w:rsidRPr="004937B3" w:rsidRDefault="00EC520D" w:rsidP="0095110B">
            <w:pPr>
              <w:spacing w:line="276" w:lineRule="auto"/>
              <w:jc w:val="center"/>
              <w:rPr>
                <w:rFonts w:ascii="Arial" w:hAnsi="Arial" w:cs="Arial"/>
                <w:sz w:val="21"/>
                <w:szCs w:val="21"/>
              </w:rPr>
            </w:pPr>
            <w:r w:rsidRPr="004937B3">
              <w:rPr>
                <w:rFonts w:ascii="Arial" w:hAnsi="Arial" w:cs="Arial"/>
                <w:sz w:val="21"/>
                <w:szCs w:val="21"/>
              </w:rPr>
              <w:t>NE</w:t>
            </w:r>
          </w:p>
        </w:tc>
      </w:tr>
      <w:tr w:rsidR="00EC520D" w:rsidRPr="004937B3" w14:paraId="7DDEB0D1" w14:textId="77777777" w:rsidTr="009718BC">
        <w:trPr>
          <w:trHeight w:val="485"/>
        </w:trPr>
        <w:tc>
          <w:tcPr>
            <w:tcW w:w="3114" w:type="dxa"/>
            <w:tcBorders>
              <w:top w:val="dotted" w:sz="4" w:space="0" w:color="auto"/>
              <w:left w:val="dotted" w:sz="4" w:space="0" w:color="auto"/>
              <w:bottom w:val="dotted" w:sz="4" w:space="0" w:color="auto"/>
              <w:right w:val="dotted" w:sz="4" w:space="0" w:color="auto"/>
            </w:tcBorders>
            <w:hideMark/>
          </w:tcPr>
          <w:p w14:paraId="5BE4D58B"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Matična številka podizvajalca:</w:t>
            </w:r>
          </w:p>
        </w:tc>
        <w:tc>
          <w:tcPr>
            <w:tcW w:w="6095" w:type="dxa"/>
            <w:gridSpan w:val="2"/>
            <w:tcBorders>
              <w:top w:val="dotted" w:sz="4" w:space="0" w:color="auto"/>
              <w:left w:val="dotted" w:sz="4" w:space="0" w:color="auto"/>
              <w:bottom w:val="dotted" w:sz="4" w:space="0" w:color="auto"/>
              <w:right w:val="dotted" w:sz="4" w:space="0" w:color="auto"/>
            </w:tcBorders>
          </w:tcPr>
          <w:p w14:paraId="74E12F40" w14:textId="77777777" w:rsidR="00EC520D" w:rsidRPr="004937B3" w:rsidRDefault="00EC520D" w:rsidP="0095110B">
            <w:pPr>
              <w:spacing w:line="276" w:lineRule="auto"/>
              <w:rPr>
                <w:rFonts w:ascii="Arial" w:hAnsi="Arial" w:cs="Arial"/>
                <w:sz w:val="21"/>
                <w:szCs w:val="21"/>
              </w:rPr>
            </w:pPr>
          </w:p>
        </w:tc>
      </w:tr>
      <w:tr w:rsidR="00EC520D" w:rsidRPr="004937B3" w14:paraId="46A6B0F9" w14:textId="77777777" w:rsidTr="009718BC">
        <w:trPr>
          <w:trHeight w:val="485"/>
        </w:trPr>
        <w:tc>
          <w:tcPr>
            <w:tcW w:w="3114" w:type="dxa"/>
            <w:tcBorders>
              <w:top w:val="dotted" w:sz="4" w:space="0" w:color="auto"/>
              <w:left w:val="dotted" w:sz="4" w:space="0" w:color="auto"/>
              <w:bottom w:val="dotted" w:sz="4" w:space="0" w:color="auto"/>
              <w:right w:val="dotted" w:sz="4" w:space="0" w:color="auto"/>
            </w:tcBorders>
            <w:hideMark/>
          </w:tcPr>
          <w:p w14:paraId="63324AD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Davčna številka podizvajalca:</w:t>
            </w:r>
          </w:p>
        </w:tc>
        <w:tc>
          <w:tcPr>
            <w:tcW w:w="6095" w:type="dxa"/>
            <w:gridSpan w:val="2"/>
            <w:tcBorders>
              <w:top w:val="dotted" w:sz="4" w:space="0" w:color="auto"/>
              <w:left w:val="dotted" w:sz="4" w:space="0" w:color="auto"/>
              <w:bottom w:val="dotted" w:sz="4" w:space="0" w:color="auto"/>
              <w:right w:val="dotted" w:sz="4" w:space="0" w:color="auto"/>
            </w:tcBorders>
          </w:tcPr>
          <w:p w14:paraId="1B6D2EBC" w14:textId="77777777" w:rsidR="00EC520D" w:rsidRPr="004937B3" w:rsidRDefault="00EC520D" w:rsidP="0095110B">
            <w:pPr>
              <w:spacing w:line="276" w:lineRule="auto"/>
              <w:rPr>
                <w:rFonts w:ascii="Arial" w:hAnsi="Arial" w:cs="Arial"/>
                <w:sz w:val="21"/>
                <w:szCs w:val="21"/>
              </w:rPr>
            </w:pPr>
          </w:p>
        </w:tc>
      </w:tr>
      <w:tr w:rsidR="00EC520D" w:rsidRPr="004937B3" w14:paraId="6668A24A" w14:textId="77777777" w:rsidTr="009718BC">
        <w:tc>
          <w:tcPr>
            <w:tcW w:w="3114" w:type="dxa"/>
            <w:tcBorders>
              <w:top w:val="dotted" w:sz="4" w:space="0" w:color="auto"/>
              <w:left w:val="dotted" w:sz="4" w:space="0" w:color="auto"/>
              <w:bottom w:val="dotted" w:sz="4" w:space="0" w:color="auto"/>
              <w:right w:val="dotted" w:sz="4" w:space="0" w:color="auto"/>
            </w:tcBorders>
          </w:tcPr>
          <w:p w14:paraId="03E00FA9"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Transakcijski račun podizvajalca:</w:t>
            </w:r>
          </w:p>
          <w:p w14:paraId="45C579A5"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43D89212" w14:textId="77777777" w:rsidR="00EC520D" w:rsidRPr="004937B3" w:rsidRDefault="00EC520D" w:rsidP="0095110B">
            <w:pPr>
              <w:spacing w:line="276" w:lineRule="auto"/>
              <w:rPr>
                <w:rFonts w:ascii="Arial" w:hAnsi="Arial" w:cs="Arial"/>
                <w:sz w:val="21"/>
                <w:szCs w:val="21"/>
              </w:rPr>
            </w:pPr>
          </w:p>
        </w:tc>
      </w:tr>
      <w:tr w:rsidR="00EC520D" w:rsidRPr="004937B3" w14:paraId="02BDDE90" w14:textId="77777777" w:rsidTr="009718BC">
        <w:tc>
          <w:tcPr>
            <w:tcW w:w="3114" w:type="dxa"/>
            <w:tcBorders>
              <w:top w:val="dotted" w:sz="4" w:space="0" w:color="auto"/>
              <w:left w:val="dotted" w:sz="4" w:space="0" w:color="auto"/>
              <w:bottom w:val="dotted" w:sz="4" w:space="0" w:color="auto"/>
              <w:right w:val="dotted" w:sz="4" w:space="0" w:color="auto"/>
            </w:tcBorders>
          </w:tcPr>
          <w:p w14:paraId="5726E459"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Elektronski naslov podizvajalca:</w:t>
            </w:r>
          </w:p>
          <w:p w14:paraId="0A1300A7"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160CC3BD" w14:textId="77777777" w:rsidR="00EC520D" w:rsidRPr="004937B3" w:rsidRDefault="00EC520D" w:rsidP="0095110B">
            <w:pPr>
              <w:spacing w:line="276" w:lineRule="auto"/>
              <w:rPr>
                <w:rFonts w:ascii="Arial" w:hAnsi="Arial" w:cs="Arial"/>
                <w:sz w:val="21"/>
                <w:szCs w:val="21"/>
              </w:rPr>
            </w:pPr>
          </w:p>
        </w:tc>
      </w:tr>
      <w:tr w:rsidR="00EC520D" w:rsidRPr="004937B3" w14:paraId="40916195" w14:textId="77777777" w:rsidTr="009718BC">
        <w:tc>
          <w:tcPr>
            <w:tcW w:w="3114" w:type="dxa"/>
            <w:tcBorders>
              <w:top w:val="dotted" w:sz="4" w:space="0" w:color="auto"/>
              <w:left w:val="dotted" w:sz="4" w:space="0" w:color="auto"/>
              <w:bottom w:val="dotted" w:sz="4" w:space="0" w:color="auto"/>
              <w:right w:val="dotted" w:sz="4" w:space="0" w:color="auto"/>
            </w:tcBorders>
          </w:tcPr>
          <w:p w14:paraId="490FF6EE"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 xml:space="preserve">Vsi zakoniti zastopniki podizvajalca: </w:t>
            </w:r>
          </w:p>
          <w:p w14:paraId="0480E048"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5F28F023" w14:textId="77777777" w:rsidR="00EC520D" w:rsidRPr="004937B3" w:rsidRDefault="00EC520D" w:rsidP="0095110B">
            <w:pPr>
              <w:spacing w:line="276" w:lineRule="auto"/>
              <w:rPr>
                <w:rFonts w:ascii="Arial" w:hAnsi="Arial" w:cs="Arial"/>
                <w:sz w:val="21"/>
                <w:szCs w:val="21"/>
              </w:rPr>
            </w:pPr>
          </w:p>
        </w:tc>
      </w:tr>
      <w:tr w:rsidR="00EC520D" w:rsidRPr="004937B3" w14:paraId="19BAA9E0" w14:textId="77777777" w:rsidTr="009718BC">
        <w:trPr>
          <w:trHeight w:val="1128"/>
        </w:trPr>
        <w:tc>
          <w:tcPr>
            <w:tcW w:w="3114" w:type="dxa"/>
            <w:tcBorders>
              <w:top w:val="dotted" w:sz="4" w:space="0" w:color="auto"/>
              <w:left w:val="dotted" w:sz="4" w:space="0" w:color="auto"/>
              <w:bottom w:val="dotted" w:sz="4" w:space="0" w:color="auto"/>
              <w:right w:val="dotted" w:sz="4" w:space="0" w:color="auto"/>
            </w:tcBorders>
            <w:hideMark/>
          </w:tcPr>
          <w:p w14:paraId="24595611"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Opis dela javnega naročila, ki se oddaja v podizvajanje (vrsta: storitev/blago, opis del):</w:t>
            </w:r>
          </w:p>
        </w:tc>
        <w:tc>
          <w:tcPr>
            <w:tcW w:w="6095" w:type="dxa"/>
            <w:gridSpan w:val="2"/>
            <w:tcBorders>
              <w:top w:val="dotted" w:sz="4" w:space="0" w:color="auto"/>
              <w:left w:val="dotted" w:sz="4" w:space="0" w:color="auto"/>
              <w:bottom w:val="dotted" w:sz="4" w:space="0" w:color="auto"/>
              <w:right w:val="dotted" w:sz="4" w:space="0" w:color="auto"/>
            </w:tcBorders>
          </w:tcPr>
          <w:p w14:paraId="124781DA" w14:textId="77777777" w:rsidR="00EC520D" w:rsidRPr="004937B3" w:rsidRDefault="00EC520D" w:rsidP="0095110B">
            <w:pPr>
              <w:spacing w:line="276" w:lineRule="auto"/>
              <w:rPr>
                <w:rFonts w:ascii="Arial" w:hAnsi="Arial" w:cs="Arial"/>
                <w:sz w:val="21"/>
                <w:szCs w:val="21"/>
              </w:rPr>
            </w:pPr>
          </w:p>
          <w:p w14:paraId="5C4D3A19" w14:textId="77777777" w:rsidR="00EC520D" w:rsidRPr="004937B3" w:rsidRDefault="00EC520D" w:rsidP="0095110B">
            <w:pPr>
              <w:spacing w:line="276" w:lineRule="auto"/>
              <w:rPr>
                <w:rFonts w:ascii="Arial" w:hAnsi="Arial" w:cs="Arial"/>
                <w:sz w:val="21"/>
                <w:szCs w:val="21"/>
              </w:rPr>
            </w:pPr>
          </w:p>
        </w:tc>
      </w:tr>
      <w:tr w:rsidR="00EC520D" w:rsidRPr="004937B3" w14:paraId="6EB28F5E"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2913B338"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Količina/delež (%) javnega naročila, ki se oddaja v podizvajanje:</w:t>
            </w:r>
          </w:p>
        </w:tc>
        <w:tc>
          <w:tcPr>
            <w:tcW w:w="6095" w:type="dxa"/>
            <w:gridSpan w:val="2"/>
            <w:tcBorders>
              <w:top w:val="dotted" w:sz="4" w:space="0" w:color="auto"/>
              <w:left w:val="dotted" w:sz="4" w:space="0" w:color="auto"/>
              <w:bottom w:val="dotted" w:sz="4" w:space="0" w:color="auto"/>
              <w:right w:val="dotted" w:sz="4" w:space="0" w:color="auto"/>
            </w:tcBorders>
          </w:tcPr>
          <w:p w14:paraId="73CF31B3" w14:textId="77777777" w:rsidR="00EC520D" w:rsidRPr="004937B3" w:rsidRDefault="00EC520D" w:rsidP="0095110B">
            <w:pPr>
              <w:spacing w:line="276" w:lineRule="auto"/>
              <w:rPr>
                <w:rFonts w:ascii="Arial" w:hAnsi="Arial" w:cs="Arial"/>
                <w:sz w:val="21"/>
                <w:szCs w:val="21"/>
              </w:rPr>
            </w:pPr>
          </w:p>
        </w:tc>
      </w:tr>
      <w:tr w:rsidR="00EC520D" w:rsidRPr="004937B3" w14:paraId="7B69D6FF"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53330634"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Vrednost del v EUR brez DDV, ki se oddaja v podizvajanje:</w:t>
            </w:r>
          </w:p>
        </w:tc>
        <w:tc>
          <w:tcPr>
            <w:tcW w:w="6095" w:type="dxa"/>
            <w:gridSpan w:val="2"/>
            <w:tcBorders>
              <w:top w:val="dotted" w:sz="4" w:space="0" w:color="auto"/>
              <w:left w:val="dotted" w:sz="4" w:space="0" w:color="auto"/>
              <w:bottom w:val="dotted" w:sz="4" w:space="0" w:color="auto"/>
              <w:right w:val="dotted" w:sz="4" w:space="0" w:color="auto"/>
            </w:tcBorders>
          </w:tcPr>
          <w:p w14:paraId="6781D8DF" w14:textId="77777777" w:rsidR="00EC520D" w:rsidRPr="004937B3" w:rsidRDefault="00EC520D" w:rsidP="0095110B">
            <w:pPr>
              <w:spacing w:line="276" w:lineRule="auto"/>
              <w:rPr>
                <w:rFonts w:ascii="Arial" w:hAnsi="Arial" w:cs="Arial"/>
                <w:sz w:val="21"/>
                <w:szCs w:val="21"/>
              </w:rPr>
            </w:pPr>
          </w:p>
        </w:tc>
      </w:tr>
      <w:tr w:rsidR="00EC520D" w:rsidRPr="004937B3" w14:paraId="5C6F3858" w14:textId="77777777" w:rsidTr="009718BC">
        <w:tc>
          <w:tcPr>
            <w:tcW w:w="3114" w:type="dxa"/>
            <w:tcBorders>
              <w:top w:val="dotted" w:sz="4" w:space="0" w:color="auto"/>
              <w:left w:val="dotted" w:sz="4" w:space="0" w:color="auto"/>
              <w:bottom w:val="dotted" w:sz="4" w:space="0" w:color="auto"/>
              <w:right w:val="dotted" w:sz="4" w:space="0" w:color="auto"/>
            </w:tcBorders>
            <w:hideMark/>
          </w:tcPr>
          <w:p w14:paraId="2669FBBC"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Kraj izvedbe:</w:t>
            </w:r>
          </w:p>
        </w:tc>
        <w:tc>
          <w:tcPr>
            <w:tcW w:w="6095" w:type="dxa"/>
            <w:gridSpan w:val="2"/>
            <w:tcBorders>
              <w:top w:val="dotted" w:sz="4" w:space="0" w:color="auto"/>
              <w:left w:val="dotted" w:sz="4" w:space="0" w:color="auto"/>
              <w:bottom w:val="dotted" w:sz="4" w:space="0" w:color="auto"/>
              <w:right w:val="dotted" w:sz="4" w:space="0" w:color="auto"/>
            </w:tcBorders>
          </w:tcPr>
          <w:p w14:paraId="4AEB21F4" w14:textId="77777777" w:rsidR="00EC520D" w:rsidRPr="004937B3" w:rsidRDefault="00EC520D" w:rsidP="0095110B">
            <w:pPr>
              <w:spacing w:line="276" w:lineRule="auto"/>
              <w:rPr>
                <w:rFonts w:ascii="Arial" w:hAnsi="Arial" w:cs="Arial"/>
                <w:sz w:val="21"/>
                <w:szCs w:val="21"/>
              </w:rPr>
            </w:pPr>
          </w:p>
          <w:p w14:paraId="3982727F" w14:textId="77777777" w:rsidR="00EC520D" w:rsidRPr="004937B3" w:rsidRDefault="00EC520D" w:rsidP="0095110B">
            <w:pPr>
              <w:spacing w:line="276" w:lineRule="auto"/>
              <w:rPr>
                <w:rFonts w:ascii="Arial" w:hAnsi="Arial" w:cs="Arial"/>
                <w:sz w:val="21"/>
                <w:szCs w:val="21"/>
              </w:rPr>
            </w:pPr>
          </w:p>
        </w:tc>
      </w:tr>
      <w:tr w:rsidR="00EC520D" w:rsidRPr="004937B3" w14:paraId="02668120" w14:textId="77777777" w:rsidTr="009718BC">
        <w:tc>
          <w:tcPr>
            <w:tcW w:w="3114" w:type="dxa"/>
            <w:tcBorders>
              <w:top w:val="dotted" w:sz="4" w:space="0" w:color="auto"/>
              <w:left w:val="dotted" w:sz="4" w:space="0" w:color="auto"/>
              <w:bottom w:val="dotted" w:sz="4" w:space="0" w:color="auto"/>
              <w:right w:val="dotted" w:sz="4" w:space="0" w:color="auto"/>
            </w:tcBorders>
          </w:tcPr>
          <w:p w14:paraId="31D16960" w14:textId="77777777" w:rsidR="00EC520D" w:rsidRPr="004937B3" w:rsidRDefault="00EC520D" w:rsidP="0095110B">
            <w:pPr>
              <w:spacing w:line="276" w:lineRule="auto"/>
              <w:rPr>
                <w:rFonts w:ascii="Arial" w:hAnsi="Arial" w:cs="Arial"/>
                <w:sz w:val="21"/>
                <w:szCs w:val="21"/>
              </w:rPr>
            </w:pPr>
            <w:r w:rsidRPr="004937B3">
              <w:rPr>
                <w:rFonts w:ascii="Arial" w:hAnsi="Arial" w:cs="Arial"/>
                <w:sz w:val="21"/>
                <w:szCs w:val="21"/>
              </w:rPr>
              <w:t>Rok izvedbe:</w:t>
            </w:r>
          </w:p>
          <w:p w14:paraId="49C466CF" w14:textId="77777777" w:rsidR="00EC520D" w:rsidRPr="004937B3" w:rsidRDefault="00EC520D" w:rsidP="0095110B">
            <w:pPr>
              <w:spacing w:line="276" w:lineRule="auto"/>
              <w:rPr>
                <w:rFonts w:ascii="Arial" w:hAnsi="Arial" w:cs="Arial"/>
                <w:sz w:val="21"/>
                <w:szCs w:val="21"/>
              </w:rPr>
            </w:pPr>
          </w:p>
        </w:tc>
        <w:tc>
          <w:tcPr>
            <w:tcW w:w="6095" w:type="dxa"/>
            <w:gridSpan w:val="2"/>
            <w:tcBorders>
              <w:top w:val="dotted" w:sz="4" w:space="0" w:color="auto"/>
              <w:left w:val="dotted" w:sz="4" w:space="0" w:color="auto"/>
              <w:bottom w:val="dotted" w:sz="4" w:space="0" w:color="auto"/>
              <w:right w:val="dotted" w:sz="4" w:space="0" w:color="auto"/>
            </w:tcBorders>
          </w:tcPr>
          <w:p w14:paraId="0EA8F25D" w14:textId="77777777" w:rsidR="00EC520D" w:rsidRPr="004937B3" w:rsidRDefault="00EC520D" w:rsidP="0095110B">
            <w:pPr>
              <w:spacing w:line="276" w:lineRule="auto"/>
              <w:rPr>
                <w:rFonts w:ascii="Arial" w:hAnsi="Arial" w:cs="Arial"/>
                <w:sz w:val="21"/>
                <w:szCs w:val="21"/>
              </w:rPr>
            </w:pPr>
          </w:p>
        </w:tc>
      </w:tr>
    </w:tbl>
    <w:p w14:paraId="54861B1F" w14:textId="77777777" w:rsidR="001B1520" w:rsidRDefault="001B1520" w:rsidP="0095110B">
      <w:pPr>
        <w:spacing w:line="276" w:lineRule="auto"/>
        <w:jc w:val="both"/>
        <w:rPr>
          <w:rFonts w:ascii="Arial" w:hAnsi="Arial" w:cs="Arial"/>
          <w:sz w:val="21"/>
          <w:szCs w:val="21"/>
        </w:rPr>
      </w:pPr>
    </w:p>
    <w:p w14:paraId="5A11EB31" w14:textId="03F7CD28" w:rsidR="00EC520D" w:rsidRDefault="00EC520D" w:rsidP="0095110B">
      <w:pPr>
        <w:spacing w:line="276" w:lineRule="auto"/>
        <w:jc w:val="both"/>
        <w:rPr>
          <w:rFonts w:ascii="Arial" w:hAnsi="Arial" w:cs="Arial"/>
          <w:sz w:val="21"/>
          <w:szCs w:val="21"/>
        </w:rPr>
      </w:pPr>
      <w:r w:rsidRPr="004937B3">
        <w:rPr>
          <w:rFonts w:ascii="Arial" w:hAnsi="Arial" w:cs="Arial"/>
          <w:sz w:val="21"/>
          <w:szCs w:val="21"/>
        </w:rPr>
        <w:t xml:space="preserve">Izjavljamo, da bomo ob morebitni zamenjavi podizvajalca ali uvedbi novega podizvajalca, ki ni priglašen v ponudbeni dokumentaciji, predhodno pridobili pisno soglasje naročnika. </w:t>
      </w:r>
    </w:p>
    <w:p w14:paraId="0F1B1AA0" w14:textId="77777777" w:rsidR="001B1520" w:rsidRPr="004937B3" w:rsidRDefault="001B1520"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EC520D" w:rsidRPr="004937B3" w14:paraId="13CED905" w14:textId="77777777" w:rsidTr="009718BC">
        <w:tc>
          <w:tcPr>
            <w:tcW w:w="3020" w:type="dxa"/>
          </w:tcPr>
          <w:p w14:paraId="7C78AC0F"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3C6DC5EB" w14:textId="77777777" w:rsidR="00EC520D" w:rsidRPr="004937B3" w:rsidRDefault="00EC520D"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A4E959F" w14:textId="77777777" w:rsidR="00EC520D" w:rsidRPr="004937B3" w:rsidRDefault="00EC520D"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 (</w:t>
            </w:r>
            <w:r w:rsidRPr="004937B3">
              <w:rPr>
                <w:rFonts w:ascii="Arial" w:hAnsi="Arial" w:cs="Arial"/>
                <w:i/>
                <w:iCs/>
                <w:color w:val="808080" w:themeColor="background1" w:themeShade="80"/>
                <w:sz w:val="21"/>
                <w:szCs w:val="21"/>
              </w:rPr>
              <w:t>za podizvajalca</w:t>
            </w:r>
            <w:r w:rsidRPr="004937B3">
              <w:rPr>
                <w:rFonts w:ascii="Arial" w:hAnsi="Arial" w:cs="Arial"/>
                <w:sz w:val="21"/>
                <w:szCs w:val="21"/>
              </w:rPr>
              <w:t>) :</w:t>
            </w:r>
          </w:p>
        </w:tc>
      </w:tr>
      <w:tr w:rsidR="00EC520D" w:rsidRPr="004937B3" w14:paraId="2ADFEC38" w14:textId="77777777" w:rsidTr="009718BC">
        <w:tc>
          <w:tcPr>
            <w:tcW w:w="3020" w:type="dxa"/>
          </w:tcPr>
          <w:p w14:paraId="016849A5"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18DDF498" w14:textId="77777777" w:rsidR="00EC520D" w:rsidRPr="004937B3" w:rsidRDefault="00EC520D" w:rsidP="0095110B">
            <w:pPr>
              <w:tabs>
                <w:tab w:val="left" w:pos="1224"/>
              </w:tabs>
              <w:spacing w:line="276" w:lineRule="auto"/>
              <w:rPr>
                <w:rFonts w:ascii="Arial" w:hAnsi="Arial" w:cs="Arial"/>
                <w:sz w:val="21"/>
                <w:szCs w:val="21"/>
              </w:rPr>
            </w:pPr>
          </w:p>
        </w:tc>
        <w:tc>
          <w:tcPr>
            <w:tcW w:w="3020" w:type="dxa"/>
          </w:tcPr>
          <w:p w14:paraId="15FD20CC" w14:textId="77777777" w:rsidR="00EC520D" w:rsidRPr="004937B3" w:rsidRDefault="00EC520D"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246128F9" w14:textId="1EEEE1C8" w:rsidR="00EC520D" w:rsidRPr="004937B3" w:rsidRDefault="00EC520D" w:rsidP="0095110B">
      <w:pPr>
        <w:spacing w:line="276" w:lineRule="auto"/>
        <w:rPr>
          <w:rFonts w:ascii="Arial" w:hAnsi="Arial" w:cs="Arial"/>
          <w:i/>
          <w:iCs/>
          <w:color w:val="7F7F7F" w:themeColor="text1" w:themeTint="80"/>
          <w:sz w:val="21"/>
          <w:szCs w:val="21"/>
        </w:rPr>
      </w:pPr>
      <w:r w:rsidRPr="004937B3">
        <w:rPr>
          <w:rFonts w:ascii="Arial" w:hAnsi="Arial" w:cs="Arial"/>
          <w:b/>
          <w:bCs/>
          <w:i/>
          <w:iCs/>
          <w:color w:val="7F7F7F" w:themeColor="text1" w:themeTint="80"/>
          <w:sz w:val="21"/>
          <w:szCs w:val="21"/>
        </w:rPr>
        <w:lastRenderedPageBreak/>
        <w:t>NAVODILO</w:t>
      </w:r>
      <w:r w:rsidRPr="004937B3">
        <w:rPr>
          <w:rFonts w:ascii="Arial" w:hAnsi="Arial" w:cs="Arial"/>
          <w:i/>
          <w:iCs/>
          <w:color w:val="7F7F7F" w:themeColor="text1" w:themeTint="80"/>
          <w:sz w:val="21"/>
          <w:szCs w:val="21"/>
        </w:rPr>
        <w:t>:  V primeru, da ponudnik nastopa z več podizvajalci, se obrazec ustrezno razmnoži.</w:t>
      </w:r>
    </w:p>
    <w:p w14:paraId="5FB508AA" w14:textId="77777777" w:rsidR="00EC520D" w:rsidRPr="004937B3" w:rsidRDefault="00EC520D" w:rsidP="0095110B">
      <w:pPr>
        <w:spacing w:line="276" w:lineRule="auto"/>
        <w:rPr>
          <w:rFonts w:ascii="Arial" w:hAnsi="Arial" w:cs="Arial"/>
          <w:i/>
          <w:iCs/>
          <w:color w:val="7F7F7F" w:themeColor="text1" w:themeTint="80"/>
          <w:sz w:val="21"/>
          <w:szCs w:val="21"/>
        </w:rPr>
      </w:pPr>
    </w:p>
    <w:p w14:paraId="4A470850" w14:textId="77777777" w:rsidR="00C01CB7" w:rsidRDefault="00C01CB7">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6D404F72" w14:textId="5CB5ECB7" w:rsidR="00EC520D" w:rsidRPr="004937B3" w:rsidRDefault="00EC520D" w:rsidP="0095110B">
      <w:pPr>
        <w:spacing w:after="160"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11: SOGLASJE PODIZVAJALCA</w:t>
      </w:r>
    </w:p>
    <w:p w14:paraId="21D65327" w14:textId="0C2FD024" w:rsidR="00EB4BEA" w:rsidRPr="004937B3" w:rsidRDefault="00EB4BEA" w:rsidP="0095110B">
      <w:pPr>
        <w:spacing w:line="276" w:lineRule="auto"/>
        <w:rPr>
          <w:rFonts w:ascii="Arial" w:hAnsi="Arial" w:cs="Arial"/>
          <w:sz w:val="21"/>
          <w:szCs w:val="21"/>
        </w:rPr>
      </w:pPr>
      <w:r w:rsidRPr="004937B3">
        <w:rPr>
          <w:rFonts w:ascii="Arial" w:hAnsi="Arial" w:cs="Arial"/>
          <w:b/>
          <w:sz w:val="21"/>
          <w:szCs w:val="21"/>
        </w:rPr>
        <w:t>Pri izvedbi javnega naročila</w:t>
      </w:r>
      <w:r w:rsidRPr="004937B3">
        <w:rPr>
          <w:rFonts w:ascii="Arial" w:hAnsi="Arial" w:cs="Arial"/>
          <w:b/>
          <w:bCs/>
          <w:sz w:val="21"/>
          <w:szCs w:val="21"/>
        </w:rPr>
        <w:t xml:space="preserve"> »sukcesivna dobava računalniške opreme« </w:t>
      </w:r>
      <w:r w:rsidR="00710FA6">
        <w:rPr>
          <w:rFonts w:ascii="Arial" w:hAnsi="Arial" w:cs="Arial"/>
          <w:b/>
          <w:bCs/>
          <w:sz w:val="21"/>
          <w:szCs w:val="21"/>
        </w:rPr>
        <w:t xml:space="preserve">za sklop _______ </w:t>
      </w:r>
      <w:r w:rsidRPr="004937B3">
        <w:rPr>
          <w:rFonts w:ascii="Arial" w:hAnsi="Arial" w:cs="Arial"/>
          <w:sz w:val="21"/>
          <w:szCs w:val="21"/>
        </w:rPr>
        <w:t>sodeluje naslednji podizvajalec:</w:t>
      </w:r>
    </w:p>
    <w:p w14:paraId="3640B498" w14:textId="77777777" w:rsidR="00EB4BEA" w:rsidRPr="004937B3" w:rsidRDefault="00EB4BEA" w:rsidP="0095110B">
      <w:pPr>
        <w:spacing w:line="276" w:lineRule="auto"/>
        <w:rPr>
          <w:rFonts w:ascii="Arial" w:hAnsi="Arial" w:cs="Arial"/>
          <w:sz w:val="21"/>
          <w:szCs w:val="21"/>
        </w:rPr>
      </w:pPr>
    </w:p>
    <w:p w14:paraId="6B5CF240" w14:textId="749FB502" w:rsidR="00EB4BEA" w:rsidRPr="004937B3" w:rsidRDefault="00EB4BEA" w:rsidP="0095110B">
      <w:pPr>
        <w:spacing w:line="276" w:lineRule="auto"/>
        <w:rPr>
          <w:rFonts w:ascii="Arial" w:hAnsi="Arial" w:cs="Arial"/>
          <w:sz w:val="21"/>
          <w:szCs w:val="21"/>
        </w:rPr>
      </w:pPr>
      <w:r w:rsidRPr="004937B3">
        <w:rPr>
          <w:rFonts w:ascii="Arial" w:hAnsi="Arial" w:cs="Arial"/>
          <w:sz w:val="21"/>
          <w:szCs w:val="21"/>
        </w:rPr>
        <w:t>podizvajalec _________________________________________________________________________</w:t>
      </w:r>
    </w:p>
    <w:p w14:paraId="67C66294" w14:textId="2DF00D7B" w:rsidR="00EB4BEA" w:rsidRPr="004937B3" w:rsidRDefault="00EB4BEA" w:rsidP="0095110B">
      <w:pPr>
        <w:spacing w:line="276" w:lineRule="auto"/>
        <w:rPr>
          <w:rFonts w:ascii="Arial" w:hAnsi="Arial" w:cs="Arial"/>
          <w:sz w:val="21"/>
          <w:szCs w:val="21"/>
        </w:rPr>
      </w:pPr>
      <w:r w:rsidRPr="004937B3">
        <w:rPr>
          <w:rFonts w:ascii="Arial" w:hAnsi="Arial" w:cs="Arial"/>
          <w:sz w:val="21"/>
          <w:szCs w:val="21"/>
        </w:rPr>
        <w:t>_________________________________________________________________________</w:t>
      </w:r>
    </w:p>
    <w:p w14:paraId="40C0C62C" w14:textId="77777777" w:rsidR="00EB4BEA" w:rsidRPr="004937B3" w:rsidRDefault="00EB4BEA" w:rsidP="0095110B">
      <w:pPr>
        <w:spacing w:line="276" w:lineRule="auto"/>
        <w:rPr>
          <w:rFonts w:ascii="Arial" w:hAnsi="Arial" w:cs="Arial"/>
          <w:i/>
          <w:iCs/>
          <w:color w:val="7F7F7F" w:themeColor="text1" w:themeTint="80"/>
          <w:sz w:val="21"/>
          <w:szCs w:val="21"/>
        </w:rPr>
      </w:pPr>
      <w:r w:rsidRPr="004937B3">
        <w:rPr>
          <w:rFonts w:ascii="Arial" w:hAnsi="Arial" w:cs="Arial"/>
          <w:i/>
          <w:iCs/>
          <w:color w:val="7F7F7F" w:themeColor="text1" w:themeTint="80"/>
          <w:sz w:val="21"/>
          <w:szCs w:val="21"/>
        </w:rPr>
        <w:t>(naziv podizvajalca in polni naslov)</w:t>
      </w:r>
    </w:p>
    <w:p w14:paraId="3E7F49DF" w14:textId="77777777" w:rsidR="00EB4BEA" w:rsidRPr="004937B3" w:rsidRDefault="00EB4BEA" w:rsidP="0095110B">
      <w:pPr>
        <w:spacing w:line="276" w:lineRule="auto"/>
        <w:jc w:val="center"/>
        <w:rPr>
          <w:rFonts w:ascii="Arial" w:hAnsi="Arial" w:cs="Arial"/>
          <w:b/>
          <w:bCs/>
          <w:sz w:val="21"/>
          <w:szCs w:val="21"/>
        </w:rPr>
      </w:pPr>
      <w:r w:rsidRPr="004937B3">
        <w:rPr>
          <w:rFonts w:ascii="Arial" w:hAnsi="Arial" w:cs="Arial"/>
          <w:b/>
          <w:bCs/>
          <w:sz w:val="21"/>
          <w:szCs w:val="21"/>
        </w:rPr>
        <w:t>SOGLAŠAMO,</w:t>
      </w:r>
    </w:p>
    <w:p w14:paraId="3441B938" w14:textId="77777777" w:rsidR="00EB4BEA" w:rsidRPr="004937B3" w:rsidRDefault="00EB4BEA" w:rsidP="0095110B">
      <w:pPr>
        <w:spacing w:line="276" w:lineRule="auto"/>
        <w:jc w:val="center"/>
        <w:rPr>
          <w:rFonts w:ascii="Arial" w:hAnsi="Arial" w:cs="Arial"/>
          <w:b/>
          <w:bCs/>
          <w:sz w:val="21"/>
          <w:szCs w:val="21"/>
        </w:rPr>
      </w:pPr>
    </w:p>
    <w:p w14:paraId="586B5E94" w14:textId="77777777" w:rsidR="00EB4BEA" w:rsidRDefault="00EB4BEA" w:rsidP="0095110B">
      <w:pPr>
        <w:spacing w:line="276" w:lineRule="auto"/>
        <w:jc w:val="both"/>
        <w:rPr>
          <w:rFonts w:ascii="Arial" w:hAnsi="Arial" w:cs="Arial"/>
          <w:sz w:val="21"/>
          <w:szCs w:val="21"/>
        </w:rPr>
      </w:pPr>
      <w:r w:rsidRPr="004937B3">
        <w:rPr>
          <w:rFonts w:ascii="Arial" w:hAnsi="Arial" w:cs="Arial"/>
          <w:sz w:val="21"/>
          <w:szCs w:val="21"/>
        </w:rPr>
        <w:t>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dobavitelj in bodo priloga računu, ki jo bo naročniku izstavil dobavitelj.</w:t>
      </w:r>
    </w:p>
    <w:p w14:paraId="660479A0" w14:textId="77777777" w:rsidR="001B1520" w:rsidRPr="004937B3" w:rsidRDefault="001B1520" w:rsidP="0095110B">
      <w:pPr>
        <w:spacing w:line="276" w:lineRule="auto"/>
        <w:jc w:val="both"/>
        <w:rPr>
          <w:rFonts w:ascii="Arial" w:hAnsi="Arial" w:cs="Arial"/>
          <w:sz w:val="21"/>
          <w:szCs w:val="21"/>
        </w:rPr>
      </w:pPr>
    </w:p>
    <w:p w14:paraId="2A182750" w14:textId="77777777" w:rsidR="00EB4BEA" w:rsidRPr="004937B3" w:rsidRDefault="00EB4BEA" w:rsidP="0095110B">
      <w:pPr>
        <w:spacing w:line="276" w:lineRule="auto"/>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EB4BEA" w:rsidRPr="004937B3" w14:paraId="14871C1E" w14:textId="77777777" w:rsidTr="009718BC">
        <w:tc>
          <w:tcPr>
            <w:tcW w:w="3020" w:type="dxa"/>
          </w:tcPr>
          <w:p w14:paraId="7BA8EFD7"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1B060BC3" w14:textId="77777777" w:rsidR="00EB4BEA" w:rsidRPr="004937B3" w:rsidRDefault="00EB4BEA" w:rsidP="0095110B">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1FDE6AB" w14:textId="77777777" w:rsidR="00EB4BEA" w:rsidRPr="004937B3" w:rsidRDefault="00EB4BEA" w:rsidP="0095110B">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EB4BEA" w:rsidRPr="004937B3" w14:paraId="378816CB" w14:textId="77777777" w:rsidTr="009718BC">
        <w:tc>
          <w:tcPr>
            <w:tcW w:w="3020" w:type="dxa"/>
          </w:tcPr>
          <w:p w14:paraId="1E4E7741"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4341AF9C" w14:textId="77777777" w:rsidR="00EB4BEA" w:rsidRPr="004937B3" w:rsidRDefault="00EB4BEA" w:rsidP="0095110B">
            <w:pPr>
              <w:tabs>
                <w:tab w:val="left" w:pos="1224"/>
              </w:tabs>
              <w:spacing w:line="276" w:lineRule="auto"/>
              <w:rPr>
                <w:rFonts w:ascii="Arial" w:hAnsi="Arial" w:cs="Arial"/>
                <w:sz w:val="21"/>
                <w:szCs w:val="21"/>
              </w:rPr>
            </w:pPr>
          </w:p>
        </w:tc>
        <w:tc>
          <w:tcPr>
            <w:tcW w:w="3020" w:type="dxa"/>
          </w:tcPr>
          <w:p w14:paraId="49FAD9F3" w14:textId="77777777" w:rsidR="00EB4BEA" w:rsidRPr="004937B3" w:rsidRDefault="00EB4BEA" w:rsidP="0095110B">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7ADF4993" w14:textId="77777777" w:rsidR="00EB4BEA" w:rsidRPr="004937B3" w:rsidRDefault="00EB4BEA" w:rsidP="0095110B">
      <w:pPr>
        <w:spacing w:line="276" w:lineRule="auto"/>
        <w:jc w:val="both"/>
        <w:rPr>
          <w:rFonts w:ascii="Arial" w:hAnsi="Arial" w:cs="Arial"/>
          <w:sz w:val="21"/>
          <w:szCs w:val="21"/>
        </w:rPr>
      </w:pPr>
    </w:p>
    <w:p w14:paraId="50ED5C6E" w14:textId="6D41F5FB" w:rsidR="00EB4BEA" w:rsidRPr="004937B3" w:rsidRDefault="00EB4BEA"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16869745" w14:textId="77777777" w:rsidR="00EC520D" w:rsidRPr="004937B3" w:rsidRDefault="00EC520D" w:rsidP="0095110B">
      <w:pPr>
        <w:spacing w:line="276" w:lineRule="auto"/>
        <w:jc w:val="both"/>
        <w:rPr>
          <w:rFonts w:ascii="Arial" w:hAnsi="Arial" w:cs="Arial"/>
          <w:b/>
          <w:bCs/>
          <w:color w:val="000000" w:themeColor="text1"/>
          <w:sz w:val="21"/>
          <w:szCs w:val="21"/>
        </w:rPr>
      </w:pPr>
    </w:p>
    <w:p w14:paraId="1731B3FE" w14:textId="021F337A" w:rsidR="00EB4BEA" w:rsidRPr="004937B3" w:rsidRDefault="00560BBF"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t>OBRAZEC 12: PROTIKORUPCIJSKA IZJAVA</w:t>
      </w:r>
    </w:p>
    <w:p w14:paraId="7E5E02E3" w14:textId="77777777" w:rsidR="00560BBF" w:rsidRPr="004937B3" w:rsidRDefault="00560BBF" w:rsidP="0095110B">
      <w:pPr>
        <w:spacing w:line="276" w:lineRule="auto"/>
        <w:jc w:val="both"/>
        <w:rPr>
          <w:rFonts w:ascii="Arial" w:hAnsi="Arial" w:cs="Arial"/>
          <w:b/>
          <w:bCs/>
          <w:color w:val="000000" w:themeColor="text1"/>
          <w:sz w:val="21"/>
          <w:szCs w:val="21"/>
        </w:rPr>
      </w:pPr>
    </w:p>
    <w:p w14:paraId="6A4CD17C" w14:textId="77777777" w:rsidR="00EC0661" w:rsidRPr="004937B3" w:rsidRDefault="00EC0661" w:rsidP="0095110B">
      <w:pPr>
        <w:pStyle w:val="Brezrazmikov"/>
        <w:spacing w:line="276" w:lineRule="auto"/>
        <w:jc w:val="both"/>
        <w:rPr>
          <w:rFonts w:ascii="Arial" w:eastAsia="Times New Roman" w:hAnsi="Arial" w:cs="Arial"/>
          <w:b/>
          <w:sz w:val="21"/>
          <w:szCs w:val="21"/>
          <w:lang w:eastAsia="sl-SI"/>
        </w:rPr>
      </w:pPr>
      <w:r w:rsidRPr="004937B3">
        <w:rPr>
          <w:rFonts w:ascii="Arial" w:eastAsia="Times New Roman" w:hAnsi="Arial" w:cs="Arial"/>
          <w:b/>
          <w:sz w:val="21"/>
          <w:szCs w:val="21"/>
          <w:lang w:eastAsia="sl-SI"/>
        </w:rPr>
        <w:t xml:space="preserve">Ponudnik (partner, podizvajalec): </w:t>
      </w:r>
      <w:r w:rsidRPr="004937B3">
        <w:rPr>
          <w:rFonts w:ascii="Arial" w:hAnsi="Arial" w:cs="Arial"/>
          <w:bCs/>
          <w:iCs/>
          <w:sz w:val="21"/>
          <w:szCs w:val="21"/>
        </w:rPr>
        <w:fldChar w:fldCharType="begin">
          <w:ffData>
            <w:name w:val="Besedilo12"/>
            <w:enabled/>
            <w:calcOnExit w:val="0"/>
            <w:textInput/>
          </w:ffData>
        </w:fldChar>
      </w:r>
      <w:r w:rsidRPr="004937B3">
        <w:rPr>
          <w:rFonts w:ascii="Arial" w:hAnsi="Arial" w:cs="Arial"/>
          <w:bCs/>
          <w:iCs/>
          <w:sz w:val="21"/>
          <w:szCs w:val="21"/>
        </w:rPr>
        <w:instrText xml:space="preserve"> FORMTEXT </w:instrText>
      </w:r>
      <w:r w:rsidRPr="004937B3">
        <w:rPr>
          <w:rFonts w:ascii="Arial" w:hAnsi="Arial" w:cs="Arial"/>
          <w:bCs/>
          <w:iCs/>
          <w:sz w:val="21"/>
          <w:szCs w:val="21"/>
        </w:rPr>
      </w:r>
      <w:r w:rsidRPr="004937B3">
        <w:rPr>
          <w:rFonts w:ascii="Arial" w:hAnsi="Arial" w:cs="Arial"/>
          <w:bCs/>
          <w:iCs/>
          <w:sz w:val="21"/>
          <w:szCs w:val="21"/>
        </w:rPr>
        <w:fldChar w:fldCharType="separate"/>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w:t>
      </w:r>
      <w:r w:rsidRPr="004937B3">
        <w:rPr>
          <w:rFonts w:ascii="Arial" w:hAnsi="Arial" w:cs="Arial"/>
          <w:bCs/>
          <w:iCs/>
          <w:sz w:val="21"/>
          <w:szCs w:val="21"/>
        </w:rPr>
        <w:t xml:space="preserve">                                                       </w:t>
      </w:r>
      <w:r w:rsidRPr="004937B3">
        <w:rPr>
          <w:rFonts w:ascii="Arial" w:hAnsi="Arial" w:cs="Arial"/>
          <w:bCs/>
          <w:iCs/>
          <w:sz w:val="21"/>
          <w:szCs w:val="21"/>
        </w:rPr>
        <w:fldChar w:fldCharType="end"/>
      </w:r>
    </w:p>
    <w:p w14:paraId="200D6029"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p w14:paraId="6832DCDF" w14:textId="1CF69D1F" w:rsidR="00EC0661" w:rsidRPr="004937B3" w:rsidRDefault="00EC0661" w:rsidP="0095110B">
      <w:pPr>
        <w:spacing w:line="276" w:lineRule="auto"/>
        <w:rPr>
          <w:rFonts w:ascii="Arial" w:hAnsi="Arial" w:cs="Arial"/>
          <w:b/>
          <w:sz w:val="21"/>
          <w:szCs w:val="21"/>
        </w:rPr>
      </w:pPr>
      <w:r w:rsidRPr="004937B3">
        <w:rPr>
          <w:rFonts w:ascii="Arial" w:hAnsi="Arial" w:cs="Arial"/>
          <w:b/>
          <w:sz w:val="21"/>
          <w:szCs w:val="21"/>
          <w:lang w:eastAsia="sl-SI"/>
        </w:rPr>
        <w:t xml:space="preserve">na javnem razpisu </w:t>
      </w:r>
      <w:r w:rsidRPr="004937B3">
        <w:rPr>
          <w:rFonts w:ascii="Arial" w:hAnsi="Arial" w:cs="Arial"/>
          <w:b/>
          <w:sz w:val="21"/>
          <w:szCs w:val="21"/>
        </w:rPr>
        <w:t>»sukcesivna dobava računalniške opreme«</w:t>
      </w:r>
    </w:p>
    <w:p w14:paraId="760D8175" w14:textId="77777777" w:rsidR="00EC0661" w:rsidRPr="004937B3" w:rsidRDefault="00EC0661" w:rsidP="0095110B">
      <w:pPr>
        <w:spacing w:line="276" w:lineRule="auto"/>
        <w:rPr>
          <w:rFonts w:ascii="Arial" w:eastAsiaTheme="minorEastAsia" w:hAnsi="Arial" w:cs="Arial"/>
          <w:b/>
          <w:sz w:val="21"/>
          <w:szCs w:val="21"/>
          <w:lang w:eastAsia="sl-SI"/>
        </w:rPr>
      </w:pPr>
    </w:p>
    <w:p w14:paraId="02503A98"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w:t>
      </w:r>
    </w:p>
    <w:p w14:paraId="5AE49C0E"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 </w:t>
      </w:r>
    </w:p>
    <w:p w14:paraId="0F439FD4" w14:textId="77777777" w:rsidR="00EC0661" w:rsidRPr="004937B3" w:rsidRDefault="00EC0661" w:rsidP="0095110B">
      <w:pPr>
        <w:pStyle w:val="Brezrazmikov"/>
        <w:spacing w:line="276" w:lineRule="auto"/>
        <w:jc w:val="both"/>
        <w:rPr>
          <w:rFonts w:ascii="Arial" w:hAnsi="Arial" w:cs="Arial"/>
          <w:sz w:val="21"/>
          <w:szCs w:val="21"/>
        </w:rPr>
      </w:pPr>
      <w:r w:rsidRPr="004937B3">
        <w:rPr>
          <w:rFonts w:ascii="Arial" w:hAnsi="Arial" w:cs="Arial"/>
          <w:sz w:val="21"/>
          <w:szCs w:val="21"/>
        </w:rPr>
        <w:t xml:space="preserve">Naročnik bo pri oddaji javnega naročila ravnal v skladu s 35. členom Zakona o integriteti in preprečevanju korupcije. </w:t>
      </w:r>
    </w:p>
    <w:p w14:paraId="30575139"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1B1520" w:rsidRPr="004937B3" w14:paraId="56B5A8C8" w14:textId="77777777" w:rsidTr="009718BC">
        <w:tc>
          <w:tcPr>
            <w:tcW w:w="3020" w:type="dxa"/>
          </w:tcPr>
          <w:p w14:paraId="00F1CD25"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5757ABA1" w14:textId="77777777" w:rsidR="001B1520" w:rsidRPr="004937B3" w:rsidRDefault="001B1520" w:rsidP="009718BC">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59601941" w14:textId="77777777" w:rsidR="001B1520" w:rsidRPr="004937B3" w:rsidRDefault="001B1520" w:rsidP="009718BC">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1B1520" w:rsidRPr="004937B3" w14:paraId="66BF8C51" w14:textId="77777777" w:rsidTr="009718BC">
        <w:tc>
          <w:tcPr>
            <w:tcW w:w="3020" w:type="dxa"/>
          </w:tcPr>
          <w:p w14:paraId="1218D627"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5DDC534F" w14:textId="77777777" w:rsidR="001B1520" w:rsidRPr="004937B3" w:rsidRDefault="001B1520" w:rsidP="009718BC">
            <w:pPr>
              <w:tabs>
                <w:tab w:val="left" w:pos="1224"/>
              </w:tabs>
              <w:spacing w:line="276" w:lineRule="auto"/>
              <w:rPr>
                <w:rFonts w:ascii="Arial" w:hAnsi="Arial" w:cs="Arial"/>
                <w:sz w:val="21"/>
                <w:szCs w:val="21"/>
              </w:rPr>
            </w:pPr>
          </w:p>
        </w:tc>
        <w:tc>
          <w:tcPr>
            <w:tcW w:w="3020" w:type="dxa"/>
          </w:tcPr>
          <w:p w14:paraId="6874DFEE" w14:textId="77777777" w:rsidR="001B1520" w:rsidRPr="004937B3" w:rsidRDefault="001B1520" w:rsidP="009718BC">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04D760F4" w14:textId="77777777" w:rsidR="00EC0661" w:rsidRPr="004937B3" w:rsidRDefault="00EC0661" w:rsidP="0095110B">
      <w:pPr>
        <w:pStyle w:val="Brezrazmikov"/>
        <w:spacing w:line="276" w:lineRule="auto"/>
        <w:jc w:val="both"/>
        <w:rPr>
          <w:rFonts w:ascii="Arial" w:eastAsia="Times New Roman" w:hAnsi="Arial" w:cs="Arial"/>
          <w:sz w:val="21"/>
          <w:szCs w:val="21"/>
          <w:lang w:eastAsia="sl-SI"/>
        </w:rPr>
      </w:pPr>
    </w:p>
    <w:p w14:paraId="1344B60F" w14:textId="7F2C6960" w:rsidR="00EC0661" w:rsidRPr="004937B3" w:rsidRDefault="00EC0661" w:rsidP="0095110B">
      <w:pPr>
        <w:spacing w:line="276" w:lineRule="auto"/>
        <w:rPr>
          <w:rFonts w:ascii="Arial" w:hAnsi="Arial" w:cs="Arial"/>
          <w:b/>
          <w:bCs/>
          <w:color w:val="000000" w:themeColor="text1"/>
          <w:sz w:val="21"/>
          <w:szCs w:val="21"/>
        </w:rPr>
      </w:pPr>
      <w:r w:rsidRPr="004937B3">
        <w:rPr>
          <w:rFonts w:ascii="Arial" w:hAnsi="Arial" w:cs="Arial"/>
          <w:b/>
          <w:bCs/>
          <w:color w:val="000000" w:themeColor="text1"/>
          <w:sz w:val="21"/>
          <w:szCs w:val="21"/>
        </w:rPr>
        <w:br w:type="page"/>
      </w:r>
    </w:p>
    <w:p w14:paraId="65D37C16" w14:textId="77777777" w:rsidR="00560BBF" w:rsidRPr="004937B3" w:rsidRDefault="00560BBF" w:rsidP="0095110B">
      <w:pPr>
        <w:spacing w:line="276" w:lineRule="auto"/>
        <w:jc w:val="both"/>
        <w:rPr>
          <w:rFonts w:ascii="Arial" w:hAnsi="Arial" w:cs="Arial"/>
          <w:b/>
          <w:bCs/>
          <w:color w:val="000000" w:themeColor="text1"/>
          <w:sz w:val="21"/>
          <w:szCs w:val="21"/>
        </w:rPr>
      </w:pPr>
    </w:p>
    <w:p w14:paraId="6DCB3EE5" w14:textId="6C43C1D4" w:rsidR="00951F31" w:rsidRDefault="00951F31" w:rsidP="0095110B">
      <w:pPr>
        <w:spacing w:line="276" w:lineRule="auto"/>
        <w:rPr>
          <w:rFonts w:ascii="Arial" w:eastAsia="Calibri" w:hAnsi="Arial" w:cs="Arial"/>
          <w:b/>
          <w:bCs/>
          <w:sz w:val="21"/>
          <w:szCs w:val="21"/>
        </w:rPr>
      </w:pPr>
      <w:r w:rsidRPr="00951F31">
        <w:rPr>
          <w:rFonts w:ascii="Arial" w:eastAsia="Calibri" w:hAnsi="Arial" w:cs="Arial"/>
          <w:b/>
          <w:bCs/>
          <w:sz w:val="21"/>
          <w:szCs w:val="21"/>
        </w:rPr>
        <w:t xml:space="preserve">OBRAZEC 13: IZJAVA PREDSTAVNIKA PROIZVAJALCA (SKLOP </w:t>
      </w:r>
      <w:r w:rsidR="001326BB">
        <w:rPr>
          <w:rFonts w:ascii="Arial" w:eastAsia="Calibri" w:hAnsi="Arial" w:cs="Arial"/>
          <w:b/>
          <w:bCs/>
          <w:sz w:val="21"/>
          <w:szCs w:val="21"/>
        </w:rPr>
        <w:t>4</w:t>
      </w:r>
      <w:r w:rsidRPr="00951F31">
        <w:rPr>
          <w:rFonts w:ascii="Arial" w:eastAsia="Calibri" w:hAnsi="Arial" w:cs="Arial"/>
          <w:b/>
          <w:bCs/>
          <w:sz w:val="21"/>
          <w:szCs w:val="21"/>
        </w:rPr>
        <w:t>)</w:t>
      </w:r>
    </w:p>
    <w:p w14:paraId="0003250A" w14:textId="77777777" w:rsidR="00951F31" w:rsidRDefault="00951F31" w:rsidP="0095110B">
      <w:pPr>
        <w:spacing w:line="276" w:lineRule="auto"/>
        <w:rPr>
          <w:rFonts w:ascii="Arial" w:eastAsia="Calibri" w:hAnsi="Arial" w:cs="Arial"/>
          <w:b/>
          <w:bCs/>
          <w:sz w:val="21"/>
          <w:szCs w:val="21"/>
        </w:rPr>
      </w:pPr>
    </w:p>
    <w:p w14:paraId="13B0938D" w14:textId="165A3333" w:rsidR="00951F31" w:rsidRPr="009C3703" w:rsidRDefault="00951F31" w:rsidP="00951F31">
      <w:pPr>
        <w:spacing w:line="276" w:lineRule="auto"/>
        <w:jc w:val="both"/>
        <w:rPr>
          <w:rFonts w:ascii="Arial" w:eastAsia="Calibri" w:hAnsi="Arial" w:cs="Arial"/>
          <w:bCs/>
          <w:sz w:val="21"/>
          <w:szCs w:val="21"/>
        </w:rPr>
      </w:pPr>
      <w:r w:rsidRPr="00951F31">
        <w:rPr>
          <w:rFonts w:ascii="Arial" w:eastAsia="Calibri" w:hAnsi="Arial" w:cs="Arial"/>
          <w:sz w:val="21"/>
          <w:szCs w:val="21"/>
        </w:rPr>
        <w:t xml:space="preserve">V zvezi z javnim naročilom </w:t>
      </w:r>
      <w:r w:rsidRPr="004937B3">
        <w:rPr>
          <w:rFonts w:ascii="Arial" w:hAnsi="Arial" w:cs="Arial"/>
          <w:b/>
          <w:sz w:val="21"/>
          <w:szCs w:val="21"/>
        </w:rPr>
        <w:t>»Sukcesivna dobava računalniške opreme«</w:t>
      </w:r>
      <w:r w:rsidR="009C3703">
        <w:rPr>
          <w:rFonts w:ascii="Arial" w:hAnsi="Arial" w:cs="Arial"/>
          <w:b/>
          <w:sz w:val="21"/>
          <w:szCs w:val="21"/>
        </w:rPr>
        <w:t xml:space="preserve"> </w:t>
      </w:r>
      <w:r w:rsidR="009C3703">
        <w:rPr>
          <w:rFonts w:ascii="Arial" w:hAnsi="Arial" w:cs="Arial"/>
          <w:bCs/>
          <w:sz w:val="21"/>
          <w:szCs w:val="21"/>
        </w:rPr>
        <w:t xml:space="preserve">skladno z </w:t>
      </w:r>
      <w:r w:rsidR="00514266">
        <w:rPr>
          <w:rFonts w:ascii="Arial" w:hAnsi="Arial" w:cs="Arial"/>
          <w:bCs/>
          <w:sz w:val="21"/>
          <w:szCs w:val="21"/>
        </w:rPr>
        <w:t>zahtevo iz razpisne dokumentacije (</w:t>
      </w:r>
      <w:r w:rsidR="00403713">
        <w:rPr>
          <w:rFonts w:ascii="Arial" w:hAnsi="Arial" w:cs="Arial"/>
          <w:bCs/>
          <w:sz w:val="21"/>
          <w:szCs w:val="21"/>
        </w:rPr>
        <w:t xml:space="preserve">6.3 </w:t>
      </w:r>
      <w:r w:rsidR="001A2BB6">
        <w:rPr>
          <w:rFonts w:ascii="Arial" w:hAnsi="Arial" w:cs="Arial"/>
          <w:bCs/>
          <w:sz w:val="21"/>
          <w:szCs w:val="21"/>
        </w:rPr>
        <w:t xml:space="preserve">pogoji za sodelovanje – </w:t>
      </w:r>
      <w:r w:rsidR="0096233F">
        <w:rPr>
          <w:rFonts w:ascii="Arial" w:hAnsi="Arial" w:cs="Arial"/>
          <w:bCs/>
          <w:sz w:val="21"/>
          <w:szCs w:val="21"/>
        </w:rPr>
        <w:t>6.3.3.</w:t>
      </w:r>
      <w:r w:rsidR="003B137F">
        <w:rPr>
          <w:rFonts w:ascii="Arial" w:hAnsi="Arial" w:cs="Arial"/>
          <w:bCs/>
          <w:sz w:val="21"/>
          <w:szCs w:val="21"/>
        </w:rPr>
        <w:t>5</w:t>
      </w:r>
      <w:r w:rsidR="0096233F">
        <w:rPr>
          <w:rFonts w:ascii="Arial" w:hAnsi="Arial" w:cs="Arial"/>
          <w:bCs/>
          <w:sz w:val="21"/>
          <w:szCs w:val="21"/>
        </w:rPr>
        <w:t xml:space="preserve"> </w:t>
      </w:r>
      <w:r w:rsidR="004004AA">
        <w:rPr>
          <w:rFonts w:ascii="Arial" w:hAnsi="Arial" w:cs="Arial"/>
          <w:bCs/>
          <w:sz w:val="21"/>
          <w:szCs w:val="21"/>
        </w:rPr>
        <w:t xml:space="preserve">zahteve za </w:t>
      </w:r>
      <w:r w:rsidR="00843735">
        <w:rPr>
          <w:rFonts w:ascii="Arial" w:hAnsi="Arial" w:cs="Arial"/>
          <w:bCs/>
          <w:sz w:val="21"/>
          <w:szCs w:val="21"/>
        </w:rPr>
        <w:t xml:space="preserve">sklop </w:t>
      </w:r>
      <w:r w:rsidR="003B137F">
        <w:rPr>
          <w:rFonts w:ascii="Arial" w:hAnsi="Arial" w:cs="Arial"/>
          <w:bCs/>
          <w:sz w:val="21"/>
          <w:szCs w:val="21"/>
        </w:rPr>
        <w:t>5</w:t>
      </w:r>
      <w:r w:rsidR="00843735">
        <w:rPr>
          <w:rFonts w:ascii="Arial" w:hAnsi="Arial" w:cs="Arial"/>
          <w:bCs/>
          <w:sz w:val="21"/>
          <w:szCs w:val="21"/>
        </w:rPr>
        <w:t xml:space="preserve"> - </w:t>
      </w:r>
      <w:r w:rsidR="001A2BB6">
        <w:rPr>
          <w:rFonts w:ascii="Arial" w:hAnsi="Arial" w:cs="Arial"/>
          <w:bCs/>
          <w:sz w:val="21"/>
          <w:szCs w:val="21"/>
        </w:rPr>
        <w:t>pogoj 5</w:t>
      </w:r>
      <w:r w:rsidR="004A7F46">
        <w:rPr>
          <w:rFonts w:ascii="Arial" w:hAnsi="Arial" w:cs="Arial"/>
          <w:bCs/>
          <w:sz w:val="21"/>
          <w:szCs w:val="21"/>
        </w:rPr>
        <w:t xml:space="preserve">: izjava proizvajalca) </w:t>
      </w:r>
      <w:r w:rsidR="009C3703">
        <w:rPr>
          <w:rFonts w:ascii="Arial" w:hAnsi="Arial" w:cs="Arial"/>
          <w:bCs/>
          <w:sz w:val="21"/>
          <w:szCs w:val="21"/>
        </w:rPr>
        <w:t>prilagamo izjavo</w:t>
      </w:r>
      <w:r w:rsidR="008C1DD3">
        <w:rPr>
          <w:rFonts w:ascii="Arial" w:hAnsi="Arial" w:cs="Arial"/>
          <w:bCs/>
          <w:sz w:val="21"/>
          <w:szCs w:val="21"/>
        </w:rPr>
        <w:t xml:space="preserve"> </w:t>
      </w:r>
      <w:r w:rsidR="00920061">
        <w:rPr>
          <w:rFonts w:ascii="Arial" w:hAnsi="Arial" w:cs="Arial"/>
          <w:bCs/>
          <w:sz w:val="21"/>
          <w:szCs w:val="21"/>
        </w:rPr>
        <w:t xml:space="preserve">predstavnika </w:t>
      </w:r>
      <w:r w:rsidR="008C1DD3">
        <w:rPr>
          <w:rFonts w:ascii="Arial" w:hAnsi="Arial" w:cs="Arial"/>
          <w:bCs/>
          <w:sz w:val="21"/>
          <w:szCs w:val="21"/>
        </w:rPr>
        <w:t>proizvajalca.</w:t>
      </w:r>
    </w:p>
    <w:p w14:paraId="7819546C" w14:textId="77777777" w:rsidR="00951F31" w:rsidRDefault="00951F31" w:rsidP="00951F31">
      <w:pPr>
        <w:shd w:val="clear" w:color="auto" w:fill="FFFFFF"/>
        <w:spacing w:line="276" w:lineRule="auto"/>
        <w:rPr>
          <w:rFonts w:ascii="Arial" w:eastAsia="Calibri" w:hAnsi="Arial" w:cs="Arial"/>
          <w:b/>
          <w:bCs/>
          <w:sz w:val="21"/>
          <w:szCs w:val="21"/>
        </w:rPr>
      </w:pPr>
    </w:p>
    <w:p w14:paraId="7EC8B6DC" w14:textId="007D56FE" w:rsidR="00951F31" w:rsidRPr="004937B3" w:rsidRDefault="00920061" w:rsidP="00951F31">
      <w:pPr>
        <w:shd w:val="clear" w:color="auto" w:fill="FFFFFF"/>
        <w:spacing w:line="276" w:lineRule="auto"/>
        <w:rPr>
          <w:rFonts w:ascii="Arial" w:eastAsia="Calibri" w:hAnsi="Arial" w:cs="Arial"/>
          <w:sz w:val="21"/>
          <w:szCs w:val="21"/>
        </w:rPr>
      </w:pPr>
      <w:r>
        <w:rPr>
          <w:rFonts w:ascii="Arial" w:eastAsia="Calibri" w:hAnsi="Arial" w:cs="Arial"/>
          <w:b/>
          <w:bCs/>
          <w:sz w:val="21"/>
          <w:szCs w:val="21"/>
        </w:rPr>
        <w:t xml:space="preserve">PREDSTAVNIK </w:t>
      </w:r>
      <w:r w:rsidR="009C3703">
        <w:rPr>
          <w:rFonts w:ascii="Arial" w:eastAsia="Calibri" w:hAnsi="Arial" w:cs="Arial"/>
          <w:b/>
          <w:bCs/>
          <w:sz w:val="21"/>
          <w:szCs w:val="21"/>
        </w:rPr>
        <w:t>PROIZVAJAL</w:t>
      </w:r>
      <w:r>
        <w:rPr>
          <w:rFonts w:ascii="Arial" w:eastAsia="Calibri" w:hAnsi="Arial" w:cs="Arial"/>
          <w:b/>
          <w:bCs/>
          <w:sz w:val="21"/>
          <w:szCs w:val="21"/>
        </w:rPr>
        <w:t xml:space="preserve">CA </w:t>
      </w:r>
      <w:r w:rsidR="00951F31" w:rsidRPr="004937B3">
        <w:rPr>
          <w:rFonts w:ascii="Arial" w:eastAsia="Calibri" w:hAnsi="Arial" w:cs="Arial"/>
          <w:sz w:val="21"/>
          <w:szCs w:val="21"/>
        </w:rPr>
        <w:t>_________________________________________________________________________</w:t>
      </w:r>
    </w:p>
    <w:p w14:paraId="751C2375" w14:textId="410089EE" w:rsidR="00951F31" w:rsidRDefault="00951F31" w:rsidP="00951F31">
      <w:pPr>
        <w:spacing w:line="276" w:lineRule="auto"/>
        <w:jc w:val="center"/>
        <w:rPr>
          <w:rFonts w:ascii="Arial" w:eastAsia="Calibri" w:hAnsi="Arial" w:cs="Arial"/>
          <w:i/>
          <w:iCs/>
          <w:color w:val="808080"/>
          <w:sz w:val="21"/>
          <w:szCs w:val="21"/>
        </w:rPr>
      </w:pPr>
      <w:r w:rsidRPr="004937B3">
        <w:rPr>
          <w:rFonts w:ascii="Arial" w:eastAsia="Calibri" w:hAnsi="Arial" w:cs="Arial"/>
          <w:i/>
          <w:iCs/>
          <w:color w:val="808080"/>
          <w:sz w:val="21"/>
          <w:szCs w:val="21"/>
        </w:rPr>
        <w:t xml:space="preserve">(naziv </w:t>
      </w:r>
      <w:r w:rsidR="00C05F02">
        <w:rPr>
          <w:rFonts w:ascii="Arial" w:eastAsia="Calibri" w:hAnsi="Arial" w:cs="Arial"/>
          <w:i/>
          <w:iCs/>
          <w:color w:val="808080"/>
          <w:sz w:val="21"/>
          <w:szCs w:val="21"/>
        </w:rPr>
        <w:t xml:space="preserve">predstavnika </w:t>
      </w:r>
      <w:r w:rsidR="009C3703">
        <w:rPr>
          <w:rFonts w:ascii="Arial" w:eastAsia="Calibri" w:hAnsi="Arial" w:cs="Arial"/>
          <w:i/>
          <w:iCs/>
          <w:color w:val="808080"/>
          <w:sz w:val="21"/>
          <w:szCs w:val="21"/>
        </w:rPr>
        <w:t>proizvajalca</w:t>
      </w:r>
      <w:r w:rsidRPr="004937B3">
        <w:rPr>
          <w:rFonts w:ascii="Arial" w:eastAsia="Calibri" w:hAnsi="Arial" w:cs="Arial"/>
          <w:i/>
          <w:iCs/>
          <w:color w:val="808080"/>
          <w:sz w:val="21"/>
          <w:szCs w:val="21"/>
        </w:rPr>
        <w:t xml:space="preserve"> in polni naslov)</w:t>
      </w:r>
    </w:p>
    <w:p w14:paraId="5389445A" w14:textId="77777777" w:rsidR="00951F31" w:rsidRPr="004937B3" w:rsidRDefault="00951F31" w:rsidP="00951F31">
      <w:pPr>
        <w:spacing w:line="276" w:lineRule="auto"/>
        <w:jc w:val="center"/>
        <w:rPr>
          <w:rFonts w:ascii="Arial" w:eastAsia="Calibri" w:hAnsi="Arial" w:cs="Arial"/>
          <w:i/>
          <w:iCs/>
          <w:color w:val="808080"/>
          <w:sz w:val="21"/>
          <w:szCs w:val="21"/>
        </w:rPr>
      </w:pPr>
    </w:p>
    <w:p w14:paraId="54100C7B" w14:textId="77777777" w:rsidR="00951F31" w:rsidRDefault="00951F31" w:rsidP="00951F31">
      <w:pPr>
        <w:spacing w:line="276" w:lineRule="auto"/>
        <w:jc w:val="center"/>
        <w:rPr>
          <w:rFonts w:ascii="Arial" w:eastAsia="Calibri" w:hAnsi="Arial" w:cs="Arial"/>
          <w:b/>
          <w:bCs/>
          <w:sz w:val="21"/>
          <w:szCs w:val="21"/>
        </w:rPr>
      </w:pPr>
      <w:r w:rsidRPr="004937B3">
        <w:rPr>
          <w:rFonts w:ascii="Arial" w:eastAsia="Calibri" w:hAnsi="Arial" w:cs="Arial"/>
          <w:b/>
          <w:bCs/>
          <w:sz w:val="21"/>
          <w:szCs w:val="21"/>
        </w:rPr>
        <w:t>IZJAVLJAMO</w:t>
      </w:r>
    </w:p>
    <w:p w14:paraId="06BBB815" w14:textId="77777777" w:rsidR="00951F31" w:rsidRPr="004937B3" w:rsidRDefault="00951F31" w:rsidP="00951F31">
      <w:pPr>
        <w:spacing w:line="276" w:lineRule="auto"/>
        <w:jc w:val="center"/>
        <w:rPr>
          <w:rFonts w:ascii="Arial" w:eastAsia="Calibri" w:hAnsi="Arial" w:cs="Arial"/>
          <w:sz w:val="21"/>
          <w:szCs w:val="21"/>
        </w:rPr>
      </w:pPr>
    </w:p>
    <w:p w14:paraId="510BE464" w14:textId="4CCA32FD" w:rsidR="00D376D9" w:rsidRDefault="00951F31" w:rsidP="00951F31">
      <w:pPr>
        <w:spacing w:line="276" w:lineRule="auto"/>
        <w:jc w:val="both"/>
        <w:rPr>
          <w:rFonts w:ascii="Arial" w:eastAsia="Calibri" w:hAnsi="Arial" w:cs="Arial"/>
          <w:sz w:val="21"/>
          <w:szCs w:val="21"/>
        </w:rPr>
      </w:pPr>
      <w:r w:rsidRPr="00A00B09">
        <w:rPr>
          <w:rFonts w:ascii="Arial" w:eastAsia="Calibri" w:hAnsi="Arial" w:cs="Arial"/>
          <w:sz w:val="21"/>
          <w:szCs w:val="21"/>
        </w:rPr>
        <w:t xml:space="preserve">naročniku, </w:t>
      </w:r>
      <w:r w:rsidR="00A46765">
        <w:rPr>
          <w:rFonts w:ascii="Arial" w:eastAsia="Calibri" w:hAnsi="Arial" w:cs="Arial"/>
          <w:sz w:val="21"/>
          <w:szCs w:val="21"/>
        </w:rPr>
        <w:t xml:space="preserve">da </w:t>
      </w:r>
      <w:r w:rsidR="00FD64D0">
        <w:rPr>
          <w:rFonts w:ascii="Arial" w:eastAsia="Calibri" w:hAnsi="Arial" w:cs="Arial"/>
          <w:sz w:val="21"/>
          <w:szCs w:val="21"/>
        </w:rPr>
        <w:t>zagotavljamo:</w:t>
      </w:r>
    </w:p>
    <w:p w14:paraId="2AAB6306" w14:textId="6E634F0D"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m</w:t>
      </w:r>
      <w:r w:rsidR="007C199D" w:rsidRPr="007C199D">
        <w:rPr>
          <w:rFonts w:ascii="Arial" w:hAnsi="Arial" w:cs="Arial"/>
          <w:sz w:val="21"/>
          <w:szCs w:val="21"/>
        </w:rPr>
        <w:t>ožnost prijave napake in eskalacije reševanja tehničnih težav neposredno pri proizvajalcu strežnikov.</w:t>
      </w:r>
    </w:p>
    <w:p w14:paraId="0C02B839" w14:textId="112A7CA6"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v</w:t>
      </w:r>
      <w:r w:rsidR="007C199D" w:rsidRPr="007C199D">
        <w:rPr>
          <w:rFonts w:ascii="Arial" w:hAnsi="Arial" w:cs="Arial"/>
          <w:sz w:val="21"/>
          <w:szCs w:val="21"/>
        </w:rPr>
        <w:t>nos podatkov o vzdrževani opremi (specifikacija opreme, nivo storitve tehnične podpore, obdobje storitev tehnične podpore itd) v centralo bazo vzdrževane opreme proizvajalca in dostop naročniku do teh podatkov preko servisnega portala proizvajalca.</w:t>
      </w:r>
    </w:p>
    <w:p w14:paraId="5F620A6B" w14:textId="66BB96A3" w:rsidR="007C199D" w:rsidRP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d</w:t>
      </w:r>
      <w:r w:rsidR="007C199D" w:rsidRPr="007C199D">
        <w:rPr>
          <w:rFonts w:ascii="Arial" w:hAnsi="Arial" w:cs="Arial"/>
          <w:sz w:val="21"/>
          <w:szCs w:val="21"/>
        </w:rPr>
        <w:t>a bo proizvajalec strežnikov v primeru, kadar ponudnik iz kakršnegakoli razloga ne bo izpolnjeval pogodbenih obveznosti garancije in tehnične podpore (npr. nepravočasno ali nekvalitetno izvajanje, stečaj, itd.), prevzel obveznosti iz naslova garancije in tehnične podpore, kot je določeno v razpisnih pogojih.</w:t>
      </w:r>
    </w:p>
    <w:p w14:paraId="4F368F0D" w14:textId="5E3F72BE" w:rsidR="007C199D" w:rsidRDefault="0055136D" w:rsidP="007C199D">
      <w:pPr>
        <w:numPr>
          <w:ilvl w:val="0"/>
          <w:numId w:val="51"/>
        </w:numPr>
        <w:spacing w:after="200" w:line="276" w:lineRule="auto"/>
        <w:jc w:val="both"/>
        <w:rPr>
          <w:rFonts w:ascii="Arial" w:hAnsi="Arial" w:cs="Arial"/>
          <w:sz w:val="21"/>
          <w:szCs w:val="21"/>
        </w:rPr>
      </w:pPr>
      <w:r>
        <w:rPr>
          <w:rFonts w:ascii="Arial" w:hAnsi="Arial" w:cs="Arial"/>
          <w:sz w:val="21"/>
          <w:szCs w:val="21"/>
        </w:rPr>
        <w:t>da smo</w:t>
      </w:r>
      <w:r w:rsidR="007C199D" w:rsidRPr="007C199D">
        <w:rPr>
          <w:rFonts w:ascii="Arial" w:hAnsi="Arial" w:cs="Arial"/>
          <w:sz w:val="21"/>
          <w:szCs w:val="21"/>
        </w:rPr>
        <w:t xml:space="preserve"> seznanjen</w:t>
      </w:r>
      <w:r w:rsidR="003243D1">
        <w:rPr>
          <w:rFonts w:ascii="Arial" w:hAnsi="Arial" w:cs="Arial"/>
          <w:sz w:val="21"/>
          <w:szCs w:val="21"/>
        </w:rPr>
        <w:t>i</w:t>
      </w:r>
      <w:r w:rsidR="007C199D" w:rsidRPr="007C199D">
        <w:rPr>
          <w:rFonts w:ascii="Arial" w:hAnsi="Arial" w:cs="Arial"/>
          <w:sz w:val="21"/>
          <w:szCs w:val="21"/>
        </w:rPr>
        <w:t xml:space="preserve"> s ponujeno konfiguracijo ponujene opreme in da je ponujena oprema nova, ni rabljena, ni obnovljena ter da je dobavljena preko uradnega prodajnega kanala proizvajalca.</w:t>
      </w:r>
    </w:p>
    <w:p w14:paraId="2E779A7E" w14:textId="77777777" w:rsidR="003243D1" w:rsidRPr="007C199D" w:rsidRDefault="003243D1" w:rsidP="003243D1">
      <w:pPr>
        <w:spacing w:after="200" w:line="276" w:lineRule="auto"/>
        <w:ind w:left="720"/>
        <w:jc w:val="both"/>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2989"/>
        <w:gridCol w:w="3019"/>
      </w:tblGrid>
      <w:tr w:rsidR="003243D1" w:rsidRPr="004937B3" w14:paraId="3751F795" w14:textId="77777777" w:rsidTr="004F69E1">
        <w:tc>
          <w:tcPr>
            <w:tcW w:w="3020" w:type="dxa"/>
          </w:tcPr>
          <w:p w14:paraId="3847CB51"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Kraj in datum:</w:t>
            </w:r>
          </w:p>
        </w:tc>
        <w:tc>
          <w:tcPr>
            <w:tcW w:w="3020" w:type="dxa"/>
          </w:tcPr>
          <w:p w14:paraId="354FA410" w14:textId="77777777" w:rsidR="003243D1" w:rsidRPr="004937B3" w:rsidRDefault="003243D1" w:rsidP="004F69E1">
            <w:pPr>
              <w:tabs>
                <w:tab w:val="left" w:pos="1224"/>
              </w:tabs>
              <w:spacing w:line="276" w:lineRule="auto"/>
              <w:jc w:val="center"/>
              <w:rPr>
                <w:rFonts w:ascii="Arial" w:hAnsi="Arial" w:cs="Arial"/>
                <w:sz w:val="21"/>
                <w:szCs w:val="21"/>
              </w:rPr>
            </w:pPr>
            <w:r w:rsidRPr="004937B3">
              <w:rPr>
                <w:rFonts w:ascii="Arial" w:hAnsi="Arial" w:cs="Arial"/>
                <w:sz w:val="21"/>
                <w:szCs w:val="21"/>
              </w:rPr>
              <w:t>žig:</w:t>
            </w:r>
          </w:p>
        </w:tc>
        <w:tc>
          <w:tcPr>
            <w:tcW w:w="3020" w:type="dxa"/>
          </w:tcPr>
          <w:p w14:paraId="4B55D826" w14:textId="77777777" w:rsidR="003243D1" w:rsidRPr="004937B3" w:rsidRDefault="003243D1" w:rsidP="004F69E1">
            <w:pPr>
              <w:tabs>
                <w:tab w:val="left" w:pos="1224"/>
              </w:tabs>
              <w:spacing w:line="276" w:lineRule="auto"/>
              <w:jc w:val="both"/>
              <w:rPr>
                <w:rFonts w:ascii="Arial" w:hAnsi="Arial" w:cs="Arial"/>
                <w:sz w:val="21"/>
                <w:szCs w:val="21"/>
              </w:rPr>
            </w:pPr>
            <w:r w:rsidRPr="004937B3">
              <w:rPr>
                <w:rFonts w:ascii="Arial" w:hAnsi="Arial" w:cs="Arial"/>
                <w:sz w:val="21"/>
                <w:szCs w:val="21"/>
              </w:rPr>
              <w:t>Ime in priimek ter podpis odgovorne osebe:</w:t>
            </w:r>
          </w:p>
        </w:tc>
      </w:tr>
      <w:tr w:rsidR="003243D1" w:rsidRPr="004937B3" w14:paraId="5DB938FF" w14:textId="77777777" w:rsidTr="004F69E1">
        <w:tc>
          <w:tcPr>
            <w:tcW w:w="3020" w:type="dxa"/>
          </w:tcPr>
          <w:p w14:paraId="5E93D76F"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c>
          <w:tcPr>
            <w:tcW w:w="3020" w:type="dxa"/>
          </w:tcPr>
          <w:p w14:paraId="68BCA207" w14:textId="77777777" w:rsidR="003243D1" w:rsidRPr="004937B3" w:rsidRDefault="003243D1" w:rsidP="004F69E1">
            <w:pPr>
              <w:tabs>
                <w:tab w:val="left" w:pos="1224"/>
              </w:tabs>
              <w:spacing w:line="276" w:lineRule="auto"/>
              <w:rPr>
                <w:rFonts w:ascii="Arial" w:hAnsi="Arial" w:cs="Arial"/>
                <w:sz w:val="21"/>
                <w:szCs w:val="21"/>
              </w:rPr>
            </w:pPr>
          </w:p>
        </w:tc>
        <w:tc>
          <w:tcPr>
            <w:tcW w:w="3020" w:type="dxa"/>
          </w:tcPr>
          <w:p w14:paraId="27A0C52E" w14:textId="77777777" w:rsidR="003243D1" w:rsidRPr="004937B3" w:rsidRDefault="003243D1" w:rsidP="004F69E1">
            <w:pPr>
              <w:tabs>
                <w:tab w:val="left" w:pos="1224"/>
              </w:tabs>
              <w:spacing w:line="276" w:lineRule="auto"/>
              <w:rPr>
                <w:rFonts w:ascii="Arial" w:hAnsi="Arial" w:cs="Arial"/>
                <w:sz w:val="21"/>
                <w:szCs w:val="21"/>
              </w:rPr>
            </w:pPr>
            <w:r w:rsidRPr="004937B3">
              <w:rPr>
                <w:rFonts w:ascii="Arial" w:hAnsi="Arial" w:cs="Arial"/>
                <w:sz w:val="21"/>
                <w:szCs w:val="21"/>
              </w:rPr>
              <w:t>_______________________</w:t>
            </w:r>
          </w:p>
        </w:tc>
      </w:tr>
    </w:tbl>
    <w:p w14:paraId="6685216B" w14:textId="77777777" w:rsidR="00FD64D0" w:rsidRDefault="00FD64D0" w:rsidP="00951F31">
      <w:pPr>
        <w:spacing w:line="276" w:lineRule="auto"/>
        <w:jc w:val="both"/>
        <w:rPr>
          <w:rFonts w:ascii="Arial" w:eastAsia="Calibri" w:hAnsi="Arial" w:cs="Arial"/>
          <w:sz w:val="21"/>
          <w:szCs w:val="21"/>
        </w:rPr>
      </w:pPr>
    </w:p>
    <w:p w14:paraId="69F794D8" w14:textId="77777777" w:rsidR="00403690" w:rsidRPr="004937B3" w:rsidRDefault="00403690" w:rsidP="0095110B">
      <w:pPr>
        <w:spacing w:line="276" w:lineRule="auto"/>
        <w:jc w:val="both"/>
        <w:rPr>
          <w:rFonts w:ascii="Arial" w:hAnsi="Arial" w:cs="Arial"/>
          <w:b/>
          <w:bCs/>
          <w:color w:val="000000" w:themeColor="text1"/>
          <w:sz w:val="21"/>
          <w:szCs w:val="21"/>
        </w:rPr>
      </w:pPr>
    </w:p>
    <w:p w14:paraId="43E07A3A" w14:textId="77777777" w:rsidR="003243D1" w:rsidRDefault="003243D1">
      <w:pPr>
        <w:spacing w:after="160" w:line="278"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7BE2BADF" w14:textId="7E6FD2EE" w:rsidR="00C222D2" w:rsidRPr="004937B3" w:rsidRDefault="00505BC4" w:rsidP="0095110B">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 xml:space="preserve">OBRAZEC 14: </w:t>
      </w:r>
      <w:r w:rsidR="00236186" w:rsidRPr="004937B3">
        <w:rPr>
          <w:rFonts w:ascii="Arial" w:hAnsi="Arial" w:cs="Arial"/>
          <w:b/>
          <w:bCs/>
          <w:color w:val="000000" w:themeColor="text1"/>
          <w:sz w:val="21"/>
          <w:szCs w:val="21"/>
        </w:rPr>
        <w:t>REFERENČNO POTRDILO</w:t>
      </w:r>
      <w:r w:rsidR="00611DD7">
        <w:rPr>
          <w:rFonts w:ascii="Arial" w:hAnsi="Arial" w:cs="Arial"/>
          <w:b/>
          <w:bCs/>
          <w:color w:val="000000" w:themeColor="text1"/>
          <w:sz w:val="21"/>
          <w:szCs w:val="21"/>
        </w:rPr>
        <w:t xml:space="preserve"> (</w:t>
      </w:r>
      <w:r w:rsidR="003B137F">
        <w:rPr>
          <w:rFonts w:ascii="Arial" w:hAnsi="Arial" w:cs="Arial"/>
          <w:b/>
          <w:bCs/>
          <w:color w:val="000000" w:themeColor="text1"/>
          <w:sz w:val="21"/>
          <w:szCs w:val="21"/>
        </w:rPr>
        <w:t>VSI SKLOPE</w:t>
      </w:r>
      <w:r w:rsidR="00611DD7">
        <w:rPr>
          <w:rFonts w:ascii="Arial" w:hAnsi="Arial" w:cs="Arial"/>
          <w:b/>
          <w:bCs/>
          <w:color w:val="000000" w:themeColor="text1"/>
          <w:sz w:val="21"/>
          <w:szCs w:val="21"/>
        </w:rPr>
        <w:t>)</w:t>
      </w:r>
    </w:p>
    <w:p w14:paraId="04095D7B" w14:textId="77777777" w:rsidR="004A37E9" w:rsidRPr="004937B3" w:rsidRDefault="004A37E9" w:rsidP="0095110B">
      <w:pPr>
        <w:spacing w:line="276" w:lineRule="auto"/>
        <w:rPr>
          <w:rFonts w:ascii="Arial" w:eastAsia="Calibri" w:hAnsi="Arial" w:cs="Arial"/>
          <w:sz w:val="21"/>
          <w:szCs w:val="21"/>
        </w:rPr>
      </w:pPr>
    </w:p>
    <w:p w14:paraId="7653EC48" w14:textId="77777777" w:rsidR="004A37E9" w:rsidRPr="004937B3" w:rsidRDefault="004A37E9" w:rsidP="0095110B">
      <w:pPr>
        <w:spacing w:line="276" w:lineRule="auto"/>
        <w:rPr>
          <w:rFonts w:ascii="Arial" w:eastAsia="Calibri" w:hAnsi="Arial" w:cs="Arial"/>
          <w:sz w:val="21"/>
          <w:szCs w:val="21"/>
        </w:rPr>
      </w:pPr>
      <w:r w:rsidRPr="004937B3">
        <w:rPr>
          <w:rFonts w:ascii="Arial" w:eastAsia="Calibri" w:hAnsi="Arial" w:cs="Arial"/>
          <w:sz w:val="21"/>
          <w:szCs w:val="21"/>
        </w:rPr>
        <w:t>NAROČNIK REFERENČNEGA DELA</w:t>
      </w:r>
    </w:p>
    <w:tbl>
      <w:tblPr>
        <w:tblW w:w="0" w:type="auto"/>
        <w:tblInd w:w="108" w:type="dxa"/>
        <w:tblCellMar>
          <w:left w:w="10" w:type="dxa"/>
          <w:right w:w="10" w:type="dxa"/>
        </w:tblCellMar>
        <w:tblLook w:val="04A0" w:firstRow="1" w:lastRow="0" w:firstColumn="1" w:lastColumn="0" w:noHBand="0" w:noVBand="1"/>
      </w:tblPr>
      <w:tblGrid>
        <w:gridCol w:w="7007"/>
      </w:tblGrid>
      <w:tr w:rsidR="004A37E9" w:rsidRPr="004937B3" w14:paraId="690CA97F" w14:textId="77777777" w:rsidTr="009718BC">
        <w:trPr>
          <w:trHeight w:val="1"/>
        </w:trPr>
        <w:tc>
          <w:tcPr>
            <w:tcW w:w="7007"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0C9C73A1" w14:textId="77777777" w:rsidR="004A37E9" w:rsidRPr="004937B3" w:rsidRDefault="004A37E9" w:rsidP="0095110B">
            <w:pPr>
              <w:spacing w:line="276" w:lineRule="auto"/>
              <w:jc w:val="both"/>
              <w:rPr>
                <w:rFonts w:ascii="Arial" w:eastAsia="Calibri" w:hAnsi="Arial" w:cs="Arial"/>
                <w:sz w:val="21"/>
                <w:szCs w:val="21"/>
              </w:rPr>
            </w:pPr>
          </w:p>
        </w:tc>
      </w:tr>
      <w:tr w:rsidR="004A37E9" w:rsidRPr="004937B3" w14:paraId="21C7D299" w14:textId="77777777" w:rsidTr="009718BC">
        <w:trPr>
          <w:trHeight w:val="1"/>
        </w:trPr>
        <w:tc>
          <w:tcPr>
            <w:tcW w:w="7007"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25CF6E51" w14:textId="77777777" w:rsidR="004A37E9" w:rsidRPr="004937B3" w:rsidRDefault="004A37E9" w:rsidP="0095110B">
            <w:pPr>
              <w:spacing w:line="276" w:lineRule="auto"/>
              <w:jc w:val="both"/>
              <w:rPr>
                <w:rFonts w:ascii="Arial" w:eastAsia="Calibri" w:hAnsi="Arial" w:cs="Arial"/>
                <w:sz w:val="21"/>
                <w:szCs w:val="21"/>
              </w:rPr>
            </w:pPr>
          </w:p>
        </w:tc>
      </w:tr>
    </w:tbl>
    <w:p w14:paraId="09E701C4" w14:textId="77777777" w:rsidR="004A37E9" w:rsidRPr="004937B3" w:rsidRDefault="004A37E9" w:rsidP="0095110B">
      <w:pPr>
        <w:spacing w:line="276" w:lineRule="auto"/>
        <w:jc w:val="both"/>
        <w:rPr>
          <w:rFonts w:ascii="Arial" w:eastAsia="Calibri" w:hAnsi="Arial" w:cs="Arial"/>
          <w:sz w:val="21"/>
          <w:szCs w:val="21"/>
        </w:rPr>
      </w:pPr>
    </w:p>
    <w:p w14:paraId="7E3B68EF" w14:textId="77777777" w:rsidR="004A37E9" w:rsidRPr="004937B3" w:rsidRDefault="004A37E9" w:rsidP="0095110B">
      <w:pPr>
        <w:spacing w:line="276" w:lineRule="auto"/>
        <w:rPr>
          <w:rFonts w:ascii="Arial" w:eastAsia="Calibri" w:hAnsi="Arial" w:cs="Arial"/>
          <w:sz w:val="21"/>
          <w:szCs w:val="21"/>
        </w:rPr>
      </w:pPr>
    </w:p>
    <w:p w14:paraId="48358386" w14:textId="77777777" w:rsidR="004A37E9" w:rsidRPr="004937B3" w:rsidRDefault="004A37E9" w:rsidP="0095110B">
      <w:pPr>
        <w:spacing w:line="276" w:lineRule="auto"/>
        <w:rPr>
          <w:rFonts w:ascii="Arial" w:eastAsia="Calibri" w:hAnsi="Arial" w:cs="Arial"/>
          <w:sz w:val="21"/>
          <w:szCs w:val="21"/>
        </w:rPr>
      </w:pPr>
      <w:r w:rsidRPr="004937B3">
        <w:rPr>
          <w:rFonts w:ascii="Arial" w:eastAsia="Calibri" w:hAnsi="Arial" w:cs="Arial"/>
          <w:sz w:val="21"/>
          <w:szCs w:val="21"/>
        </w:rPr>
        <w:t>na prošnjo PONUDNIKA</w:t>
      </w:r>
    </w:p>
    <w:tbl>
      <w:tblPr>
        <w:tblW w:w="0" w:type="auto"/>
        <w:tblInd w:w="108" w:type="dxa"/>
        <w:tblCellMar>
          <w:left w:w="10" w:type="dxa"/>
          <w:right w:w="10" w:type="dxa"/>
        </w:tblCellMar>
        <w:tblLook w:val="04A0" w:firstRow="1" w:lastRow="0" w:firstColumn="1" w:lastColumn="0" w:noHBand="0" w:noVBand="1"/>
      </w:tblPr>
      <w:tblGrid>
        <w:gridCol w:w="7050"/>
      </w:tblGrid>
      <w:tr w:rsidR="004A37E9" w:rsidRPr="004937B3" w14:paraId="482C27C0" w14:textId="77777777" w:rsidTr="009718BC">
        <w:trPr>
          <w:trHeight w:val="1"/>
        </w:trPr>
        <w:tc>
          <w:tcPr>
            <w:tcW w:w="7050" w:type="dxa"/>
            <w:tcBorders>
              <w:top w:val="single" w:sz="0"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48037855" w14:textId="77777777" w:rsidR="004A37E9" w:rsidRPr="004937B3" w:rsidRDefault="004A37E9" w:rsidP="0095110B">
            <w:pPr>
              <w:spacing w:line="276" w:lineRule="auto"/>
              <w:jc w:val="both"/>
              <w:rPr>
                <w:rFonts w:ascii="Arial" w:eastAsia="Calibri" w:hAnsi="Arial" w:cs="Arial"/>
                <w:sz w:val="21"/>
                <w:szCs w:val="21"/>
              </w:rPr>
            </w:pPr>
          </w:p>
        </w:tc>
      </w:tr>
      <w:tr w:rsidR="004A37E9" w:rsidRPr="004937B3" w14:paraId="02B69B84" w14:textId="77777777" w:rsidTr="009718BC">
        <w:trPr>
          <w:trHeight w:val="1"/>
        </w:trPr>
        <w:tc>
          <w:tcPr>
            <w:tcW w:w="7050" w:type="dxa"/>
            <w:tcBorders>
              <w:top w:val="single" w:sz="4" w:space="0" w:color="000000"/>
              <w:left w:val="single" w:sz="0" w:space="0" w:color="000000"/>
              <w:bottom w:val="single" w:sz="4" w:space="0" w:color="000000"/>
              <w:right w:val="single" w:sz="0" w:space="0" w:color="000000"/>
            </w:tcBorders>
            <w:shd w:val="clear" w:color="000000" w:fill="FFFFFF"/>
            <w:tcMar>
              <w:left w:w="108" w:type="dxa"/>
              <w:right w:w="108" w:type="dxa"/>
            </w:tcMar>
          </w:tcPr>
          <w:p w14:paraId="60FDC68B" w14:textId="77777777" w:rsidR="004A37E9" w:rsidRPr="004937B3" w:rsidRDefault="004A37E9" w:rsidP="0095110B">
            <w:pPr>
              <w:spacing w:line="276" w:lineRule="auto"/>
              <w:jc w:val="both"/>
              <w:rPr>
                <w:rFonts w:ascii="Arial" w:eastAsia="Calibri" w:hAnsi="Arial" w:cs="Arial"/>
                <w:sz w:val="21"/>
                <w:szCs w:val="21"/>
              </w:rPr>
            </w:pPr>
          </w:p>
        </w:tc>
      </w:tr>
    </w:tbl>
    <w:p w14:paraId="3278C256" w14:textId="77777777" w:rsidR="004A37E9" w:rsidRPr="004937B3" w:rsidRDefault="004A37E9" w:rsidP="0095110B">
      <w:pPr>
        <w:spacing w:line="276" w:lineRule="auto"/>
        <w:jc w:val="both"/>
        <w:rPr>
          <w:rFonts w:ascii="Arial" w:eastAsia="Calibri" w:hAnsi="Arial" w:cs="Arial"/>
          <w:b/>
          <w:sz w:val="21"/>
          <w:szCs w:val="21"/>
        </w:rPr>
      </w:pPr>
    </w:p>
    <w:p w14:paraId="5DC43D9A" w14:textId="660F93B7" w:rsidR="004A37E9" w:rsidRPr="004937B3" w:rsidRDefault="004A37E9" w:rsidP="0095110B">
      <w:pPr>
        <w:spacing w:line="276" w:lineRule="auto"/>
        <w:jc w:val="both"/>
        <w:rPr>
          <w:rFonts w:ascii="Arial" w:eastAsia="Calibri" w:hAnsi="Arial" w:cs="Arial"/>
          <w:sz w:val="21"/>
          <w:szCs w:val="21"/>
        </w:rPr>
      </w:pPr>
      <w:r w:rsidRPr="004937B3">
        <w:rPr>
          <w:rFonts w:ascii="Arial" w:eastAsia="Calibri" w:hAnsi="Arial" w:cs="Arial"/>
          <w:sz w:val="21"/>
          <w:szCs w:val="21"/>
        </w:rPr>
        <w:t xml:space="preserve">za prijavo na javni razpis za oddajo javnega naročila </w:t>
      </w:r>
      <w:r w:rsidR="0053686A" w:rsidRPr="004937B3">
        <w:rPr>
          <w:rFonts w:ascii="Arial" w:eastAsia="Calibri" w:hAnsi="Arial" w:cs="Arial"/>
          <w:bCs/>
          <w:sz w:val="21"/>
          <w:szCs w:val="21"/>
        </w:rPr>
        <w:t xml:space="preserve">»Sukcesivna dobava računalniške opreme« </w:t>
      </w:r>
      <w:r w:rsidRPr="004937B3">
        <w:rPr>
          <w:rFonts w:ascii="Arial" w:eastAsia="Calibri" w:hAnsi="Arial" w:cs="Arial"/>
          <w:sz w:val="21"/>
          <w:szCs w:val="21"/>
        </w:rPr>
        <w:t>naslednje</w:t>
      </w:r>
    </w:p>
    <w:p w14:paraId="4C7C1E0D" w14:textId="77777777" w:rsidR="004A37E9" w:rsidRPr="004937B3" w:rsidRDefault="004A37E9" w:rsidP="0095110B">
      <w:pPr>
        <w:tabs>
          <w:tab w:val="left" w:pos="6960"/>
        </w:tabs>
        <w:spacing w:line="276" w:lineRule="auto"/>
        <w:jc w:val="both"/>
        <w:rPr>
          <w:rFonts w:ascii="Arial" w:eastAsia="Calibri" w:hAnsi="Arial" w:cs="Arial"/>
          <w:b/>
          <w:sz w:val="21"/>
          <w:szCs w:val="21"/>
        </w:rPr>
      </w:pPr>
      <w:r w:rsidRPr="004937B3">
        <w:rPr>
          <w:rFonts w:ascii="Arial" w:eastAsia="Calibri" w:hAnsi="Arial" w:cs="Arial"/>
          <w:b/>
          <w:sz w:val="21"/>
          <w:szCs w:val="21"/>
        </w:rPr>
        <w:tab/>
      </w:r>
    </w:p>
    <w:p w14:paraId="5099C225" w14:textId="77777777" w:rsidR="004A37E9" w:rsidRPr="004937B3" w:rsidRDefault="004A37E9" w:rsidP="0095110B">
      <w:pPr>
        <w:spacing w:line="276" w:lineRule="auto"/>
        <w:jc w:val="both"/>
        <w:rPr>
          <w:rFonts w:ascii="Arial" w:eastAsia="Calibri" w:hAnsi="Arial" w:cs="Arial"/>
          <w:b/>
          <w:sz w:val="21"/>
          <w:szCs w:val="21"/>
        </w:rPr>
      </w:pPr>
    </w:p>
    <w:p w14:paraId="35B9F516" w14:textId="076FDFB5" w:rsidR="004A37E9" w:rsidRPr="003B137F" w:rsidRDefault="004A37E9" w:rsidP="0095110B">
      <w:pPr>
        <w:spacing w:line="276" w:lineRule="auto"/>
        <w:jc w:val="center"/>
        <w:rPr>
          <w:rFonts w:ascii="Arial" w:eastAsia="Calibri" w:hAnsi="Arial" w:cs="Arial"/>
          <w:b/>
          <w:sz w:val="21"/>
          <w:szCs w:val="21"/>
        </w:rPr>
      </w:pPr>
      <w:r w:rsidRPr="004937B3">
        <w:rPr>
          <w:rFonts w:ascii="Arial" w:eastAsia="Calibri" w:hAnsi="Arial" w:cs="Arial"/>
          <w:b/>
          <w:sz w:val="21"/>
          <w:szCs w:val="21"/>
        </w:rPr>
        <w:t>REFERENČNO POTRDILO</w:t>
      </w:r>
      <w:r w:rsidR="0053686A" w:rsidRPr="004937B3">
        <w:rPr>
          <w:rFonts w:ascii="Arial" w:eastAsia="Calibri" w:hAnsi="Arial" w:cs="Arial"/>
          <w:b/>
          <w:sz w:val="21"/>
          <w:szCs w:val="21"/>
        </w:rPr>
        <w:t xml:space="preserve"> </w:t>
      </w:r>
    </w:p>
    <w:p w14:paraId="39FC1932" w14:textId="77777777" w:rsidR="004A37E9" w:rsidRPr="004937B3" w:rsidRDefault="004A37E9" w:rsidP="0095110B">
      <w:pPr>
        <w:spacing w:line="276" w:lineRule="auto"/>
        <w:jc w:val="both"/>
        <w:rPr>
          <w:rFonts w:ascii="Arial" w:eastAsia="Calibri" w:hAnsi="Arial" w:cs="Arial"/>
          <w:sz w:val="21"/>
          <w:szCs w:val="21"/>
        </w:rPr>
      </w:pPr>
    </w:p>
    <w:p w14:paraId="41560303" w14:textId="6946ACA5" w:rsidR="004A37E9" w:rsidRPr="001B1520" w:rsidRDefault="004A37E9" w:rsidP="001B1520">
      <w:pPr>
        <w:tabs>
          <w:tab w:val="left" w:pos="360"/>
        </w:tabs>
        <w:spacing w:before="60" w:after="60" w:line="276" w:lineRule="auto"/>
        <w:ind w:left="357" w:hanging="357"/>
        <w:jc w:val="both"/>
        <w:rPr>
          <w:rFonts w:ascii="Arial" w:eastAsia="Arial" w:hAnsi="Arial" w:cs="Arial"/>
          <w:b/>
          <w:sz w:val="21"/>
          <w:szCs w:val="21"/>
        </w:rPr>
      </w:pPr>
      <w:r w:rsidRPr="004937B3">
        <w:rPr>
          <w:rFonts w:ascii="Arial" w:eastAsia="Arial" w:hAnsi="Arial" w:cs="Arial"/>
          <w:b/>
          <w:sz w:val="21"/>
          <w:szCs w:val="21"/>
        </w:rPr>
        <w:t>REFERENCA GOSPODARSKEGA SUBJEKTA</w:t>
      </w:r>
    </w:p>
    <w:p w14:paraId="1BBE60DC" w14:textId="77777777" w:rsidR="004A37E9" w:rsidRPr="004937B3" w:rsidRDefault="004A37E9" w:rsidP="0095110B">
      <w:pPr>
        <w:tabs>
          <w:tab w:val="left" w:pos="360"/>
        </w:tabs>
        <w:spacing w:line="276" w:lineRule="auto"/>
        <w:ind w:left="357" w:hanging="357"/>
        <w:rPr>
          <w:rFonts w:ascii="Arial" w:eastAsia="Arial" w:hAnsi="Arial" w:cs="Arial"/>
          <w:sz w:val="21"/>
          <w:szCs w:val="21"/>
        </w:rPr>
      </w:pPr>
    </w:p>
    <w:tbl>
      <w:tblPr>
        <w:tblW w:w="0" w:type="auto"/>
        <w:tblInd w:w="82" w:type="dxa"/>
        <w:tblCellMar>
          <w:left w:w="10" w:type="dxa"/>
          <w:right w:w="10" w:type="dxa"/>
        </w:tblCellMar>
        <w:tblLook w:val="04A0" w:firstRow="1" w:lastRow="0" w:firstColumn="1" w:lastColumn="0" w:noHBand="0" w:noVBand="1"/>
      </w:tblPr>
      <w:tblGrid>
        <w:gridCol w:w="2172"/>
        <w:gridCol w:w="6772"/>
      </w:tblGrid>
      <w:tr w:rsidR="004A37E9" w:rsidRPr="004937B3" w14:paraId="1CE846F0" w14:textId="77777777" w:rsidTr="009718BC">
        <w:trPr>
          <w:trHeight w:val="1"/>
        </w:trPr>
        <w:tc>
          <w:tcPr>
            <w:tcW w:w="2235"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7196986F" w14:textId="77777777" w:rsidR="004A37E9" w:rsidRPr="004937B3" w:rsidRDefault="004A37E9" w:rsidP="0095110B">
            <w:pPr>
              <w:spacing w:line="276" w:lineRule="auto"/>
              <w:rPr>
                <w:rFonts w:ascii="Arial" w:hAnsi="Arial" w:cs="Arial"/>
                <w:sz w:val="21"/>
                <w:szCs w:val="21"/>
              </w:rPr>
            </w:pPr>
            <w:r w:rsidRPr="004937B3">
              <w:rPr>
                <w:rFonts w:ascii="Arial" w:eastAsia="Arial" w:hAnsi="Arial" w:cs="Arial"/>
                <w:sz w:val="21"/>
                <w:szCs w:val="21"/>
              </w:rPr>
              <w:t>Gospodarski subjekt (imetnik reference):</w:t>
            </w:r>
          </w:p>
        </w:tc>
        <w:tc>
          <w:tcPr>
            <w:tcW w:w="7259" w:type="dxa"/>
            <w:tcBorders>
              <w:top w:val="single" w:sz="0" w:space="0" w:color="836967"/>
              <w:left w:val="single" w:sz="0" w:space="0" w:color="836967"/>
              <w:bottom w:val="single" w:sz="4" w:space="0" w:color="000000"/>
              <w:right w:val="single" w:sz="0" w:space="0" w:color="836967"/>
            </w:tcBorders>
            <w:shd w:val="clear" w:color="000000" w:fill="FFFFFF"/>
            <w:tcMar>
              <w:left w:w="70" w:type="dxa"/>
              <w:right w:w="70" w:type="dxa"/>
            </w:tcMar>
          </w:tcPr>
          <w:p w14:paraId="3962C339" w14:textId="77777777" w:rsidR="004A37E9" w:rsidRPr="004937B3" w:rsidRDefault="004A37E9" w:rsidP="0095110B">
            <w:pPr>
              <w:spacing w:line="276" w:lineRule="auto"/>
              <w:rPr>
                <w:rFonts w:ascii="Arial" w:eastAsia="Calibri" w:hAnsi="Arial" w:cs="Arial"/>
                <w:sz w:val="21"/>
                <w:szCs w:val="21"/>
              </w:rPr>
            </w:pPr>
          </w:p>
        </w:tc>
      </w:tr>
    </w:tbl>
    <w:p w14:paraId="15F627E0" w14:textId="77777777" w:rsidR="004A37E9" w:rsidRPr="004937B3" w:rsidRDefault="004A37E9" w:rsidP="0095110B">
      <w:pPr>
        <w:tabs>
          <w:tab w:val="left" w:pos="426"/>
        </w:tabs>
        <w:spacing w:line="276" w:lineRule="auto"/>
        <w:jc w:val="both"/>
        <w:rPr>
          <w:rFonts w:ascii="Arial" w:eastAsia="Arial" w:hAnsi="Arial" w:cs="Arial"/>
          <w:sz w:val="21"/>
          <w:szCs w:val="21"/>
        </w:rPr>
      </w:pPr>
    </w:p>
    <w:p w14:paraId="1F64892E" w14:textId="77777777" w:rsidR="004A37E9" w:rsidRPr="004937B3" w:rsidRDefault="004A37E9" w:rsidP="0095110B">
      <w:pPr>
        <w:tabs>
          <w:tab w:val="left" w:pos="1134"/>
        </w:tabs>
        <w:spacing w:line="276" w:lineRule="auto"/>
        <w:jc w:val="both"/>
        <w:rPr>
          <w:rFonts w:ascii="Arial" w:eastAsia="Arial" w:hAnsi="Arial" w:cs="Arial"/>
          <w:sz w:val="21"/>
          <w:szCs w:val="21"/>
        </w:rPr>
      </w:pPr>
      <w:r w:rsidRPr="004937B3">
        <w:rPr>
          <w:rFonts w:ascii="Arial" w:eastAsia="Arial" w:hAnsi="Arial" w:cs="Arial"/>
          <w:sz w:val="21"/>
          <w:szCs w:val="21"/>
        </w:rPr>
        <w:t>Pod kazensko in materialno odgovornostjo izjavljamo, da so spodaj navedeni podatki o referenci resnični. Na podlagi poziva bomo naročniku v določenem roku predložili zahtevana dokazila o uspešni izvedbi navedenega referenčnega posla.</w:t>
      </w:r>
    </w:p>
    <w:p w14:paraId="6EEF6427" w14:textId="77777777" w:rsidR="004A37E9" w:rsidRPr="004937B3" w:rsidRDefault="004A37E9" w:rsidP="0095110B">
      <w:pPr>
        <w:tabs>
          <w:tab w:val="left" w:pos="7041"/>
        </w:tabs>
        <w:spacing w:line="276" w:lineRule="auto"/>
        <w:jc w:val="both"/>
        <w:rPr>
          <w:rFonts w:ascii="Arial" w:eastAsia="Arial" w:hAnsi="Arial" w:cs="Arial"/>
          <w:sz w:val="21"/>
          <w:szCs w:val="21"/>
        </w:rPr>
      </w:pPr>
    </w:p>
    <w:p w14:paraId="70E22014" w14:textId="77777777" w:rsidR="004A37E9" w:rsidRPr="004937B3" w:rsidRDefault="004A37E9" w:rsidP="0095110B">
      <w:pPr>
        <w:tabs>
          <w:tab w:val="left" w:pos="7041"/>
        </w:tabs>
        <w:spacing w:line="276" w:lineRule="auto"/>
        <w:jc w:val="both"/>
        <w:rPr>
          <w:rFonts w:ascii="Arial" w:eastAsia="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2177"/>
        <w:gridCol w:w="3453"/>
        <w:gridCol w:w="3282"/>
      </w:tblGrid>
      <w:tr w:rsidR="004A37E9" w:rsidRPr="004937B3" w14:paraId="14F539F7"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2DF59F78" w14:textId="72B2125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Naziv posla</w:t>
            </w:r>
            <w:r w:rsidR="0053686A" w:rsidRPr="004937B3">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2F39057" w14:textId="77777777" w:rsidR="004A37E9" w:rsidRPr="004937B3" w:rsidRDefault="004A37E9" w:rsidP="0095110B">
            <w:pPr>
              <w:tabs>
                <w:tab w:val="left" w:pos="7041"/>
              </w:tabs>
              <w:spacing w:before="120" w:line="276" w:lineRule="auto"/>
              <w:jc w:val="both"/>
              <w:rPr>
                <w:rFonts w:ascii="Arial" w:eastAsia="Calibri" w:hAnsi="Arial" w:cs="Arial"/>
                <w:sz w:val="21"/>
                <w:szCs w:val="21"/>
              </w:rPr>
            </w:pPr>
          </w:p>
        </w:tc>
      </w:tr>
      <w:tr w:rsidR="004A37E9" w:rsidRPr="004937B3" w14:paraId="2D0D8E78"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1EBD82D6" w14:textId="54B1682D" w:rsidR="004A37E9" w:rsidRPr="004937B3" w:rsidRDefault="005F24B2"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N</w:t>
            </w:r>
            <w:r w:rsidR="004A37E9" w:rsidRPr="004937B3">
              <w:rPr>
                <w:rFonts w:ascii="Arial" w:eastAsia="Arial" w:hAnsi="Arial" w:cs="Arial"/>
                <w:sz w:val="21"/>
                <w:szCs w:val="21"/>
              </w:rPr>
              <w:t>aročnik</w:t>
            </w:r>
            <w:r w:rsidRPr="004937B3">
              <w:rPr>
                <w:rFonts w:ascii="Arial" w:eastAsia="Arial" w:hAnsi="Arial" w:cs="Arial"/>
                <w:sz w:val="21"/>
                <w:szCs w:val="21"/>
              </w:rPr>
              <w:t xml:space="preserve"> storitve</w:t>
            </w:r>
            <w:r w:rsidR="004A37E9" w:rsidRPr="004937B3">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75117DE"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57D8FBE4"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7C1F5DDE" w14:textId="34F6595F"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Številka pogodbe naročnika:</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5A610A67"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60C8F0E7"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3A4437F0" w14:textId="69CF4EE0" w:rsidR="004A37E9" w:rsidRPr="004937B3" w:rsidRDefault="004A37E9" w:rsidP="00923E8C">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 xml:space="preserve">Ime in priimek ter telefonska številka osebe odgovorne za naročilo </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622D16B"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0C7043FC" w14:textId="77777777" w:rsidTr="009718B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17CEB180"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Datum izvedbe:</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bottom"/>
          </w:tcPr>
          <w:p w14:paraId="6F7C3E55" w14:textId="77777777" w:rsidR="004A37E9" w:rsidRPr="004937B3" w:rsidRDefault="004A37E9" w:rsidP="0095110B">
            <w:pPr>
              <w:tabs>
                <w:tab w:val="left" w:pos="7041"/>
              </w:tabs>
              <w:spacing w:before="60" w:after="60" w:line="276" w:lineRule="auto"/>
              <w:jc w:val="both"/>
              <w:rPr>
                <w:rFonts w:ascii="Arial" w:eastAsia="Calibri" w:hAnsi="Arial" w:cs="Arial"/>
                <w:sz w:val="21"/>
                <w:szCs w:val="21"/>
              </w:rPr>
            </w:pPr>
          </w:p>
        </w:tc>
      </w:tr>
      <w:tr w:rsidR="004A37E9" w:rsidRPr="004937B3" w14:paraId="2B3F75B2" w14:textId="77777777" w:rsidTr="009718BC">
        <w:tc>
          <w:tcPr>
            <w:tcW w:w="2268" w:type="dxa"/>
            <w:vMerge w:val="restart"/>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49ECCCD3" w14:textId="77777777" w:rsidR="004A37E9" w:rsidRPr="004937B3" w:rsidRDefault="004A37E9" w:rsidP="0095110B">
            <w:pPr>
              <w:tabs>
                <w:tab w:val="left" w:pos="7041"/>
              </w:tabs>
              <w:spacing w:before="60" w:after="60" w:line="276" w:lineRule="auto"/>
              <w:jc w:val="right"/>
              <w:rPr>
                <w:rFonts w:ascii="Arial" w:eastAsia="Arial" w:hAnsi="Arial" w:cs="Arial"/>
                <w:sz w:val="21"/>
                <w:szCs w:val="21"/>
              </w:rPr>
            </w:pPr>
            <w:r w:rsidRPr="004937B3">
              <w:rPr>
                <w:rFonts w:ascii="Arial" w:eastAsia="Arial" w:hAnsi="Arial" w:cs="Arial"/>
                <w:sz w:val="21"/>
                <w:szCs w:val="21"/>
              </w:rPr>
              <w:t>Vrednost:</w:t>
            </w:r>
          </w:p>
          <w:p w14:paraId="1C7A8FEC"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(brez DDV)</w:t>
            </w:r>
          </w:p>
        </w:tc>
        <w:tc>
          <w:tcPr>
            <w:tcW w:w="3686"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vAlign w:val="center"/>
          </w:tcPr>
          <w:p w14:paraId="24F01F56" w14:textId="77777777" w:rsidR="004A37E9" w:rsidRPr="004937B3" w:rsidRDefault="004A37E9" w:rsidP="0095110B">
            <w:pPr>
              <w:tabs>
                <w:tab w:val="left" w:pos="7041"/>
              </w:tabs>
              <w:spacing w:before="60" w:after="60" w:line="276" w:lineRule="auto"/>
              <w:jc w:val="right"/>
              <w:rPr>
                <w:rFonts w:ascii="Arial" w:hAnsi="Arial" w:cs="Arial"/>
                <w:sz w:val="21"/>
                <w:szCs w:val="21"/>
              </w:rPr>
            </w:pPr>
            <w:r w:rsidRPr="004937B3">
              <w:rPr>
                <w:rFonts w:ascii="Arial" w:eastAsia="Arial" w:hAnsi="Arial" w:cs="Arial"/>
                <w:sz w:val="21"/>
                <w:szCs w:val="21"/>
              </w:rPr>
              <w:t>EUR</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2AEEEE7A" w14:textId="77777777" w:rsidR="004A37E9" w:rsidRPr="004937B3" w:rsidRDefault="004A37E9" w:rsidP="0095110B">
            <w:pPr>
              <w:tabs>
                <w:tab w:val="left" w:pos="7041"/>
              </w:tabs>
              <w:spacing w:before="60" w:after="60" w:line="276" w:lineRule="auto"/>
              <w:jc w:val="right"/>
              <w:rPr>
                <w:rFonts w:ascii="Arial" w:eastAsia="Calibri" w:hAnsi="Arial" w:cs="Arial"/>
                <w:sz w:val="21"/>
                <w:szCs w:val="21"/>
              </w:rPr>
            </w:pPr>
          </w:p>
        </w:tc>
      </w:tr>
      <w:tr w:rsidR="004A37E9" w:rsidRPr="004937B3" w14:paraId="0E150970" w14:textId="77777777" w:rsidTr="009718BC">
        <w:tc>
          <w:tcPr>
            <w:tcW w:w="2268" w:type="dxa"/>
            <w:vMerge/>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vAlign w:val="center"/>
          </w:tcPr>
          <w:p w14:paraId="3C92EA0F" w14:textId="77777777" w:rsidR="004A37E9" w:rsidRPr="004937B3" w:rsidRDefault="004A37E9" w:rsidP="0095110B">
            <w:pPr>
              <w:spacing w:line="276" w:lineRule="auto"/>
              <w:jc w:val="center"/>
              <w:rPr>
                <w:rFonts w:ascii="Arial" w:eastAsia="Calibri" w:hAnsi="Arial" w:cs="Arial"/>
                <w:sz w:val="21"/>
                <w:szCs w:val="21"/>
              </w:rPr>
            </w:pPr>
          </w:p>
        </w:tc>
        <w:tc>
          <w:tcPr>
            <w:tcW w:w="3686" w:type="dxa"/>
            <w:tcBorders>
              <w:top w:val="single" w:sz="4"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6B2A045C" w14:textId="77777777" w:rsidR="004A37E9" w:rsidRPr="004937B3" w:rsidRDefault="004A37E9" w:rsidP="0095110B">
            <w:pPr>
              <w:tabs>
                <w:tab w:val="left" w:pos="7041"/>
              </w:tabs>
              <w:spacing w:before="60" w:after="60" w:line="276" w:lineRule="auto"/>
              <w:jc w:val="center"/>
              <w:rPr>
                <w:rFonts w:ascii="Arial" w:hAnsi="Arial" w:cs="Arial"/>
                <w:sz w:val="21"/>
                <w:szCs w:val="21"/>
              </w:rPr>
            </w:pPr>
            <w:r w:rsidRPr="004937B3">
              <w:rPr>
                <w:rFonts w:ascii="Arial" w:eastAsia="Arial" w:hAnsi="Arial" w:cs="Arial"/>
                <w:i/>
                <w:sz w:val="21"/>
                <w:szCs w:val="21"/>
              </w:rPr>
              <w:t>pogodbena vrednost referenčnega posla</w:t>
            </w:r>
          </w:p>
        </w:tc>
        <w:tc>
          <w:tcPr>
            <w:tcW w:w="363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45F61F21" w14:textId="77777777" w:rsidR="004A37E9" w:rsidRPr="004937B3" w:rsidRDefault="004A37E9" w:rsidP="0095110B">
            <w:pPr>
              <w:tabs>
                <w:tab w:val="left" w:pos="7041"/>
              </w:tabs>
              <w:spacing w:before="60" w:after="60" w:line="276" w:lineRule="auto"/>
              <w:jc w:val="center"/>
              <w:rPr>
                <w:rFonts w:ascii="Arial" w:eastAsia="Calibri" w:hAnsi="Arial" w:cs="Arial"/>
                <w:sz w:val="21"/>
                <w:szCs w:val="21"/>
              </w:rPr>
            </w:pPr>
          </w:p>
        </w:tc>
      </w:tr>
      <w:tr w:rsidR="004A37E9" w:rsidRPr="004937B3" w14:paraId="69138E01" w14:textId="77777777" w:rsidTr="00923E8C">
        <w:tc>
          <w:tcPr>
            <w:tcW w:w="2268" w:type="dxa"/>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5817B5FF" w14:textId="77777777" w:rsidR="004A37E9" w:rsidRPr="004937B3" w:rsidRDefault="004A37E9" w:rsidP="00923E8C">
            <w:pPr>
              <w:tabs>
                <w:tab w:val="left" w:pos="7041"/>
              </w:tabs>
              <w:spacing w:before="120" w:line="276" w:lineRule="auto"/>
              <w:jc w:val="right"/>
              <w:rPr>
                <w:rFonts w:ascii="Arial" w:eastAsia="Arial" w:hAnsi="Arial" w:cs="Arial"/>
                <w:sz w:val="21"/>
                <w:szCs w:val="21"/>
              </w:rPr>
            </w:pPr>
            <w:r w:rsidRPr="004937B3">
              <w:rPr>
                <w:rFonts w:ascii="Arial" w:eastAsia="Arial" w:hAnsi="Arial" w:cs="Arial"/>
                <w:sz w:val="21"/>
                <w:szCs w:val="21"/>
              </w:rPr>
              <w:t xml:space="preserve">Izvedena dela pri referenčnem poslu </w:t>
            </w:r>
            <w:r w:rsidRPr="004937B3">
              <w:rPr>
                <w:rFonts w:ascii="Arial" w:eastAsia="Arial" w:hAnsi="Arial" w:cs="Arial"/>
                <w:sz w:val="21"/>
                <w:szCs w:val="21"/>
              </w:rPr>
              <w:lastRenderedPageBreak/>
              <w:t xml:space="preserve">(vrsta, obseg, vrednost) </w:t>
            </w:r>
          </w:p>
          <w:p w14:paraId="20ADED34" w14:textId="77777777" w:rsidR="004A37E9" w:rsidRPr="004937B3" w:rsidRDefault="004A37E9" w:rsidP="0095110B">
            <w:pPr>
              <w:tabs>
                <w:tab w:val="left" w:pos="7041"/>
              </w:tabs>
              <w:spacing w:before="120" w:line="276" w:lineRule="auto"/>
              <w:jc w:val="right"/>
              <w:rPr>
                <w:rFonts w:ascii="Arial" w:hAnsi="Arial" w:cs="Arial"/>
                <w:sz w:val="21"/>
                <w:szCs w:val="21"/>
              </w:rPr>
            </w:pPr>
          </w:p>
          <w:p w14:paraId="4B719724" w14:textId="433AEBB4" w:rsidR="004A37E9" w:rsidRPr="004937B3" w:rsidRDefault="004A37E9" w:rsidP="0095110B">
            <w:pPr>
              <w:tabs>
                <w:tab w:val="left" w:pos="7041"/>
              </w:tabs>
              <w:spacing w:before="120" w:line="276" w:lineRule="auto"/>
              <w:jc w:val="right"/>
              <w:rPr>
                <w:rFonts w:ascii="Arial" w:hAnsi="Arial" w:cs="Arial"/>
                <w:sz w:val="21"/>
                <w:szCs w:val="21"/>
              </w:rPr>
            </w:pP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5FC02335" w14:textId="77777777" w:rsidR="004A37E9" w:rsidRPr="004937B3" w:rsidRDefault="004A37E9" w:rsidP="0095110B">
            <w:pPr>
              <w:tabs>
                <w:tab w:val="left" w:pos="7041"/>
              </w:tabs>
              <w:spacing w:before="120" w:line="276" w:lineRule="auto"/>
              <w:jc w:val="both"/>
              <w:rPr>
                <w:rFonts w:ascii="Arial" w:eastAsia="Calibri" w:hAnsi="Arial" w:cs="Arial"/>
                <w:sz w:val="21"/>
                <w:szCs w:val="21"/>
              </w:rPr>
            </w:pPr>
          </w:p>
        </w:tc>
      </w:tr>
      <w:tr w:rsidR="00923E8C" w:rsidRPr="004937B3" w14:paraId="68D36A1E" w14:textId="77777777" w:rsidTr="009718BC">
        <w:tc>
          <w:tcPr>
            <w:tcW w:w="2268" w:type="dxa"/>
            <w:tcBorders>
              <w:top w:val="single" w:sz="2" w:space="0" w:color="000000"/>
              <w:left w:val="single" w:sz="2" w:space="0" w:color="000000"/>
              <w:bottom w:val="single" w:sz="4" w:space="0" w:color="000000"/>
              <w:right w:val="single" w:sz="2" w:space="0" w:color="000000"/>
            </w:tcBorders>
            <w:shd w:val="clear" w:color="000000" w:fill="FFFFFF"/>
            <w:tcMar>
              <w:left w:w="108" w:type="dxa"/>
              <w:right w:w="108" w:type="dxa"/>
            </w:tcMar>
          </w:tcPr>
          <w:p w14:paraId="5F52D6AD" w14:textId="11DA6A47" w:rsidR="00923E8C" w:rsidRPr="004937B3" w:rsidRDefault="00923E8C" w:rsidP="00923E8C">
            <w:pPr>
              <w:tabs>
                <w:tab w:val="left" w:pos="7041"/>
              </w:tabs>
              <w:spacing w:before="120" w:line="276" w:lineRule="auto"/>
              <w:jc w:val="right"/>
              <w:rPr>
                <w:rFonts w:ascii="Arial" w:eastAsia="Arial" w:hAnsi="Arial" w:cs="Arial"/>
                <w:sz w:val="21"/>
                <w:szCs w:val="21"/>
              </w:rPr>
            </w:pPr>
            <w:r>
              <w:rPr>
                <w:rFonts w:ascii="Arial" w:eastAsia="Arial" w:hAnsi="Arial" w:cs="Arial"/>
                <w:sz w:val="21"/>
                <w:szCs w:val="21"/>
              </w:rPr>
              <w:t>Navedba proizvajalca in modela požarne pregrade</w:t>
            </w:r>
            <w:ins w:id="13" w:author="Avtor">
              <w:r w:rsidR="00CA7949">
                <w:rPr>
                  <w:rFonts w:ascii="Arial" w:eastAsia="Arial" w:hAnsi="Arial" w:cs="Arial"/>
                  <w:sz w:val="21"/>
                  <w:szCs w:val="21"/>
                </w:rPr>
                <w:t>*</w:t>
              </w:r>
            </w:ins>
            <w:r>
              <w:rPr>
                <w:rFonts w:ascii="Arial" w:eastAsia="Arial" w:hAnsi="Arial" w:cs="Arial"/>
                <w:sz w:val="21"/>
                <w:szCs w:val="21"/>
              </w:rPr>
              <w:t>:</w:t>
            </w:r>
          </w:p>
        </w:tc>
        <w:tc>
          <w:tcPr>
            <w:tcW w:w="7324" w:type="dxa"/>
            <w:gridSpan w:val="2"/>
            <w:tcBorders>
              <w:top w:val="single" w:sz="2" w:space="0" w:color="000000"/>
              <w:left w:val="single" w:sz="2" w:space="0" w:color="000000"/>
              <w:bottom w:val="single" w:sz="2" w:space="0" w:color="000000"/>
              <w:right w:val="single" w:sz="2" w:space="0" w:color="000000"/>
            </w:tcBorders>
            <w:shd w:val="clear" w:color="000000" w:fill="FFFFFF"/>
            <w:tcMar>
              <w:left w:w="108" w:type="dxa"/>
              <w:right w:w="108" w:type="dxa"/>
            </w:tcMar>
          </w:tcPr>
          <w:p w14:paraId="0802A728" w14:textId="77777777" w:rsidR="00923E8C" w:rsidRPr="004937B3" w:rsidRDefault="00923E8C" w:rsidP="0095110B">
            <w:pPr>
              <w:tabs>
                <w:tab w:val="left" w:pos="7041"/>
              </w:tabs>
              <w:spacing w:before="120" w:line="276" w:lineRule="auto"/>
              <w:jc w:val="both"/>
              <w:rPr>
                <w:rFonts w:ascii="Arial" w:eastAsia="Calibri" w:hAnsi="Arial" w:cs="Arial"/>
                <w:sz w:val="21"/>
                <w:szCs w:val="21"/>
              </w:rPr>
            </w:pPr>
          </w:p>
        </w:tc>
      </w:tr>
    </w:tbl>
    <w:p w14:paraId="2E3BAFD4" w14:textId="77777777" w:rsidR="004A37E9" w:rsidRPr="004937B3" w:rsidRDefault="004A37E9" w:rsidP="0095110B">
      <w:pPr>
        <w:spacing w:line="276" w:lineRule="auto"/>
        <w:rPr>
          <w:rFonts w:ascii="Arial" w:eastAsia="Calibri" w:hAnsi="Arial" w:cs="Arial"/>
          <w:b/>
          <w:color w:val="FF0000"/>
          <w:sz w:val="21"/>
          <w:szCs w:val="21"/>
        </w:rPr>
      </w:pPr>
    </w:p>
    <w:p w14:paraId="42D52E55" w14:textId="75FF04F1" w:rsidR="004A37E9" w:rsidRPr="0085033D" w:rsidRDefault="00CA7949" w:rsidP="0085033D">
      <w:pPr>
        <w:keepNext/>
        <w:keepLines/>
        <w:spacing w:line="276" w:lineRule="auto"/>
        <w:jc w:val="both"/>
        <w:rPr>
          <w:rFonts w:ascii="Arial" w:eastAsia="Calibri" w:hAnsi="Arial" w:cs="Arial"/>
          <w:b/>
          <w:color w:val="FF0000"/>
          <w:sz w:val="21"/>
          <w:szCs w:val="21"/>
        </w:rPr>
      </w:pPr>
      <w:ins w:id="14" w:author="Avtor">
        <w:r>
          <w:rPr>
            <w:rFonts w:ascii="Arial" w:eastAsia="Calibri" w:hAnsi="Arial" w:cs="Arial"/>
            <w:b/>
            <w:color w:val="FF0000"/>
            <w:sz w:val="21"/>
            <w:szCs w:val="21"/>
          </w:rPr>
          <w:t>*</w:t>
        </w:r>
        <w:r w:rsidRPr="00CA7949">
          <w:rPr>
            <w:i/>
            <w:iCs/>
          </w:rPr>
          <w:t xml:space="preserve"> R</w:t>
        </w:r>
        <w:r w:rsidRPr="0085033D">
          <w:rPr>
            <w:rFonts w:ascii="Arial" w:eastAsia="Calibri" w:hAnsi="Arial" w:cs="Arial"/>
            <w:i/>
            <w:iCs/>
            <w:color w:val="FF0000"/>
            <w:sz w:val="21"/>
            <w:szCs w:val="21"/>
          </w:rPr>
          <w:t>elevantno le za sklope, kjer je predmet referenčnega posla požarna pregrada; za ostale sklope pustite prazno</w:t>
        </w:r>
        <w:r>
          <w:rPr>
            <w:rFonts w:ascii="Arial" w:eastAsia="Calibri" w:hAnsi="Arial" w:cs="Arial"/>
            <w:i/>
            <w:iCs/>
            <w:color w:val="FF0000"/>
            <w:sz w:val="21"/>
            <w:szCs w:val="21"/>
          </w:rPr>
          <w:t>.</w:t>
        </w:r>
      </w:ins>
    </w:p>
    <w:p w14:paraId="075F5650" w14:textId="77777777" w:rsidR="004A37E9" w:rsidRPr="004937B3" w:rsidRDefault="004A37E9" w:rsidP="0095110B">
      <w:pPr>
        <w:tabs>
          <w:tab w:val="left" w:pos="1224"/>
        </w:tabs>
        <w:spacing w:line="276" w:lineRule="auto"/>
        <w:rPr>
          <w:rFonts w:ascii="Arial" w:eastAsia="Calibri"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3009"/>
        <w:gridCol w:w="3011"/>
      </w:tblGrid>
      <w:tr w:rsidR="004A37E9" w:rsidRPr="004937B3" w14:paraId="006E8819" w14:textId="77777777" w:rsidTr="009718BC">
        <w:tc>
          <w:tcPr>
            <w:tcW w:w="3020" w:type="dxa"/>
            <w:tcBorders>
              <w:bottom w:val="single" w:sz="4" w:space="0" w:color="auto"/>
            </w:tcBorders>
          </w:tcPr>
          <w:p w14:paraId="6F7EEFF6"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Kraj in datum:</w:t>
            </w:r>
          </w:p>
        </w:tc>
        <w:tc>
          <w:tcPr>
            <w:tcW w:w="3021" w:type="dxa"/>
            <w:tcBorders>
              <w:bottom w:val="single" w:sz="4" w:space="0" w:color="auto"/>
            </w:tcBorders>
          </w:tcPr>
          <w:p w14:paraId="73C89358" w14:textId="7F4D76DA"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Ponudnik:</w:t>
            </w:r>
          </w:p>
        </w:tc>
        <w:tc>
          <w:tcPr>
            <w:tcW w:w="3021" w:type="dxa"/>
            <w:tcBorders>
              <w:bottom w:val="single" w:sz="4" w:space="0" w:color="auto"/>
            </w:tcBorders>
          </w:tcPr>
          <w:p w14:paraId="70C99538"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Ime in priimek pooblaščene osebe:</w:t>
            </w:r>
          </w:p>
        </w:tc>
      </w:tr>
      <w:tr w:rsidR="004A37E9" w:rsidRPr="004937B3" w14:paraId="702CD0ED" w14:textId="77777777" w:rsidTr="009718BC">
        <w:tc>
          <w:tcPr>
            <w:tcW w:w="3020" w:type="dxa"/>
            <w:tcBorders>
              <w:top w:val="single" w:sz="4" w:space="0" w:color="auto"/>
              <w:left w:val="single" w:sz="4" w:space="0" w:color="auto"/>
              <w:bottom w:val="single" w:sz="4" w:space="0" w:color="auto"/>
              <w:right w:val="single" w:sz="4" w:space="0" w:color="auto"/>
            </w:tcBorders>
          </w:tcPr>
          <w:p w14:paraId="2B67D936"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4A04B3F3"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left w:val="single" w:sz="4" w:space="0" w:color="auto"/>
              <w:bottom w:val="single" w:sz="4" w:space="0" w:color="auto"/>
              <w:right w:val="single" w:sz="4" w:space="0" w:color="auto"/>
            </w:tcBorders>
          </w:tcPr>
          <w:p w14:paraId="3178539F" w14:textId="77777777" w:rsidR="004A37E9" w:rsidRPr="004937B3" w:rsidRDefault="004A37E9" w:rsidP="0095110B">
            <w:pPr>
              <w:spacing w:line="276" w:lineRule="auto"/>
              <w:rPr>
                <w:rFonts w:ascii="Arial" w:hAnsi="Arial" w:cs="Arial"/>
                <w:sz w:val="21"/>
                <w:szCs w:val="21"/>
              </w:rPr>
            </w:pPr>
          </w:p>
        </w:tc>
      </w:tr>
      <w:tr w:rsidR="004A37E9" w:rsidRPr="004937B3" w14:paraId="38351E3B" w14:textId="77777777" w:rsidTr="009718BC">
        <w:tc>
          <w:tcPr>
            <w:tcW w:w="3020" w:type="dxa"/>
            <w:tcBorders>
              <w:top w:val="single" w:sz="4" w:space="0" w:color="auto"/>
            </w:tcBorders>
          </w:tcPr>
          <w:p w14:paraId="02580FF5"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0768E739"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5E7B388B" w14:textId="77777777" w:rsidR="004A37E9" w:rsidRPr="004937B3" w:rsidRDefault="004A37E9" w:rsidP="0095110B">
            <w:pPr>
              <w:spacing w:line="276" w:lineRule="auto"/>
              <w:rPr>
                <w:rFonts w:ascii="Arial" w:hAnsi="Arial" w:cs="Arial"/>
                <w:sz w:val="21"/>
                <w:szCs w:val="21"/>
              </w:rPr>
            </w:pPr>
          </w:p>
        </w:tc>
      </w:tr>
      <w:tr w:rsidR="004A37E9" w:rsidRPr="004937B3" w14:paraId="677240A6" w14:textId="77777777" w:rsidTr="009718BC">
        <w:tc>
          <w:tcPr>
            <w:tcW w:w="3020" w:type="dxa"/>
          </w:tcPr>
          <w:p w14:paraId="68D57DA5" w14:textId="77777777" w:rsidR="004A37E9" w:rsidRPr="004937B3" w:rsidRDefault="004A37E9" w:rsidP="0095110B">
            <w:pPr>
              <w:spacing w:line="276" w:lineRule="auto"/>
              <w:rPr>
                <w:rFonts w:ascii="Arial" w:hAnsi="Arial" w:cs="Arial"/>
                <w:sz w:val="21"/>
                <w:szCs w:val="21"/>
              </w:rPr>
            </w:pPr>
          </w:p>
        </w:tc>
        <w:tc>
          <w:tcPr>
            <w:tcW w:w="3021" w:type="dxa"/>
          </w:tcPr>
          <w:p w14:paraId="61421654" w14:textId="77777777" w:rsidR="004A37E9" w:rsidRPr="004937B3" w:rsidRDefault="004A37E9" w:rsidP="0095110B">
            <w:pPr>
              <w:spacing w:line="276" w:lineRule="auto"/>
              <w:jc w:val="center"/>
              <w:rPr>
                <w:rFonts w:ascii="Arial" w:hAnsi="Arial" w:cs="Arial"/>
                <w:sz w:val="21"/>
                <w:szCs w:val="21"/>
              </w:rPr>
            </w:pPr>
            <w:r w:rsidRPr="004937B3">
              <w:rPr>
                <w:rFonts w:ascii="Arial" w:hAnsi="Arial" w:cs="Arial"/>
                <w:sz w:val="21"/>
                <w:szCs w:val="21"/>
              </w:rPr>
              <w:t>Žig</w:t>
            </w:r>
          </w:p>
        </w:tc>
        <w:tc>
          <w:tcPr>
            <w:tcW w:w="3021" w:type="dxa"/>
            <w:tcBorders>
              <w:bottom w:val="single" w:sz="4" w:space="0" w:color="auto"/>
            </w:tcBorders>
          </w:tcPr>
          <w:p w14:paraId="3F5F8A3A" w14:textId="77777777" w:rsidR="004A37E9" w:rsidRPr="004937B3" w:rsidRDefault="004A37E9" w:rsidP="0095110B">
            <w:pPr>
              <w:spacing w:line="276" w:lineRule="auto"/>
              <w:rPr>
                <w:rFonts w:ascii="Arial" w:hAnsi="Arial" w:cs="Arial"/>
                <w:sz w:val="21"/>
                <w:szCs w:val="21"/>
              </w:rPr>
            </w:pPr>
          </w:p>
          <w:p w14:paraId="4F46BA9F" w14:textId="77777777" w:rsidR="004A37E9" w:rsidRPr="004937B3" w:rsidRDefault="004A37E9" w:rsidP="0095110B">
            <w:pPr>
              <w:spacing w:line="276" w:lineRule="auto"/>
              <w:rPr>
                <w:rFonts w:ascii="Arial" w:hAnsi="Arial" w:cs="Arial"/>
                <w:sz w:val="21"/>
                <w:szCs w:val="21"/>
              </w:rPr>
            </w:pPr>
          </w:p>
        </w:tc>
      </w:tr>
      <w:tr w:rsidR="004A37E9" w:rsidRPr="004937B3" w14:paraId="193CF898" w14:textId="77777777" w:rsidTr="009718BC">
        <w:tc>
          <w:tcPr>
            <w:tcW w:w="3020" w:type="dxa"/>
          </w:tcPr>
          <w:p w14:paraId="252706CF" w14:textId="77777777" w:rsidR="004A37E9" w:rsidRPr="004937B3" w:rsidRDefault="004A37E9" w:rsidP="0095110B">
            <w:pPr>
              <w:spacing w:line="276" w:lineRule="auto"/>
              <w:rPr>
                <w:rFonts w:ascii="Arial" w:hAnsi="Arial" w:cs="Arial"/>
                <w:sz w:val="21"/>
                <w:szCs w:val="21"/>
              </w:rPr>
            </w:pPr>
          </w:p>
        </w:tc>
        <w:tc>
          <w:tcPr>
            <w:tcW w:w="3021" w:type="dxa"/>
          </w:tcPr>
          <w:p w14:paraId="653CF941" w14:textId="77777777" w:rsidR="004A37E9" w:rsidRPr="004937B3" w:rsidRDefault="004A37E9" w:rsidP="0095110B">
            <w:pPr>
              <w:spacing w:line="276" w:lineRule="auto"/>
              <w:rPr>
                <w:rFonts w:ascii="Arial" w:hAnsi="Arial" w:cs="Arial"/>
                <w:sz w:val="21"/>
                <w:szCs w:val="21"/>
              </w:rPr>
            </w:pPr>
          </w:p>
        </w:tc>
        <w:tc>
          <w:tcPr>
            <w:tcW w:w="3021" w:type="dxa"/>
            <w:tcBorders>
              <w:top w:val="single" w:sz="4" w:space="0" w:color="auto"/>
            </w:tcBorders>
          </w:tcPr>
          <w:p w14:paraId="6F332C72" w14:textId="77777777" w:rsidR="004A37E9" w:rsidRPr="004937B3" w:rsidRDefault="004A37E9" w:rsidP="0095110B">
            <w:pPr>
              <w:spacing w:line="276" w:lineRule="auto"/>
              <w:rPr>
                <w:rFonts w:ascii="Arial" w:hAnsi="Arial" w:cs="Arial"/>
                <w:sz w:val="21"/>
                <w:szCs w:val="21"/>
              </w:rPr>
            </w:pPr>
            <w:r w:rsidRPr="004937B3">
              <w:rPr>
                <w:rFonts w:ascii="Arial" w:hAnsi="Arial" w:cs="Arial"/>
                <w:sz w:val="21"/>
                <w:szCs w:val="21"/>
              </w:rPr>
              <w:t>Podpis</w:t>
            </w:r>
          </w:p>
        </w:tc>
      </w:tr>
    </w:tbl>
    <w:p w14:paraId="53199757" w14:textId="77777777" w:rsidR="004A37E9" w:rsidRPr="004937B3" w:rsidRDefault="004A37E9" w:rsidP="0095110B">
      <w:pPr>
        <w:spacing w:line="276" w:lineRule="auto"/>
        <w:jc w:val="both"/>
        <w:rPr>
          <w:rFonts w:ascii="Arial" w:eastAsia="Calibri" w:hAnsi="Arial" w:cs="Arial"/>
          <w:b/>
          <w:i/>
          <w:sz w:val="21"/>
          <w:szCs w:val="21"/>
        </w:rPr>
      </w:pPr>
    </w:p>
    <w:p w14:paraId="1D4A837A" w14:textId="69E5DD1F" w:rsidR="007C12F3" w:rsidRPr="004937B3" w:rsidRDefault="003B137F" w:rsidP="003B137F">
      <w:pPr>
        <w:spacing w:after="160" w:line="276" w:lineRule="auto"/>
        <w:rPr>
          <w:rFonts w:ascii="Arial" w:eastAsia="Calibri" w:hAnsi="Arial" w:cs="Arial"/>
          <w:b/>
          <w:i/>
          <w:sz w:val="21"/>
          <w:szCs w:val="21"/>
        </w:rPr>
      </w:pPr>
      <w:r w:rsidRPr="004937B3">
        <w:rPr>
          <w:rFonts w:ascii="Arial" w:eastAsia="Calibri" w:hAnsi="Arial" w:cs="Arial"/>
          <w:b/>
          <w:i/>
          <w:sz w:val="21"/>
          <w:szCs w:val="21"/>
        </w:rPr>
        <w:t xml:space="preserve"> </w:t>
      </w:r>
    </w:p>
    <w:p w14:paraId="512DC804" w14:textId="77777777" w:rsidR="007C12F3" w:rsidRDefault="007C12F3" w:rsidP="0095110B">
      <w:pPr>
        <w:spacing w:after="160" w:line="276" w:lineRule="auto"/>
        <w:rPr>
          <w:rFonts w:ascii="Arial" w:hAnsi="Arial" w:cs="Arial"/>
          <w:b/>
          <w:bCs/>
          <w:color w:val="000000" w:themeColor="text1"/>
          <w:sz w:val="21"/>
          <w:szCs w:val="21"/>
        </w:rPr>
      </w:pPr>
      <w:r>
        <w:rPr>
          <w:rFonts w:ascii="Arial" w:hAnsi="Arial" w:cs="Arial"/>
          <w:b/>
          <w:bCs/>
          <w:color w:val="000000" w:themeColor="text1"/>
          <w:sz w:val="21"/>
          <w:szCs w:val="21"/>
        </w:rPr>
        <w:br w:type="page"/>
      </w:r>
    </w:p>
    <w:p w14:paraId="25E99937" w14:textId="77777777" w:rsidR="00476232" w:rsidRPr="004937B3" w:rsidRDefault="00476232" w:rsidP="00476232">
      <w:pPr>
        <w:spacing w:line="276" w:lineRule="auto"/>
        <w:jc w:val="both"/>
        <w:rPr>
          <w:rFonts w:ascii="Arial" w:hAnsi="Arial" w:cs="Arial"/>
          <w:b/>
          <w:bCs/>
          <w:color w:val="000000" w:themeColor="text1"/>
          <w:sz w:val="21"/>
          <w:szCs w:val="21"/>
        </w:rPr>
      </w:pPr>
      <w:r w:rsidRPr="004937B3">
        <w:rPr>
          <w:rFonts w:ascii="Arial" w:hAnsi="Arial" w:cs="Arial"/>
          <w:b/>
          <w:bCs/>
          <w:color w:val="000000" w:themeColor="text1"/>
          <w:sz w:val="21"/>
          <w:szCs w:val="21"/>
        </w:rPr>
        <w:lastRenderedPageBreak/>
        <w:t>OBRAZEC 15: VZOREC OKVIRNEGA SPORAZUMA</w:t>
      </w:r>
    </w:p>
    <w:p w14:paraId="0DA79A2A" w14:textId="77777777" w:rsidR="00476232" w:rsidRPr="004937B3" w:rsidRDefault="00476232" w:rsidP="00476232">
      <w:pPr>
        <w:spacing w:line="276" w:lineRule="auto"/>
        <w:jc w:val="both"/>
        <w:rPr>
          <w:rFonts w:ascii="Arial" w:hAnsi="Arial" w:cs="Arial"/>
          <w:b/>
          <w:bCs/>
          <w:color w:val="000000" w:themeColor="text1"/>
          <w:sz w:val="21"/>
          <w:szCs w:val="21"/>
        </w:rPr>
      </w:pPr>
    </w:p>
    <w:p w14:paraId="71D20629" w14:textId="77777777" w:rsidR="00476232" w:rsidRPr="004937B3" w:rsidRDefault="00476232" w:rsidP="00476232">
      <w:pPr>
        <w:spacing w:line="276" w:lineRule="auto"/>
        <w:jc w:val="both"/>
        <w:rPr>
          <w:rFonts w:ascii="Arial" w:hAnsi="Arial" w:cs="Arial"/>
          <w:sz w:val="21"/>
          <w:szCs w:val="21"/>
        </w:rPr>
      </w:pPr>
      <w:r w:rsidRPr="004937B3">
        <w:rPr>
          <w:rFonts w:ascii="Arial" w:hAnsi="Arial" w:cs="Arial"/>
          <w:sz w:val="21"/>
          <w:szCs w:val="21"/>
        </w:rPr>
        <w:t>Pogodbeni stranki</w:t>
      </w:r>
    </w:p>
    <w:p w14:paraId="214348FC" w14:textId="77777777" w:rsidR="00476232" w:rsidRPr="004937B3" w:rsidRDefault="00476232" w:rsidP="00476232">
      <w:pPr>
        <w:spacing w:line="276" w:lineRule="auto"/>
        <w:jc w:val="both"/>
        <w:rPr>
          <w:rFonts w:ascii="Arial" w:hAnsi="Arial" w:cs="Arial"/>
          <w:sz w:val="21"/>
          <w:szCs w:val="21"/>
        </w:rPr>
      </w:pPr>
    </w:p>
    <w:p w14:paraId="2D53A937" w14:textId="77777777" w:rsidR="00476232" w:rsidRPr="00DB108A" w:rsidRDefault="00476232" w:rsidP="00476232">
      <w:pPr>
        <w:suppressAutoHyphens/>
        <w:autoSpaceDN w:val="0"/>
        <w:spacing w:line="276" w:lineRule="auto"/>
        <w:ind w:right="6"/>
        <w:jc w:val="both"/>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472"/>
        <w:gridCol w:w="5750"/>
      </w:tblGrid>
      <w:tr w:rsidR="00476232" w:rsidRPr="00DB108A" w14:paraId="3D3CA1BB" w14:textId="77777777" w:rsidTr="00A400EB">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7D8F6943"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617B8" w14:textId="77777777" w:rsidR="00476232" w:rsidRPr="00DB108A" w:rsidRDefault="00476232" w:rsidP="00A400EB">
            <w:pPr>
              <w:suppressAutoHyphens/>
              <w:autoSpaceDN w:val="0"/>
              <w:spacing w:line="276" w:lineRule="auto"/>
              <w:ind w:right="6"/>
              <w:jc w:val="both"/>
              <w:textAlignment w:val="baseline"/>
              <w:rPr>
                <w:rFonts w:ascii="Arial" w:hAnsi="Arial" w:cs="Arial"/>
                <w:b/>
                <w:kern w:val="3"/>
                <w:sz w:val="21"/>
                <w:szCs w:val="21"/>
                <w:lang w:eastAsia="zh-CN"/>
              </w:rPr>
            </w:pPr>
            <w:r w:rsidRPr="00DB108A">
              <w:rPr>
                <w:rFonts w:ascii="Arial" w:hAnsi="Arial" w:cs="Arial"/>
                <w:b/>
                <w:kern w:val="3"/>
                <w:sz w:val="21"/>
                <w:szCs w:val="21"/>
                <w:lang w:eastAsia="zh-CN"/>
              </w:rPr>
              <w:t>FAKULTETA ZA INFORMACIJSKE ŠTUDIJE V NOVEM MESTU</w:t>
            </w:r>
          </w:p>
          <w:p w14:paraId="2788A25F"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Ljubljanska cesta 31A</w:t>
            </w:r>
          </w:p>
          <w:p w14:paraId="3FC9D6A7"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8000 Novo mesto</w:t>
            </w:r>
          </w:p>
        </w:tc>
      </w:tr>
      <w:tr w:rsidR="00476232" w:rsidRPr="00DB108A" w14:paraId="2F295CDC" w14:textId="77777777" w:rsidTr="00A400EB">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5A154D56"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4C43D"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prof. dr. Matej Makarovič, dekan</w:t>
            </w:r>
          </w:p>
        </w:tc>
      </w:tr>
      <w:tr w:rsidR="00476232" w:rsidRPr="00DB108A" w14:paraId="73D4D378" w14:textId="77777777" w:rsidTr="00A400EB">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60DC31C5"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E4833"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3375650000</w:t>
            </w:r>
          </w:p>
        </w:tc>
      </w:tr>
      <w:tr w:rsidR="00476232" w:rsidRPr="00DB108A" w14:paraId="7285CF43" w14:textId="77777777" w:rsidTr="00A400EB">
        <w:trPr>
          <w:trHeight w:val="339"/>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46C1A80A"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874CF"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SI 54608821</w:t>
            </w:r>
          </w:p>
        </w:tc>
      </w:tr>
      <w:tr w:rsidR="00476232" w:rsidRPr="00DB108A" w14:paraId="576F7E8E" w14:textId="77777777" w:rsidTr="00A400EB">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tcPr>
          <w:p w14:paraId="126D21AC"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Transakcijski račun:</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B17F59" w14:textId="77777777" w:rsidR="00476232" w:rsidRPr="00DB108A" w:rsidRDefault="00476232" w:rsidP="00A400EB">
            <w:pPr>
              <w:suppressAutoHyphens/>
              <w:autoSpaceDN w:val="0"/>
              <w:spacing w:line="276" w:lineRule="auto"/>
              <w:ind w:right="6"/>
              <w:jc w:val="both"/>
              <w:textAlignment w:val="baseline"/>
              <w:rPr>
                <w:rFonts w:ascii="Arial" w:hAnsi="Arial" w:cs="Arial"/>
                <w:kern w:val="3"/>
                <w:sz w:val="21"/>
                <w:szCs w:val="21"/>
                <w:highlight w:val="yellow"/>
                <w:lang w:eastAsia="zh-CN"/>
              </w:rPr>
            </w:pPr>
            <w:r w:rsidRPr="00DB108A">
              <w:rPr>
                <w:rFonts w:ascii="Arial" w:hAnsi="Arial" w:cs="Arial"/>
                <w:kern w:val="3"/>
                <w:sz w:val="21"/>
                <w:szCs w:val="21"/>
                <w:lang w:eastAsia="zh-CN"/>
              </w:rPr>
              <w:t>SI56 0110 0600 0026 989, UJP</w:t>
            </w:r>
          </w:p>
        </w:tc>
      </w:tr>
    </w:tbl>
    <w:p w14:paraId="6B56E5ED" w14:textId="77777777" w:rsidR="00476232" w:rsidRPr="00DB108A" w:rsidRDefault="00476232" w:rsidP="00476232">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 xml:space="preserve"> (v nadaljevanju: naročnik)</w:t>
      </w:r>
    </w:p>
    <w:p w14:paraId="7FBF94DA" w14:textId="77777777" w:rsidR="00476232" w:rsidRPr="00DB108A" w:rsidRDefault="00476232" w:rsidP="00476232">
      <w:pPr>
        <w:suppressAutoHyphens/>
        <w:autoSpaceDN w:val="0"/>
        <w:spacing w:line="276" w:lineRule="auto"/>
        <w:ind w:right="6"/>
        <w:jc w:val="both"/>
        <w:textAlignment w:val="baseline"/>
        <w:rPr>
          <w:rFonts w:ascii="Arial" w:hAnsi="Arial" w:cs="Arial"/>
          <w:kern w:val="3"/>
          <w:sz w:val="21"/>
          <w:szCs w:val="21"/>
          <w:lang w:eastAsia="zh-CN"/>
        </w:rPr>
      </w:pPr>
    </w:p>
    <w:p w14:paraId="73BE74CA" w14:textId="77777777" w:rsidR="00476232" w:rsidRPr="00DB108A" w:rsidRDefault="00476232" w:rsidP="00476232">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in</w:t>
      </w:r>
    </w:p>
    <w:p w14:paraId="6C93647D" w14:textId="77777777" w:rsidR="00476232" w:rsidRPr="00DB108A" w:rsidRDefault="00476232" w:rsidP="00476232">
      <w:pPr>
        <w:suppressAutoHyphens/>
        <w:autoSpaceDN w:val="0"/>
        <w:spacing w:line="276" w:lineRule="auto"/>
        <w:ind w:right="6"/>
        <w:jc w:val="both"/>
        <w:textAlignment w:val="baseline"/>
        <w:rPr>
          <w:rFonts w:ascii="Arial" w:hAnsi="Arial" w:cs="Arial"/>
          <w:kern w:val="3"/>
          <w:sz w:val="21"/>
          <w:szCs w:val="21"/>
          <w:lang w:eastAsia="zh-CN"/>
        </w:rPr>
      </w:pPr>
    </w:p>
    <w:p w14:paraId="6D82FA08" w14:textId="77777777" w:rsidR="00476232" w:rsidRPr="00DB108A" w:rsidRDefault="00476232" w:rsidP="00476232">
      <w:pPr>
        <w:suppressAutoHyphens/>
        <w:autoSpaceDN w:val="0"/>
        <w:spacing w:line="276" w:lineRule="auto"/>
        <w:ind w:right="6"/>
        <w:jc w:val="both"/>
        <w:textAlignment w:val="baseline"/>
        <w:rPr>
          <w:rFonts w:ascii="Arial" w:hAnsi="Arial" w:cs="Arial"/>
          <w:b/>
          <w:bCs/>
          <w:kern w:val="3"/>
          <w:sz w:val="21"/>
          <w:szCs w:val="21"/>
          <w:lang w:eastAsia="zh-CN"/>
        </w:rPr>
      </w:pPr>
      <w:r w:rsidRPr="00DB108A">
        <w:rPr>
          <w:rFonts w:ascii="Arial" w:hAnsi="Arial" w:cs="Arial"/>
          <w:b/>
          <w:bCs/>
          <w:kern w:val="3"/>
          <w:sz w:val="21"/>
          <w:szCs w:val="21"/>
          <w:lang w:eastAsia="zh-CN"/>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395"/>
        <w:gridCol w:w="5837"/>
      </w:tblGrid>
      <w:tr w:rsidR="00476232" w:rsidRPr="00DB108A" w14:paraId="0FC097DF" w14:textId="77777777" w:rsidTr="00A400E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4BEF107"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Naziv in naslov:</w:t>
            </w:r>
          </w:p>
          <w:p w14:paraId="3C317794"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p>
          <w:p w14:paraId="50C54108"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CA8B2"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476232" w:rsidRPr="00DB108A" w14:paraId="30DAF577" w14:textId="77777777" w:rsidTr="00A400E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6A8F0C5E"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A617F"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476232" w:rsidRPr="00DB108A" w14:paraId="17909627" w14:textId="77777777" w:rsidTr="00A400E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5B07B623"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349BC"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476232" w:rsidRPr="00DB108A" w14:paraId="6F5E5916" w14:textId="77777777" w:rsidTr="00A400E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20DD1C61"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67048"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p>
        </w:tc>
      </w:tr>
      <w:tr w:rsidR="00476232" w:rsidRPr="00DB108A" w14:paraId="441C251C" w14:textId="77777777" w:rsidTr="00A400EB">
        <w:tc>
          <w:tcPr>
            <w:tcW w:w="3395" w:type="dxa"/>
            <w:tcBorders>
              <w:top w:val="single" w:sz="4" w:space="0" w:color="000000"/>
              <w:left w:val="single" w:sz="4" w:space="0" w:color="000000"/>
              <w:bottom w:val="single" w:sz="4" w:space="0" w:color="000000"/>
            </w:tcBorders>
            <w:tcMar>
              <w:top w:w="0" w:type="dxa"/>
              <w:left w:w="108" w:type="dxa"/>
              <w:bottom w:w="0" w:type="dxa"/>
              <w:right w:w="108" w:type="dxa"/>
            </w:tcMar>
          </w:tcPr>
          <w:p w14:paraId="118CA684"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CE3CD" w14:textId="77777777" w:rsidR="00476232" w:rsidRPr="00DB108A" w:rsidRDefault="00476232" w:rsidP="00A400EB">
            <w:pPr>
              <w:suppressAutoHyphens/>
              <w:autoSpaceDN w:val="0"/>
              <w:snapToGrid w:val="0"/>
              <w:spacing w:line="276" w:lineRule="auto"/>
              <w:ind w:right="6"/>
              <w:jc w:val="both"/>
              <w:textAlignment w:val="baseline"/>
              <w:rPr>
                <w:rFonts w:ascii="Arial" w:hAnsi="Arial" w:cs="Arial"/>
                <w:kern w:val="3"/>
                <w:sz w:val="21"/>
                <w:szCs w:val="21"/>
                <w:lang w:eastAsia="zh-CN"/>
              </w:rPr>
            </w:pPr>
          </w:p>
        </w:tc>
      </w:tr>
    </w:tbl>
    <w:p w14:paraId="06C883C2" w14:textId="77777777" w:rsidR="00476232" w:rsidRPr="00DB108A" w:rsidRDefault="00476232" w:rsidP="00476232">
      <w:pPr>
        <w:suppressAutoHyphens/>
        <w:autoSpaceDN w:val="0"/>
        <w:spacing w:line="276" w:lineRule="auto"/>
        <w:ind w:right="6"/>
        <w:jc w:val="both"/>
        <w:textAlignment w:val="baseline"/>
        <w:rPr>
          <w:rFonts w:ascii="Arial" w:hAnsi="Arial" w:cs="Arial"/>
          <w:kern w:val="3"/>
          <w:sz w:val="21"/>
          <w:szCs w:val="21"/>
          <w:lang w:eastAsia="zh-CN"/>
        </w:rPr>
      </w:pPr>
      <w:r w:rsidRPr="00DB108A">
        <w:rPr>
          <w:rFonts w:ascii="Arial" w:hAnsi="Arial" w:cs="Arial"/>
          <w:kern w:val="3"/>
          <w:sz w:val="21"/>
          <w:szCs w:val="21"/>
          <w:lang w:eastAsia="zh-CN"/>
        </w:rPr>
        <w:t>(v nadaljevanju: izvajalec)</w:t>
      </w:r>
    </w:p>
    <w:p w14:paraId="5573621F" w14:textId="77777777" w:rsidR="00476232" w:rsidRPr="00DB108A" w:rsidRDefault="00476232" w:rsidP="00476232">
      <w:pPr>
        <w:suppressAutoHyphens/>
        <w:autoSpaceDN w:val="0"/>
        <w:spacing w:line="276" w:lineRule="auto"/>
        <w:ind w:right="6"/>
        <w:jc w:val="both"/>
        <w:textAlignment w:val="baseline"/>
        <w:rPr>
          <w:rFonts w:ascii="Arial" w:hAnsi="Arial" w:cs="Arial"/>
          <w:kern w:val="3"/>
          <w:sz w:val="21"/>
          <w:szCs w:val="21"/>
          <w:lang w:eastAsia="zh-CN"/>
        </w:rPr>
      </w:pPr>
    </w:p>
    <w:p w14:paraId="46882564" w14:textId="77777777" w:rsidR="00476232" w:rsidRPr="004937B3" w:rsidRDefault="00476232" w:rsidP="00476232">
      <w:pPr>
        <w:spacing w:line="276" w:lineRule="auto"/>
        <w:jc w:val="both"/>
        <w:rPr>
          <w:rFonts w:ascii="Arial" w:hAnsi="Arial" w:cs="Arial"/>
          <w:sz w:val="21"/>
          <w:szCs w:val="21"/>
        </w:rPr>
      </w:pPr>
      <w:r w:rsidRPr="004937B3">
        <w:rPr>
          <w:rFonts w:ascii="Arial" w:hAnsi="Arial" w:cs="Arial"/>
          <w:sz w:val="21"/>
          <w:szCs w:val="21"/>
        </w:rPr>
        <w:t>sklepata naslednji</w:t>
      </w:r>
    </w:p>
    <w:p w14:paraId="700F36E8" w14:textId="77777777" w:rsidR="00476232" w:rsidRPr="004937B3" w:rsidRDefault="00476232" w:rsidP="00476232">
      <w:pPr>
        <w:spacing w:line="276" w:lineRule="auto"/>
        <w:jc w:val="both"/>
        <w:rPr>
          <w:rFonts w:ascii="Arial" w:hAnsi="Arial" w:cs="Arial"/>
          <w:sz w:val="21"/>
          <w:szCs w:val="21"/>
        </w:rPr>
      </w:pPr>
    </w:p>
    <w:p w14:paraId="12BA4A5C" w14:textId="24299865" w:rsidR="00476232" w:rsidRPr="004937B3" w:rsidRDefault="00476232" w:rsidP="00476232">
      <w:pPr>
        <w:spacing w:line="276" w:lineRule="auto"/>
        <w:jc w:val="center"/>
        <w:rPr>
          <w:rFonts w:ascii="Arial" w:hAnsi="Arial" w:cs="Arial"/>
          <w:b/>
          <w:bCs/>
          <w:sz w:val="21"/>
          <w:szCs w:val="21"/>
        </w:rPr>
      </w:pPr>
      <w:r w:rsidRPr="004937B3">
        <w:rPr>
          <w:rFonts w:ascii="Arial" w:hAnsi="Arial" w:cs="Arial"/>
          <w:b/>
          <w:bCs/>
          <w:sz w:val="21"/>
          <w:szCs w:val="21"/>
        </w:rPr>
        <w:t xml:space="preserve">OKVIRNI SPORAZUM </w:t>
      </w:r>
      <w:r w:rsidR="001F5AEA">
        <w:rPr>
          <w:rFonts w:ascii="Arial" w:hAnsi="Arial" w:cs="Arial"/>
          <w:b/>
          <w:bCs/>
          <w:sz w:val="21"/>
          <w:szCs w:val="21"/>
        </w:rPr>
        <w:t>št. OS-__/2026</w:t>
      </w:r>
    </w:p>
    <w:p w14:paraId="0FC36A71" w14:textId="77777777" w:rsidR="00476232" w:rsidRPr="004937B3" w:rsidRDefault="00476232" w:rsidP="00476232">
      <w:pPr>
        <w:spacing w:line="276" w:lineRule="auto"/>
        <w:jc w:val="center"/>
        <w:rPr>
          <w:rFonts w:ascii="Arial" w:hAnsi="Arial" w:cs="Arial"/>
          <w:b/>
          <w:bCs/>
          <w:sz w:val="21"/>
          <w:szCs w:val="21"/>
        </w:rPr>
      </w:pPr>
    </w:p>
    <w:p w14:paraId="56D71B4F" w14:textId="77777777" w:rsidR="00476232" w:rsidRPr="004937B3" w:rsidRDefault="00476232" w:rsidP="00476232">
      <w:pPr>
        <w:spacing w:line="276" w:lineRule="auto"/>
        <w:jc w:val="center"/>
        <w:rPr>
          <w:rFonts w:ascii="Arial" w:hAnsi="Arial" w:cs="Arial"/>
          <w:b/>
          <w:sz w:val="21"/>
          <w:szCs w:val="21"/>
        </w:rPr>
      </w:pPr>
      <w:r w:rsidRPr="004937B3">
        <w:rPr>
          <w:rFonts w:ascii="Arial" w:hAnsi="Arial" w:cs="Arial"/>
          <w:b/>
          <w:sz w:val="21"/>
          <w:szCs w:val="21"/>
        </w:rPr>
        <w:t>za nakup računalniške opreme: »</w:t>
      </w:r>
      <w:r>
        <w:rPr>
          <w:rFonts w:ascii="Arial" w:hAnsi="Arial" w:cs="Arial"/>
          <w:b/>
          <w:sz w:val="21"/>
          <w:szCs w:val="21"/>
        </w:rPr>
        <w:t>Sukcesivna dobava računalniške opreme</w:t>
      </w:r>
      <w:r w:rsidRPr="004937B3">
        <w:rPr>
          <w:rFonts w:ascii="Arial" w:hAnsi="Arial" w:cs="Arial"/>
          <w:b/>
          <w:sz w:val="21"/>
          <w:szCs w:val="21"/>
        </w:rPr>
        <w:t>«</w:t>
      </w:r>
    </w:p>
    <w:p w14:paraId="153F90A0" w14:textId="77777777" w:rsidR="00476232" w:rsidRPr="004937B3" w:rsidRDefault="00476232" w:rsidP="00476232">
      <w:pPr>
        <w:spacing w:line="276" w:lineRule="auto"/>
        <w:rPr>
          <w:rFonts w:ascii="Arial" w:hAnsi="Arial" w:cs="Arial"/>
          <w:b/>
          <w:sz w:val="21"/>
          <w:szCs w:val="21"/>
        </w:rPr>
      </w:pPr>
    </w:p>
    <w:p w14:paraId="429C0552" w14:textId="77777777" w:rsidR="00476232" w:rsidRPr="004937B3" w:rsidRDefault="00476232" w:rsidP="00476232">
      <w:pPr>
        <w:spacing w:line="276" w:lineRule="auto"/>
        <w:rPr>
          <w:rFonts w:ascii="Arial" w:hAnsi="Arial" w:cs="Arial"/>
          <w:bCs/>
          <w:sz w:val="21"/>
          <w:szCs w:val="21"/>
        </w:rPr>
      </w:pPr>
    </w:p>
    <w:p w14:paraId="7684E14B" w14:textId="77777777" w:rsidR="00476232" w:rsidRPr="004937B3" w:rsidRDefault="00476232" w:rsidP="00476232">
      <w:pPr>
        <w:spacing w:line="276" w:lineRule="auto"/>
        <w:jc w:val="center"/>
        <w:rPr>
          <w:rFonts w:ascii="Arial" w:hAnsi="Arial" w:cs="Arial"/>
          <w:b/>
          <w:sz w:val="21"/>
          <w:szCs w:val="21"/>
        </w:rPr>
      </w:pPr>
      <w:r>
        <w:rPr>
          <w:rFonts w:ascii="Arial" w:hAnsi="Arial" w:cs="Arial"/>
          <w:b/>
          <w:sz w:val="21"/>
          <w:szCs w:val="21"/>
        </w:rPr>
        <w:t xml:space="preserve">I. </w:t>
      </w:r>
      <w:r w:rsidRPr="004937B3">
        <w:rPr>
          <w:rFonts w:ascii="Arial" w:hAnsi="Arial" w:cs="Arial"/>
          <w:b/>
          <w:sz w:val="21"/>
          <w:szCs w:val="21"/>
        </w:rPr>
        <w:t>UVODNE DOLOČBE</w:t>
      </w:r>
    </w:p>
    <w:p w14:paraId="62C3F786" w14:textId="77777777" w:rsidR="00476232" w:rsidRPr="004937B3" w:rsidRDefault="00476232" w:rsidP="00476232">
      <w:pPr>
        <w:pStyle w:val="Odstavekseznama"/>
        <w:numPr>
          <w:ilvl w:val="0"/>
          <w:numId w:val="13"/>
        </w:numPr>
        <w:spacing w:line="276" w:lineRule="auto"/>
        <w:jc w:val="center"/>
        <w:rPr>
          <w:rFonts w:ascii="Arial" w:hAnsi="Arial" w:cs="Arial"/>
          <w:b/>
          <w:sz w:val="21"/>
          <w:szCs w:val="21"/>
        </w:rPr>
      </w:pPr>
      <w:r w:rsidRPr="004937B3">
        <w:rPr>
          <w:rFonts w:ascii="Arial" w:hAnsi="Arial" w:cs="Arial"/>
          <w:b/>
          <w:sz w:val="21"/>
          <w:szCs w:val="21"/>
        </w:rPr>
        <w:t>člen</w:t>
      </w:r>
    </w:p>
    <w:p w14:paraId="12FBC47F" w14:textId="77777777" w:rsidR="00476232" w:rsidRPr="004937B3" w:rsidRDefault="00476232" w:rsidP="00476232">
      <w:pPr>
        <w:spacing w:line="276" w:lineRule="auto"/>
        <w:jc w:val="both"/>
        <w:rPr>
          <w:rFonts w:ascii="Arial" w:hAnsi="Arial" w:cs="Arial"/>
          <w:sz w:val="21"/>
          <w:szCs w:val="21"/>
        </w:rPr>
      </w:pPr>
      <w:r w:rsidRPr="004937B3">
        <w:rPr>
          <w:rFonts w:ascii="Arial" w:hAnsi="Arial" w:cs="Arial"/>
          <w:sz w:val="21"/>
          <w:szCs w:val="21"/>
        </w:rPr>
        <w:t>Pogodbeni stranki uvodoma ugotavljata, da:</w:t>
      </w:r>
    </w:p>
    <w:p w14:paraId="5FADF66E" w14:textId="77777777" w:rsidR="00476232" w:rsidRPr="004937B3" w:rsidRDefault="00476232" w:rsidP="00476232">
      <w:pPr>
        <w:pStyle w:val="Odstavekseznama"/>
        <w:numPr>
          <w:ilvl w:val="0"/>
          <w:numId w:val="3"/>
        </w:numPr>
        <w:spacing w:line="276" w:lineRule="auto"/>
        <w:jc w:val="both"/>
        <w:rPr>
          <w:rFonts w:ascii="Arial" w:hAnsi="Arial" w:cs="Arial"/>
          <w:sz w:val="21"/>
          <w:szCs w:val="21"/>
        </w:rPr>
      </w:pPr>
      <w:r w:rsidRPr="004937B3">
        <w:rPr>
          <w:rFonts w:ascii="Arial" w:hAnsi="Arial" w:cs="Arial"/>
          <w:sz w:val="21"/>
          <w:szCs w:val="21"/>
        </w:rPr>
        <w:t xml:space="preserve">je naročnik izvedel </w:t>
      </w:r>
      <w:r>
        <w:rPr>
          <w:rFonts w:ascii="Arial" w:hAnsi="Arial" w:cs="Arial"/>
          <w:sz w:val="21"/>
          <w:szCs w:val="21"/>
        </w:rPr>
        <w:t xml:space="preserve">postopek javnega naročila blaga </w:t>
      </w:r>
      <w:r w:rsidRPr="004937B3">
        <w:rPr>
          <w:rFonts w:ascii="Arial" w:hAnsi="Arial" w:cs="Arial"/>
          <w:sz w:val="21"/>
          <w:szCs w:val="21"/>
        </w:rPr>
        <w:t xml:space="preserve">po odprtem postopku, v skladu s 40. členom </w:t>
      </w:r>
      <w:r w:rsidRPr="00BC1063">
        <w:rPr>
          <w:rFonts w:ascii="Arial" w:hAnsi="Arial" w:cs="Arial"/>
          <w:sz w:val="21"/>
          <w:szCs w:val="21"/>
        </w:rPr>
        <w:t>Zakon</w:t>
      </w:r>
      <w:r>
        <w:rPr>
          <w:rFonts w:ascii="Arial" w:hAnsi="Arial" w:cs="Arial"/>
          <w:sz w:val="21"/>
          <w:szCs w:val="21"/>
        </w:rPr>
        <w:t>a</w:t>
      </w:r>
      <w:r w:rsidRPr="00BC1063">
        <w:rPr>
          <w:rFonts w:ascii="Arial" w:hAnsi="Arial" w:cs="Arial"/>
          <w:sz w:val="21"/>
          <w:szCs w:val="21"/>
        </w:rPr>
        <w:t xml:space="preserve">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 Uradni list Evropske unije, št. 1611/23, 1611/23, Uradni list RS, št. 83/25 - ZOUL)</w:t>
      </w:r>
      <w:r w:rsidRPr="004937B3">
        <w:rPr>
          <w:rFonts w:ascii="Arial" w:hAnsi="Arial" w:cs="Arial"/>
          <w:sz w:val="21"/>
          <w:szCs w:val="21"/>
        </w:rPr>
        <w:t xml:space="preserve">, ki je bil objavljen na portalu javnih naročil dne </w:t>
      </w:r>
      <w:r w:rsidRPr="004937B3">
        <w:rPr>
          <w:rFonts w:ascii="Arial" w:hAnsi="Arial" w:cs="Arial"/>
          <w:sz w:val="21"/>
          <w:szCs w:val="21"/>
          <w:u w:val="single"/>
        </w:rPr>
        <w:lastRenderedPageBreak/>
        <w:t>___</w:t>
      </w:r>
      <w:r>
        <w:rPr>
          <w:rFonts w:ascii="Arial" w:hAnsi="Arial" w:cs="Arial"/>
          <w:sz w:val="21"/>
          <w:szCs w:val="21"/>
          <w:u w:val="single"/>
        </w:rPr>
        <w:t>___</w:t>
      </w:r>
      <w:r w:rsidRPr="004937B3">
        <w:rPr>
          <w:rFonts w:ascii="Arial" w:hAnsi="Arial" w:cs="Arial"/>
          <w:sz w:val="21"/>
          <w:szCs w:val="21"/>
          <w:u w:val="single"/>
        </w:rPr>
        <w:t>__</w:t>
      </w:r>
      <w:r w:rsidRPr="004937B3">
        <w:rPr>
          <w:rFonts w:ascii="Arial" w:hAnsi="Arial" w:cs="Arial"/>
          <w:sz w:val="21"/>
          <w:szCs w:val="21"/>
        </w:rPr>
        <w:t xml:space="preserve">, pod številko objave </w:t>
      </w:r>
      <w:r w:rsidRPr="004937B3">
        <w:rPr>
          <w:rFonts w:ascii="Arial" w:hAnsi="Arial" w:cs="Arial"/>
          <w:sz w:val="21"/>
          <w:szCs w:val="21"/>
          <w:u w:val="single"/>
        </w:rPr>
        <w:t>___</w:t>
      </w:r>
      <w:r>
        <w:rPr>
          <w:rFonts w:ascii="Arial" w:hAnsi="Arial" w:cs="Arial"/>
          <w:sz w:val="21"/>
          <w:szCs w:val="21"/>
          <w:u w:val="single"/>
        </w:rPr>
        <w:t>___</w:t>
      </w:r>
      <w:r w:rsidRPr="004937B3">
        <w:rPr>
          <w:rFonts w:ascii="Arial" w:hAnsi="Arial" w:cs="Arial"/>
          <w:sz w:val="21"/>
          <w:szCs w:val="21"/>
          <w:u w:val="single"/>
        </w:rPr>
        <w:t>__</w:t>
      </w:r>
      <w:r w:rsidRPr="004937B3">
        <w:rPr>
          <w:rFonts w:ascii="Arial" w:hAnsi="Arial" w:cs="Arial"/>
          <w:sz w:val="21"/>
          <w:szCs w:val="21"/>
        </w:rPr>
        <w:t>, z namenom sklenitve pogodbe za dobavo računalniške opreme »</w:t>
      </w:r>
      <w:r>
        <w:rPr>
          <w:rFonts w:ascii="Arial" w:hAnsi="Arial" w:cs="Arial"/>
          <w:sz w:val="21"/>
          <w:szCs w:val="21"/>
        </w:rPr>
        <w:t>Sukcesivna dobava računalniške opreme</w:t>
      </w:r>
      <w:r w:rsidRPr="004937B3">
        <w:rPr>
          <w:rFonts w:ascii="Arial" w:hAnsi="Arial" w:cs="Arial"/>
          <w:sz w:val="21"/>
          <w:szCs w:val="21"/>
        </w:rPr>
        <w:t>«;</w:t>
      </w:r>
    </w:p>
    <w:p w14:paraId="2FD3BFF1" w14:textId="77777777" w:rsidR="00476232" w:rsidRPr="00036B58" w:rsidRDefault="00476232" w:rsidP="00476232">
      <w:pPr>
        <w:pStyle w:val="Odstavekseznama"/>
        <w:numPr>
          <w:ilvl w:val="0"/>
          <w:numId w:val="3"/>
        </w:numPr>
        <w:spacing w:line="276" w:lineRule="auto"/>
        <w:jc w:val="both"/>
        <w:rPr>
          <w:rFonts w:ascii="Arial" w:hAnsi="Arial" w:cs="Arial"/>
          <w:sz w:val="21"/>
          <w:szCs w:val="21"/>
        </w:rPr>
      </w:pPr>
      <w:r w:rsidRPr="008E001A">
        <w:rPr>
          <w:rFonts w:ascii="Arial" w:hAnsi="Arial" w:cs="Arial"/>
          <w:sz w:val="21"/>
          <w:szCs w:val="21"/>
        </w:rPr>
        <w:t xml:space="preserve">je sestavni del </w:t>
      </w:r>
      <w:r>
        <w:rPr>
          <w:rFonts w:ascii="Arial" w:hAnsi="Arial" w:cs="Arial"/>
          <w:sz w:val="21"/>
          <w:szCs w:val="21"/>
        </w:rPr>
        <w:t xml:space="preserve">te </w:t>
      </w:r>
      <w:r w:rsidRPr="008E001A">
        <w:rPr>
          <w:rFonts w:ascii="Arial" w:hAnsi="Arial" w:cs="Arial"/>
          <w:sz w:val="21"/>
          <w:szCs w:val="21"/>
        </w:rPr>
        <w:t>pogodbe naročnikov razpis in celotna razpisna dokumentacija, ki je bila</w:t>
      </w:r>
      <w:r w:rsidRPr="004937B3">
        <w:rPr>
          <w:rFonts w:ascii="Arial" w:hAnsi="Arial" w:cs="Arial"/>
          <w:sz w:val="21"/>
          <w:szCs w:val="21"/>
        </w:rPr>
        <w:t xml:space="preserve"> objavljena preko e-JN portala in ponudba izbranega ponudnika (z vsemi spremembami,</w:t>
      </w:r>
      <w:r>
        <w:rPr>
          <w:rFonts w:ascii="Arial" w:hAnsi="Arial" w:cs="Arial"/>
          <w:sz w:val="21"/>
          <w:szCs w:val="21"/>
        </w:rPr>
        <w:t xml:space="preserve"> </w:t>
      </w:r>
      <w:r w:rsidRPr="00036B58">
        <w:rPr>
          <w:rFonts w:ascii="Arial" w:hAnsi="Arial" w:cs="Arial"/>
          <w:sz w:val="21"/>
          <w:szCs w:val="21"/>
        </w:rPr>
        <w:t>dopolnitvami in popravki);</w:t>
      </w:r>
    </w:p>
    <w:p w14:paraId="69773C31" w14:textId="77777777" w:rsidR="00476232" w:rsidRPr="004937B3" w:rsidRDefault="00476232" w:rsidP="00476232">
      <w:pPr>
        <w:pStyle w:val="Odstavekseznama"/>
        <w:numPr>
          <w:ilvl w:val="0"/>
          <w:numId w:val="3"/>
        </w:numPr>
        <w:spacing w:line="276" w:lineRule="auto"/>
        <w:jc w:val="both"/>
        <w:rPr>
          <w:rFonts w:ascii="Arial" w:hAnsi="Arial" w:cs="Arial"/>
          <w:sz w:val="21"/>
          <w:szCs w:val="21"/>
        </w:rPr>
      </w:pPr>
      <w:r w:rsidRPr="008E001A">
        <w:rPr>
          <w:rFonts w:ascii="Arial" w:hAnsi="Arial" w:cs="Arial"/>
          <w:sz w:val="21"/>
          <w:szCs w:val="21"/>
        </w:rPr>
        <w:t xml:space="preserve">je bil gospodarski subjekt na podlagi oddane ponudbe in predračuna izbran </w:t>
      </w:r>
      <w:r w:rsidRPr="004937B3">
        <w:rPr>
          <w:rFonts w:ascii="Arial" w:hAnsi="Arial" w:cs="Arial"/>
          <w:sz w:val="21"/>
          <w:szCs w:val="21"/>
        </w:rPr>
        <w:t>z naročnikovo odločitvijo o izbiri skleniteljev okvirnega sporazuma ZA SKLOP ____________________</w:t>
      </w:r>
    </w:p>
    <w:p w14:paraId="1E4D141F" w14:textId="77777777" w:rsidR="00476232" w:rsidRPr="00E8187E" w:rsidRDefault="00476232" w:rsidP="00476232">
      <w:pPr>
        <w:pStyle w:val="Odstavekseznama"/>
        <w:numPr>
          <w:ilvl w:val="0"/>
          <w:numId w:val="3"/>
        </w:numPr>
        <w:spacing w:line="276" w:lineRule="auto"/>
        <w:jc w:val="both"/>
        <w:rPr>
          <w:rFonts w:ascii="Arial" w:hAnsi="Arial" w:cs="Arial"/>
          <w:sz w:val="21"/>
          <w:szCs w:val="21"/>
        </w:rPr>
      </w:pPr>
      <w:r w:rsidRPr="00E8187E">
        <w:rPr>
          <w:rFonts w:ascii="Arial" w:hAnsi="Arial" w:cs="Arial"/>
          <w:sz w:val="21"/>
          <w:szCs w:val="21"/>
        </w:rPr>
        <w:t>se enak sporazum v povezavi z b) alinejo sedmega odstavka 48. člena ZJN-3 sklepa z več gospodarskimi subjekti;</w:t>
      </w:r>
    </w:p>
    <w:p w14:paraId="0E09A775" w14:textId="77777777" w:rsidR="00476232" w:rsidRPr="004937B3" w:rsidRDefault="00476232" w:rsidP="00476232">
      <w:pPr>
        <w:pStyle w:val="Odstavekseznama"/>
        <w:numPr>
          <w:ilvl w:val="0"/>
          <w:numId w:val="3"/>
        </w:numPr>
        <w:spacing w:line="276" w:lineRule="auto"/>
        <w:jc w:val="both"/>
        <w:rPr>
          <w:rFonts w:ascii="Arial" w:hAnsi="Arial" w:cs="Arial"/>
          <w:sz w:val="21"/>
          <w:szCs w:val="21"/>
        </w:rPr>
      </w:pPr>
      <w:r w:rsidRPr="008E001A">
        <w:rPr>
          <w:rFonts w:ascii="Arial" w:hAnsi="Arial" w:cs="Arial"/>
          <w:sz w:val="21"/>
          <w:szCs w:val="21"/>
        </w:rPr>
        <w:t xml:space="preserve">bo naročnik na podlagi tega sporazuma izvajal posamezna naročila za dobavo </w:t>
      </w:r>
      <w:r w:rsidRPr="004937B3">
        <w:rPr>
          <w:rFonts w:ascii="Arial" w:hAnsi="Arial" w:cs="Arial"/>
          <w:sz w:val="21"/>
          <w:szCs w:val="21"/>
        </w:rPr>
        <w:t>računalniške opreme</w:t>
      </w:r>
      <w:r w:rsidRPr="008E001A">
        <w:rPr>
          <w:rFonts w:ascii="Arial" w:hAnsi="Arial" w:cs="Arial"/>
          <w:sz w:val="21"/>
          <w:szCs w:val="21"/>
        </w:rPr>
        <w:t xml:space="preserve"> z gospodarskim subjektom, ki bo v posameznem naročilu najugodnejši ponudnik</w:t>
      </w:r>
      <w:r w:rsidRPr="004937B3">
        <w:rPr>
          <w:rFonts w:ascii="Arial" w:hAnsi="Arial" w:cs="Arial"/>
          <w:sz w:val="21"/>
          <w:szCs w:val="21"/>
        </w:rPr>
        <w:t xml:space="preserve"> (v nadaljevanju: dobavitelj) na podlagi odločitve o oddaji naročila;</w:t>
      </w:r>
    </w:p>
    <w:p w14:paraId="2369DDD7" w14:textId="77777777" w:rsidR="00476232" w:rsidRPr="004937B3" w:rsidRDefault="00476232" w:rsidP="00476232">
      <w:pPr>
        <w:pStyle w:val="Odstavekseznama"/>
        <w:numPr>
          <w:ilvl w:val="0"/>
          <w:numId w:val="3"/>
        </w:numPr>
        <w:spacing w:line="276" w:lineRule="auto"/>
        <w:jc w:val="both"/>
        <w:rPr>
          <w:rFonts w:ascii="Arial" w:hAnsi="Arial" w:cs="Arial"/>
          <w:sz w:val="21"/>
          <w:szCs w:val="21"/>
        </w:rPr>
      </w:pPr>
      <w:r w:rsidRPr="008E001A">
        <w:rPr>
          <w:rFonts w:ascii="Arial" w:hAnsi="Arial" w:cs="Arial"/>
          <w:sz w:val="21"/>
          <w:szCs w:val="21"/>
        </w:rPr>
        <w:t>gospodarski subjekt naročniku zagotavlja, da opravlja vse dejavnosti, potrebne za izpolnjevanje</w:t>
      </w:r>
      <w:r w:rsidRPr="004937B3">
        <w:rPr>
          <w:rFonts w:ascii="Arial" w:hAnsi="Arial" w:cs="Arial"/>
          <w:sz w:val="21"/>
          <w:szCs w:val="21"/>
        </w:rPr>
        <w:t xml:space="preserve"> prevzetih obveznosti po tej pogodbi in da izpolnjuje vse pogoje, določene z veljavnimi predpisi in navodili naročnika za izvajanje dejavnosti in za izpolnjevanje prevzetih obveznosti;</w:t>
      </w:r>
    </w:p>
    <w:p w14:paraId="2F704CA2" w14:textId="77777777" w:rsidR="00476232" w:rsidRPr="004937B3" w:rsidRDefault="00476232" w:rsidP="00476232">
      <w:pPr>
        <w:pStyle w:val="Odstavekseznama"/>
        <w:numPr>
          <w:ilvl w:val="0"/>
          <w:numId w:val="3"/>
        </w:numPr>
        <w:spacing w:line="276" w:lineRule="auto"/>
        <w:jc w:val="both"/>
        <w:rPr>
          <w:rFonts w:ascii="Arial" w:hAnsi="Arial" w:cs="Arial"/>
          <w:sz w:val="21"/>
          <w:szCs w:val="21"/>
        </w:rPr>
      </w:pPr>
      <w:r w:rsidRPr="00D66884">
        <w:rPr>
          <w:rFonts w:ascii="Arial" w:hAnsi="Arial" w:cs="Arial"/>
          <w:sz w:val="21"/>
          <w:szCs w:val="21"/>
        </w:rPr>
        <w:t>pogodbeni stranki sklepata ta okvirni sporazum z namenom, da določita splošna pravila v zvezi</w:t>
      </w:r>
      <w:r w:rsidRPr="004937B3">
        <w:rPr>
          <w:rFonts w:ascii="Arial" w:hAnsi="Arial" w:cs="Arial"/>
          <w:sz w:val="21"/>
          <w:szCs w:val="21"/>
        </w:rPr>
        <w:t xml:space="preserve"> z izvajanjem sporazuma;</w:t>
      </w:r>
    </w:p>
    <w:p w14:paraId="0238C04B" w14:textId="77777777" w:rsidR="00476232" w:rsidRPr="004937B3" w:rsidRDefault="00476232" w:rsidP="00476232">
      <w:pPr>
        <w:pStyle w:val="Odstavekseznama"/>
        <w:numPr>
          <w:ilvl w:val="0"/>
          <w:numId w:val="3"/>
        </w:numPr>
        <w:spacing w:line="276" w:lineRule="auto"/>
        <w:jc w:val="both"/>
        <w:rPr>
          <w:rFonts w:ascii="Arial" w:hAnsi="Arial" w:cs="Arial"/>
          <w:sz w:val="21"/>
          <w:szCs w:val="21"/>
        </w:rPr>
      </w:pPr>
      <w:r w:rsidRPr="004937B3">
        <w:rPr>
          <w:rFonts w:ascii="Arial" w:hAnsi="Arial" w:cs="Arial"/>
          <w:sz w:val="21"/>
          <w:szCs w:val="21"/>
        </w:rPr>
        <w:t>so priloge sestavni del tega sporazuma.</w:t>
      </w:r>
    </w:p>
    <w:p w14:paraId="56359DC4" w14:textId="77777777" w:rsidR="00476232" w:rsidRPr="004937B3" w:rsidRDefault="00476232" w:rsidP="00476232">
      <w:pPr>
        <w:spacing w:line="276" w:lineRule="auto"/>
        <w:jc w:val="both"/>
        <w:rPr>
          <w:rFonts w:ascii="Arial" w:hAnsi="Arial" w:cs="Arial"/>
          <w:sz w:val="21"/>
          <w:szCs w:val="21"/>
        </w:rPr>
      </w:pPr>
    </w:p>
    <w:p w14:paraId="61F23B99"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 xml:space="preserve">II. </w:t>
      </w:r>
      <w:r w:rsidRPr="004B7AC5">
        <w:rPr>
          <w:rFonts w:ascii="Arial" w:eastAsiaTheme="minorHAnsi" w:hAnsi="Arial" w:cs="Arial"/>
          <w:b/>
          <w:bCs/>
          <w:sz w:val="21"/>
          <w:szCs w:val="21"/>
        </w:rPr>
        <w:t xml:space="preserve">PREDMET </w:t>
      </w:r>
      <w:r w:rsidRPr="004937B3">
        <w:rPr>
          <w:rFonts w:ascii="Arial" w:hAnsi="Arial" w:cs="Arial"/>
          <w:b/>
          <w:bCs/>
          <w:sz w:val="21"/>
          <w:szCs w:val="21"/>
        </w:rPr>
        <w:t>OKVIRNEGA</w:t>
      </w:r>
      <w:r w:rsidRPr="004B7AC5">
        <w:rPr>
          <w:rFonts w:ascii="Arial" w:eastAsiaTheme="minorHAnsi" w:hAnsi="Arial" w:cs="Arial"/>
          <w:b/>
          <w:bCs/>
          <w:sz w:val="21"/>
          <w:szCs w:val="21"/>
        </w:rPr>
        <w:t xml:space="preserve"> SPORAZUMA</w:t>
      </w:r>
    </w:p>
    <w:p w14:paraId="24E553CB"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2. člen</w:t>
      </w:r>
    </w:p>
    <w:p w14:paraId="0CCC6C37" w14:textId="77777777" w:rsidR="00476232" w:rsidRPr="004B7AC5" w:rsidRDefault="00476232" w:rsidP="00476232">
      <w:pPr>
        <w:spacing w:line="276" w:lineRule="auto"/>
        <w:rPr>
          <w:rFonts w:ascii="Arial" w:eastAsiaTheme="minorHAnsi" w:hAnsi="Arial" w:cs="Arial"/>
          <w:sz w:val="21"/>
          <w:szCs w:val="21"/>
        </w:rPr>
      </w:pPr>
      <w:r w:rsidRPr="004B7AC5">
        <w:rPr>
          <w:rFonts w:ascii="Arial" w:eastAsiaTheme="minorHAnsi" w:hAnsi="Arial" w:cs="Arial"/>
          <w:sz w:val="21"/>
          <w:szCs w:val="21"/>
        </w:rPr>
        <w:t xml:space="preserve">Predmet tega okvirnega sporazuma je </w:t>
      </w:r>
      <w:r>
        <w:rPr>
          <w:rFonts w:ascii="Arial" w:eastAsiaTheme="minorHAnsi" w:hAnsi="Arial" w:cs="Arial"/>
          <w:sz w:val="21"/>
          <w:szCs w:val="21"/>
        </w:rPr>
        <w:t xml:space="preserve">Sukcesivna dobava računalniške opreme </w:t>
      </w:r>
      <w:r w:rsidRPr="004B7AC5">
        <w:rPr>
          <w:rFonts w:ascii="Arial" w:eastAsiaTheme="minorHAnsi" w:hAnsi="Arial" w:cs="Arial"/>
          <w:sz w:val="21"/>
          <w:szCs w:val="21"/>
        </w:rPr>
        <w:t>kot izhaja</w:t>
      </w:r>
      <w:r>
        <w:rPr>
          <w:rFonts w:ascii="Arial" w:eastAsiaTheme="minorHAnsi" w:hAnsi="Arial" w:cs="Arial"/>
          <w:sz w:val="21"/>
          <w:szCs w:val="21"/>
        </w:rPr>
        <w:t xml:space="preserve"> </w:t>
      </w:r>
      <w:r w:rsidRPr="004B7AC5">
        <w:rPr>
          <w:rFonts w:ascii="Arial" w:eastAsiaTheme="minorHAnsi" w:hAnsi="Arial" w:cs="Arial"/>
          <w:sz w:val="21"/>
          <w:szCs w:val="21"/>
        </w:rPr>
        <w:t>iz:</w:t>
      </w:r>
    </w:p>
    <w:p w14:paraId="196028D0"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 Ponudbe izvajalca št. </w:t>
      </w:r>
      <w:r w:rsidRPr="004937B3">
        <w:rPr>
          <w:rFonts w:ascii="Arial" w:hAnsi="Arial" w:cs="Arial"/>
          <w:sz w:val="21"/>
          <w:szCs w:val="21"/>
        </w:rPr>
        <w:t>___</w:t>
      </w:r>
      <w:r>
        <w:rPr>
          <w:rFonts w:ascii="Arial" w:hAnsi="Arial" w:cs="Arial"/>
          <w:sz w:val="21"/>
          <w:szCs w:val="21"/>
        </w:rPr>
        <w:t>_____</w:t>
      </w:r>
      <w:r w:rsidRPr="004937B3">
        <w:rPr>
          <w:rFonts w:ascii="Arial" w:hAnsi="Arial" w:cs="Arial"/>
          <w:sz w:val="21"/>
          <w:szCs w:val="21"/>
        </w:rPr>
        <w:t>_</w:t>
      </w:r>
      <w:r w:rsidRPr="004B7AC5">
        <w:rPr>
          <w:rFonts w:ascii="Arial" w:eastAsiaTheme="minorHAnsi" w:hAnsi="Arial" w:cs="Arial"/>
          <w:sz w:val="21"/>
          <w:szCs w:val="21"/>
        </w:rPr>
        <w:t xml:space="preserve"> z dne </w:t>
      </w:r>
      <w:r w:rsidRPr="004937B3">
        <w:rPr>
          <w:rFonts w:ascii="Arial" w:hAnsi="Arial" w:cs="Arial"/>
          <w:sz w:val="21"/>
          <w:szCs w:val="21"/>
        </w:rPr>
        <w:t>____</w:t>
      </w:r>
      <w:r>
        <w:rPr>
          <w:rFonts w:ascii="Arial" w:hAnsi="Arial" w:cs="Arial"/>
          <w:sz w:val="21"/>
          <w:szCs w:val="21"/>
        </w:rPr>
        <w:t>_________</w:t>
      </w:r>
      <w:r w:rsidRPr="004B7AC5">
        <w:rPr>
          <w:rFonts w:ascii="Arial" w:eastAsiaTheme="minorHAnsi" w:hAnsi="Arial" w:cs="Arial"/>
          <w:sz w:val="21"/>
          <w:szCs w:val="21"/>
        </w:rPr>
        <w:t xml:space="preserve"> in predračuna, ki je sestavni del izvajalčeve</w:t>
      </w:r>
      <w:r w:rsidRPr="004937B3">
        <w:rPr>
          <w:rFonts w:ascii="Arial" w:hAnsi="Arial" w:cs="Arial"/>
          <w:sz w:val="21"/>
          <w:szCs w:val="21"/>
        </w:rPr>
        <w:t xml:space="preserve"> </w:t>
      </w:r>
      <w:r w:rsidRPr="004B7AC5">
        <w:rPr>
          <w:rFonts w:ascii="Arial" w:eastAsiaTheme="minorHAnsi" w:hAnsi="Arial" w:cs="Arial"/>
          <w:sz w:val="21"/>
          <w:szCs w:val="21"/>
        </w:rPr>
        <w:t>ponudbe (v nadaljevanju: ponudba) dane na javni razpis.,</w:t>
      </w:r>
    </w:p>
    <w:p w14:paraId="190A7B32" w14:textId="77777777" w:rsidR="00476232" w:rsidRPr="004B7AC5" w:rsidRDefault="00476232" w:rsidP="00476232">
      <w:pPr>
        <w:spacing w:line="276" w:lineRule="auto"/>
        <w:jc w:val="both"/>
        <w:rPr>
          <w:rFonts w:ascii="Arial" w:eastAsiaTheme="minorHAnsi" w:hAnsi="Arial" w:cs="Arial"/>
          <w:sz w:val="21"/>
          <w:szCs w:val="21"/>
        </w:rPr>
      </w:pPr>
      <w:r w:rsidRPr="00E3265D">
        <w:rPr>
          <w:rFonts w:ascii="Arial" w:eastAsiaTheme="minorHAnsi" w:hAnsi="Arial" w:cs="Arial"/>
          <w:sz w:val="21"/>
          <w:szCs w:val="21"/>
        </w:rPr>
        <w:t xml:space="preserve">- Razpisne dokumentacije št. </w:t>
      </w:r>
      <w:r w:rsidRPr="00E3265D">
        <w:rPr>
          <w:rFonts w:ascii="Arial" w:hAnsi="Arial" w:cs="Arial"/>
          <w:sz w:val="21"/>
          <w:szCs w:val="21"/>
        </w:rPr>
        <w:t>_______</w:t>
      </w:r>
      <w:r>
        <w:rPr>
          <w:rFonts w:ascii="Arial" w:hAnsi="Arial" w:cs="Arial"/>
          <w:sz w:val="21"/>
          <w:szCs w:val="21"/>
        </w:rPr>
        <w:t>________</w:t>
      </w:r>
      <w:r w:rsidRPr="00E3265D">
        <w:rPr>
          <w:rFonts w:ascii="Arial" w:eastAsiaTheme="minorHAnsi" w:hAnsi="Arial" w:cs="Arial"/>
          <w:sz w:val="21"/>
          <w:szCs w:val="21"/>
        </w:rPr>
        <w:t xml:space="preserve"> z dne </w:t>
      </w:r>
      <w:r w:rsidRPr="00E3265D">
        <w:rPr>
          <w:rFonts w:ascii="Arial" w:hAnsi="Arial" w:cs="Arial"/>
          <w:sz w:val="21"/>
          <w:szCs w:val="21"/>
        </w:rPr>
        <w:t>__</w:t>
      </w:r>
      <w:r>
        <w:rPr>
          <w:rFonts w:ascii="Arial" w:hAnsi="Arial" w:cs="Arial"/>
          <w:sz w:val="21"/>
          <w:szCs w:val="21"/>
        </w:rPr>
        <w:t>____</w:t>
      </w:r>
      <w:r w:rsidRPr="00E3265D">
        <w:rPr>
          <w:rFonts w:ascii="Arial" w:hAnsi="Arial" w:cs="Arial"/>
          <w:sz w:val="21"/>
          <w:szCs w:val="21"/>
        </w:rPr>
        <w:t>____.</w:t>
      </w:r>
    </w:p>
    <w:p w14:paraId="4224F984" w14:textId="77777777" w:rsidR="00476232" w:rsidRDefault="00476232" w:rsidP="00476232">
      <w:pPr>
        <w:spacing w:line="276" w:lineRule="auto"/>
        <w:jc w:val="both"/>
        <w:rPr>
          <w:rFonts w:ascii="Arial" w:eastAsiaTheme="minorHAnsi" w:hAnsi="Arial" w:cs="Arial"/>
          <w:sz w:val="21"/>
          <w:szCs w:val="21"/>
        </w:rPr>
      </w:pPr>
    </w:p>
    <w:p w14:paraId="1F851A51"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Zahtevane tehnične značilnosti celotne izvedbe predmeta javnega naročila, so podrobneje določene v</w:t>
      </w:r>
      <w:r w:rsidRPr="004937B3">
        <w:rPr>
          <w:rFonts w:ascii="Arial" w:hAnsi="Arial" w:cs="Arial"/>
          <w:sz w:val="21"/>
          <w:szCs w:val="21"/>
        </w:rPr>
        <w:t xml:space="preserve"> </w:t>
      </w:r>
      <w:r w:rsidRPr="004B7AC5">
        <w:rPr>
          <w:rFonts w:ascii="Arial" w:eastAsiaTheme="minorHAnsi" w:hAnsi="Arial" w:cs="Arial"/>
          <w:sz w:val="21"/>
          <w:szCs w:val="21"/>
        </w:rPr>
        <w:t>prilogi »Ponudbeni predračun«, ki je priloga te pogodbe in njen sestavni del.</w:t>
      </w:r>
    </w:p>
    <w:p w14:paraId="504F5557" w14:textId="77777777" w:rsidR="00476232" w:rsidRPr="004B7AC5" w:rsidRDefault="00476232" w:rsidP="00476232">
      <w:pPr>
        <w:spacing w:line="276" w:lineRule="auto"/>
        <w:jc w:val="both"/>
        <w:rPr>
          <w:rFonts w:ascii="Arial" w:eastAsiaTheme="minorHAnsi" w:hAnsi="Arial" w:cs="Arial"/>
          <w:sz w:val="21"/>
          <w:szCs w:val="21"/>
        </w:rPr>
      </w:pPr>
    </w:p>
    <w:p w14:paraId="0E89C220" w14:textId="77777777" w:rsidR="00476232" w:rsidRDefault="00476232" w:rsidP="00476232">
      <w:pPr>
        <w:spacing w:line="276" w:lineRule="auto"/>
        <w:jc w:val="both"/>
        <w:rPr>
          <w:rFonts w:ascii="Arial" w:eastAsiaTheme="minorHAnsi" w:hAnsi="Arial" w:cs="Arial"/>
          <w:b/>
          <w:bCs/>
          <w:sz w:val="21"/>
          <w:szCs w:val="21"/>
        </w:rPr>
      </w:pPr>
      <w:r w:rsidRPr="004B7AC5">
        <w:rPr>
          <w:rFonts w:ascii="Arial" w:eastAsiaTheme="minorHAnsi" w:hAnsi="Arial" w:cs="Arial"/>
          <w:b/>
          <w:bCs/>
          <w:sz w:val="21"/>
          <w:szCs w:val="21"/>
        </w:rPr>
        <w:t>Posamezna naročila se bodo izvajala sukcesivno glede na dejanske potrebe naročnika.</w:t>
      </w:r>
    </w:p>
    <w:p w14:paraId="55E8FF18" w14:textId="77777777" w:rsidR="00476232" w:rsidRPr="004B7AC5" w:rsidRDefault="00476232" w:rsidP="00476232">
      <w:pPr>
        <w:spacing w:line="276" w:lineRule="auto"/>
        <w:jc w:val="both"/>
        <w:rPr>
          <w:rFonts w:ascii="Arial" w:eastAsiaTheme="minorHAnsi" w:hAnsi="Arial" w:cs="Arial"/>
          <w:b/>
          <w:bCs/>
          <w:sz w:val="21"/>
          <w:szCs w:val="21"/>
        </w:rPr>
      </w:pPr>
    </w:p>
    <w:p w14:paraId="668F21C5" w14:textId="77777777" w:rsidR="00476232" w:rsidRDefault="00476232" w:rsidP="00476232">
      <w:pPr>
        <w:spacing w:line="276" w:lineRule="auto"/>
        <w:jc w:val="both"/>
        <w:rPr>
          <w:rFonts w:ascii="Arial" w:eastAsiaTheme="minorHAnsi" w:hAnsi="Arial" w:cs="Arial"/>
          <w:b/>
          <w:bCs/>
          <w:sz w:val="21"/>
          <w:szCs w:val="21"/>
        </w:rPr>
      </w:pPr>
      <w:r w:rsidRPr="004B7AC5">
        <w:rPr>
          <w:rFonts w:ascii="Arial" w:eastAsiaTheme="minorHAnsi" w:hAnsi="Arial" w:cs="Arial"/>
          <w:b/>
          <w:bCs/>
          <w:sz w:val="21"/>
          <w:szCs w:val="21"/>
        </w:rPr>
        <w:t>Naročnik naroča blago z lastnostmi, v količinah, dobavnih rokih ter na lokacijah, kot bo</w:t>
      </w:r>
      <w:r w:rsidRPr="004937B3">
        <w:rPr>
          <w:rFonts w:ascii="Arial" w:hAnsi="Arial" w:cs="Arial"/>
          <w:b/>
          <w:bCs/>
          <w:sz w:val="21"/>
          <w:szCs w:val="21"/>
        </w:rPr>
        <w:t xml:space="preserve"> </w:t>
      </w:r>
      <w:r w:rsidRPr="004B7AC5">
        <w:rPr>
          <w:rFonts w:ascii="Arial" w:eastAsiaTheme="minorHAnsi" w:hAnsi="Arial" w:cs="Arial"/>
          <w:b/>
          <w:bCs/>
          <w:sz w:val="21"/>
          <w:szCs w:val="21"/>
        </w:rPr>
        <w:t>opredeljeno v povpraševanju/povabilu za posamezno naročilo, ki ga naročnik pripravi na podlagi</w:t>
      </w:r>
      <w:r w:rsidRPr="004937B3">
        <w:rPr>
          <w:rFonts w:ascii="Arial" w:hAnsi="Arial" w:cs="Arial"/>
          <w:b/>
          <w:bCs/>
          <w:sz w:val="21"/>
          <w:szCs w:val="21"/>
        </w:rPr>
        <w:t xml:space="preserve"> </w:t>
      </w:r>
      <w:r w:rsidRPr="004B7AC5">
        <w:rPr>
          <w:rFonts w:ascii="Arial" w:eastAsiaTheme="minorHAnsi" w:hAnsi="Arial" w:cs="Arial"/>
          <w:b/>
          <w:bCs/>
          <w:sz w:val="21"/>
          <w:szCs w:val="21"/>
        </w:rPr>
        <w:t>določil okvirnega sporazuma.</w:t>
      </w:r>
    </w:p>
    <w:p w14:paraId="1C0F6B8B" w14:textId="77777777" w:rsidR="00476232" w:rsidRPr="004B7AC5" w:rsidRDefault="00476232" w:rsidP="00476232">
      <w:pPr>
        <w:spacing w:line="276" w:lineRule="auto"/>
        <w:jc w:val="both"/>
        <w:rPr>
          <w:rFonts w:ascii="Arial" w:eastAsiaTheme="minorHAnsi" w:hAnsi="Arial" w:cs="Arial"/>
          <w:b/>
          <w:bCs/>
          <w:sz w:val="21"/>
          <w:szCs w:val="21"/>
        </w:rPr>
      </w:pPr>
    </w:p>
    <w:p w14:paraId="169D7955"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Količina opreme in specifikacija opreme, ki je opredeljena v dokumentih iz drugega odstavka tega člena,</w:t>
      </w:r>
      <w:r w:rsidRPr="004937B3">
        <w:rPr>
          <w:rFonts w:ascii="Arial" w:hAnsi="Arial" w:cs="Arial"/>
          <w:sz w:val="21"/>
          <w:szCs w:val="21"/>
        </w:rPr>
        <w:t xml:space="preserve"> </w:t>
      </w:r>
      <w:r w:rsidRPr="004B7AC5">
        <w:rPr>
          <w:rFonts w:ascii="Arial" w:eastAsiaTheme="minorHAnsi" w:hAnsi="Arial" w:cs="Arial"/>
          <w:sz w:val="21"/>
          <w:szCs w:val="21"/>
        </w:rPr>
        <w:t>je le predvidena. Tekom izvajanja tega javnega naročila se lahko posamezna vrsta izdelkov, kot tudi</w:t>
      </w:r>
      <w:r w:rsidRPr="004937B3">
        <w:rPr>
          <w:rFonts w:ascii="Arial" w:hAnsi="Arial" w:cs="Arial"/>
          <w:sz w:val="21"/>
          <w:szCs w:val="21"/>
        </w:rPr>
        <w:t xml:space="preserve"> </w:t>
      </w:r>
      <w:r w:rsidRPr="004B7AC5">
        <w:rPr>
          <w:rFonts w:ascii="Arial" w:eastAsiaTheme="minorHAnsi" w:hAnsi="Arial" w:cs="Arial"/>
          <w:sz w:val="21"/>
          <w:szCs w:val="21"/>
        </w:rPr>
        <w:t xml:space="preserve">količine, spremenijo, in sicer glede na dejanske potrebe posameznega naročnika. </w:t>
      </w:r>
    </w:p>
    <w:p w14:paraId="32447072" w14:textId="77777777" w:rsidR="00476232" w:rsidRDefault="00476232" w:rsidP="00476232">
      <w:pPr>
        <w:spacing w:line="276" w:lineRule="auto"/>
        <w:jc w:val="both"/>
        <w:rPr>
          <w:rFonts w:ascii="Arial" w:eastAsiaTheme="minorHAnsi" w:hAnsi="Arial" w:cs="Arial"/>
          <w:sz w:val="21"/>
          <w:szCs w:val="21"/>
        </w:rPr>
      </w:pPr>
    </w:p>
    <w:p w14:paraId="069A9298"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Posameznemu</w:t>
      </w:r>
      <w:r w:rsidRPr="004937B3">
        <w:rPr>
          <w:rFonts w:ascii="Arial" w:hAnsi="Arial" w:cs="Arial"/>
          <w:sz w:val="21"/>
          <w:szCs w:val="21"/>
        </w:rPr>
        <w:t xml:space="preserve"> </w:t>
      </w:r>
      <w:r w:rsidRPr="004B7AC5">
        <w:rPr>
          <w:rFonts w:ascii="Arial" w:eastAsiaTheme="minorHAnsi" w:hAnsi="Arial" w:cs="Arial"/>
          <w:sz w:val="21"/>
          <w:szCs w:val="21"/>
        </w:rPr>
        <w:t>naročniku količine in tehnične specifikacije blaga, ki ga bo naročal, vnaprej niso poznane, zato bo blago</w:t>
      </w:r>
      <w:r w:rsidRPr="004937B3">
        <w:rPr>
          <w:rFonts w:ascii="Arial" w:hAnsi="Arial" w:cs="Arial"/>
          <w:sz w:val="21"/>
          <w:szCs w:val="21"/>
        </w:rPr>
        <w:t xml:space="preserve"> </w:t>
      </w:r>
      <w:r w:rsidRPr="004B7AC5">
        <w:rPr>
          <w:rFonts w:ascii="Arial" w:eastAsiaTheme="minorHAnsi" w:hAnsi="Arial" w:cs="Arial"/>
          <w:sz w:val="21"/>
          <w:szCs w:val="21"/>
        </w:rPr>
        <w:t>naročal izključno glede na dejanske potrebe.</w:t>
      </w:r>
    </w:p>
    <w:p w14:paraId="72F68823" w14:textId="77777777" w:rsidR="00476232" w:rsidRPr="004B7AC5" w:rsidRDefault="00476232" w:rsidP="00476232">
      <w:pPr>
        <w:spacing w:line="276" w:lineRule="auto"/>
        <w:jc w:val="both"/>
        <w:rPr>
          <w:rFonts w:ascii="Arial" w:eastAsiaTheme="minorHAnsi" w:hAnsi="Arial" w:cs="Arial"/>
          <w:sz w:val="21"/>
          <w:szCs w:val="21"/>
        </w:rPr>
      </w:pPr>
    </w:p>
    <w:p w14:paraId="76D1AC62"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Glede na tehnični razvoj ter bodoče potrebe, ki jih v času priprave dokumentacije iz drugega odstavka</w:t>
      </w:r>
      <w:r w:rsidRPr="004937B3">
        <w:rPr>
          <w:rFonts w:ascii="Arial" w:hAnsi="Arial" w:cs="Arial"/>
          <w:sz w:val="21"/>
          <w:szCs w:val="21"/>
        </w:rPr>
        <w:t xml:space="preserve"> </w:t>
      </w:r>
      <w:r w:rsidRPr="004B7AC5">
        <w:rPr>
          <w:rFonts w:ascii="Arial" w:eastAsiaTheme="minorHAnsi" w:hAnsi="Arial" w:cs="Arial"/>
          <w:sz w:val="21"/>
          <w:szCs w:val="21"/>
        </w:rPr>
        <w:t>tega člena ni bilo mogoče predvideti, ima posamezni naročnik pravico v bodoča posamezna naročila</w:t>
      </w:r>
      <w:r w:rsidRPr="004937B3">
        <w:rPr>
          <w:rFonts w:ascii="Arial" w:hAnsi="Arial" w:cs="Arial"/>
          <w:sz w:val="21"/>
          <w:szCs w:val="21"/>
        </w:rPr>
        <w:t xml:space="preserve"> </w:t>
      </w:r>
      <w:r w:rsidRPr="004B7AC5">
        <w:rPr>
          <w:rFonts w:ascii="Arial" w:eastAsiaTheme="minorHAnsi" w:hAnsi="Arial" w:cs="Arial"/>
          <w:sz w:val="21"/>
          <w:szCs w:val="21"/>
        </w:rPr>
        <w:t>vključiti tudi novo vrsto opreme ali nov tip opreme, ki smiselno sodi v javno naročilo.</w:t>
      </w:r>
    </w:p>
    <w:p w14:paraId="64CF2D9A" w14:textId="77777777" w:rsidR="00476232" w:rsidRPr="004B7AC5" w:rsidRDefault="00476232" w:rsidP="00476232">
      <w:pPr>
        <w:keepNext/>
        <w:keepLines/>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lastRenderedPageBreak/>
        <w:t>3. člen</w:t>
      </w:r>
    </w:p>
    <w:p w14:paraId="7B154C7A" w14:textId="77777777" w:rsidR="00476232" w:rsidRPr="00B56297" w:rsidRDefault="00476232" w:rsidP="00476232">
      <w:pPr>
        <w:spacing w:line="276" w:lineRule="auto"/>
        <w:jc w:val="both"/>
        <w:rPr>
          <w:rFonts w:ascii="Arial" w:eastAsia="Calibri" w:hAnsi="Arial" w:cs="Arial"/>
          <w:sz w:val="21"/>
          <w:szCs w:val="21"/>
        </w:rPr>
      </w:pPr>
      <w:r w:rsidRPr="00D615B1">
        <w:rPr>
          <w:rFonts w:ascii="Arial" w:eastAsiaTheme="minorHAnsi" w:hAnsi="Arial" w:cs="Arial"/>
          <w:sz w:val="21"/>
          <w:szCs w:val="21"/>
        </w:rPr>
        <w:t>Sporazum se sklepa za naslednjo opremo, za čas</w:t>
      </w:r>
      <w:r w:rsidRPr="00D615B1">
        <w:rPr>
          <w:rFonts w:ascii="Arial" w:eastAsia="Calibri" w:hAnsi="Arial" w:cs="Arial"/>
          <w:sz w:val="21"/>
          <w:szCs w:val="21"/>
        </w:rPr>
        <w:t xml:space="preserve"> od 30. 5. 2026 oz. od pravnomočnosti odločitve</w:t>
      </w:r>
      <w:r w:rsidRPr="00B56297">
        <w:rPr>
          <w:rFonts w:ascii="Arial" w:eastAsia="Calibri" w:hAnsi="Arial" w:cs="Arial"/>
          <w:sz w:val="21"/>
          <w:szCs w:val="21"/>
        </w:rPr>
        <w:t xml:space="preserve"> o oddaji predmetnega javnega naročila do najkasneje 31.</w:t>
      </w:r>
      <w:r>
        <w:rPr>
          <w:rFonts w:ascii="Arial" w:eastAsia="Calibri" w:hAnsi="Arial" w:cs="Arial"/>
          <w:sz w:val="21"/>
          <w:szCs w:val="21"/>
        </w:rPr>
        <w:t xml:space="preserve"> </w:t>
      </w:r>
      <w:r w:rsidRPr="00B56297">
        <w:rPr>
          <w:rFonts w:ascii="Arial" w:eastAsia="Calibri" w:hAnsi="Arial" w:cs="Arial"/>
          <w:sz w:val="21"/>
          <w:szCs w:val="21"/>
        </w:rPr>
        <w:t>12.</w:t>
      </w:r>
      <w:r>
        <w:rPr>
          <w:rFonts w:ascii="Arial" w:eastAsia="Calibri" w:hAnsi="Arial" w:cs="Arial"/>
          <w:sz w:val="21"/>
          <w:szCs w:val="21"/>
        </w:rPr>
        <w:t xml:space="preserve"> </w:t>
      </w:r>
      <w:r w:rsidRPr="00B56297">
        <w:rPr>
          <w:rFonts w:ascii="Arial" w:eastAsia="Calibri" w:hAnsi="Arial" w:cs="Arial"/>
          <w:sz w:val="21"/>
          <w:szCs w:val="21"/>
        </w:rPr>
        <w:t>202</w:t>
      </w:r>
      <w:r>
        <w:rPr>
          <w:rFonts w:ascii="Arial" w:eastAsia="Calibri" w:hAnsi="Arial" w:cs="Arial"/>
          <w:sz w:val="21"/>
          <w:szCs w:val="21"/>
        </w:rPr>
        <w:t>6</w:t>
      </w:r>
      <w:r w:rsidRPr="00B56297">
        <w:rPr>
          <w:rFonts w:ascii="Arial" w:eastAsia="Calibri" w:hAnsi="Arial" w:cs="Arial"/>
          <w:sz w:val="21"/>
          <w:szCs w:val="21"/>
        </w:rPr>
        <w:t xml:space="preserve"> oz. do porabe razpoložljivih sredstev. </w:t>
      </w:r>
    </w:p>
    <w:p w14:paraId="7B23D4DC" w14:textId="77777777" w:rsidR="00476232" w:rsidRPr="00DF3AB8" w:rsidRDefault="00476232" w:rsidP="00476232">
      <w:pPr>
        <w:spacing w:line="276" w:lineRule="auto"/>
        <w:jc w:val="both"/>
        <w:rPr>
          <w:rFonts w:ascii="Arial" w:eastAsiaTheme="minorHAnsi" w:hAnsi="Arial" w:cs="Arial"/>
          <w:strike/>
          <w:sz w:val="21"/>
          <w:szCs w:val="21"/>
        </w:rPr>
      </w:pPr>
    </w:p>
    <w:p w14:paraId="28A9F588" w14:textId="77777777" w:rsidR="00476232" w:rsidRPr="004937B3" w:rsidRDefault="00476232" w:rsidP="00476232">
      <w:pPr>
        <w:spacing w:line="276" w:lineRule="auto"/>
        <w:rPr>
          <w:rFonts w:ascii="Arial" w:eastAsia="Calibri" w:hAnsi="Arial" w:cs="Arial"/>
          <w:b/>
          <w:bCs/>
          <w:iCs/>
          <w:sz w:val="21"/>
          <w:szCs w:val="21"/>
        </w:rPr>
      </w:pPr>
      <w:r w:rsidRPr="004937B3">
        <w:rPr>
          <w:rFonts w:ascii="Arial" w:eastAsia="Calibri" w:hAnsi="Arial" w:cs="Arial"/>
          <w:b/>
          <w:bCs/>
          <w:iCs/>
          <w:sz w:val="21"/>
          <w:szCs w:val="21"/>
        </w:rPr>
        <w:t xml:space="preserve">Sklop </w:t>
      </w:r>
      <w:r>
        <w:rPr>
          <w:rFonts w:ascii="Arial" w:eastAsia="Calibri" w:hAnsi="Arial" w:cs="Arial"/>
          <w:b/>
          <w:bCs/>
          <w:iCs/>
          <w:sz w:val="21"/>
          <w:szCs w:val="21"/>
        </w:rPr>
        <w:t>1</w:t>
      </w:r>
      <w:r w:rsidRPr="004937B3">
        <w:rPr>
          <w:rFonts w:ascii="Arial" w:eastAsia="Calibri" w:hAnsi="Arial" w:cs="Arial"/>
          <w:b/>
          <w:bCs/>
          <w:iCs/>
          <w:sz w:val="21"/>
          <w:szCs w:val="21"/>
        </w:rPr>
        <w:t>:  Računalniška oprema</w:t>
      </w:r>
    </w:p>
    <w:p w14:paraId="1B3D34C1" w14:textId="77777777" w:rsidR="00476232" w:rsidRDefault="00476232" w:rsidP="00476232">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161D9B7E" w14:textId="77777777" w:rsidR="00476232" w:rsidRDefault="00476232" w:rsidP="00476232">
      <w:pPr>
        <w:spacing w:line="276" w:lineRule="auto"/>
        <w:jc w:val="both"/>
        <w:rPr>
          <w:rFonts w:ascii="Arial" w:eastAsia="Calibri" w:hAnsi="Arial" w:cs="Arial"/>
          <w:sz w:val="21"/>
          <w:szCs w:val="21"/>
        </w:rPr>
      </w:pPr>
    </w:p>
    <w:p w14:paraId="08E30047" w14:textId="77777777" w:rsidR="00476232" w:rsidRPr="004937B3" w:rsidRDefault="00476232" w:rsidP="00476232">
      <w:pPr>
        <w:spacing w:line="276" w:lineRule="auto"/>
        <w:rPr>
          <w:rFonts w:ascii="Arial" w:hAnsi="Arial" w:cs="Arial"/>
          <w:b/>
          <w:bCs/>
          <w:sz w:val="21"/>
          <w:szCs w:val="21"/>
        </w:rPr>
      </w:pPr>
      <w:r w:rsidRPr="004937B3">
        <w:rPr>
          <w:rFonts w:ascii="Arial" w:hAnsi="Arial" w:cs="Arial"/>
          <w:b/>
          <w:bCs/>
          <w:sz w:val="21"/>
          <w:szCs w:val="21"/>
        </w:rPr>
        <w:t xml:space="preserve">Sklop </w:t>
      </w:r>
      <w:r>
        <w:rPr>
          <w:rFonts w:ascii="Arial" w:hAnsi="Arial" w:cs="Arial"/>
          <w:b/>
          <w:bCs/>
          <w:sz w:val="21"/>
          <w:szCs w:val="21"/>
        </w:rPr>
        <w:t>2</w:t>
      </w:r>
      <w:r w:rsidRPr="004937B3">
        <w:rPr>
          <w:rFonts w:ascii="Arial" w:hAnsi="Arial" w:cs="Arial"/>
          <w:b/>
          <w:bCs/>
          <w:sz w:val="21"/>
          <w:szCs w:val="21"/>
        </w:rPr>
        <w:t xml:space="preserve">: </w:t>
      </w:r>
      <w:r>
        <w:rPr>
          <w:rFonts w:ascii="Arial" w:hAnsi="Arial" w:cs="Arial"/>
          <w:b/>
          <w:bCs/>
          <w:sz w:val="21"/>
          <w:szCs w:val="21"/>
        </w:rPr>
        <w:t>Mrežna oprema</w:t>
      </w:r>
    </w:p>
    <w:p w14:paraId="078E4C8F" w14:textId="77777777" w:rsidR="00476232" w:rsidRPr="004937B3" w:rsidRDefault="00476232" w:rsidP="00476232">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791BB63B" w14:textId="77777777" w:rsidR="00476232" w:rsidRDefault="00476232" w:rsidP="00476232">
      <w:pPr>
        <w:spacing w:line="276" w:lineRule="auto"/>
        <w:jc w:val="both"/>
        <w:rPr>
          <w:rFonts w:ascii="Arial" w:eastAsia="Calibri" w:hAnsi="Arial" w:cs="Arial"/>
          <w:sz w:val="21"/>
          <w:szCs w:val="21"/>
        </w:rPr>
      </w:pPr>
    </w:p>
    <w:p w14:paraId="372ADCB0" w14:textId="77777777" w:rsidR="00476232" w:rsidRPr="004937B3" w:rsidRDefault="00476232" w:rsidP="00476232">
      <w:pPr>
        <w:spacing w:line="276" w:lineRule="auto"/>
        <w:rPr>
          <w:rFonts w:ascii="Arial" w:hAnsi="Arial" w:cs="Arial"/>
          <w:b/>
          <w:bCs/>
          <w:sz w:val="21"/>
          <w:szCs w:val="21"/>
        </w:rPr>
      </w:pPr>
      <w:r w:rsidRPr="004937B3">
        <w:rPr>
          <w:rFonts w:ascii="Arial" w:hAnsi="Arial" w:cs="Arial"/>
          <w:b/>
          <w:bCs/>
          <w:sz w:val="21"/>
          <w:szCs w:val="21"/>
        </w:rPr>
        <w:t xml:space="preserve">Sklop </w:t>
      </w:r>
      <w:r>
        <w:rPr>
          <w:rFonts w:ascii="Arial" w:hAnsi="Arial" w:cs="Arial"/>
          <w:b/>
          <w:bCs/>
          <w:sz w:val="21"/>
          <w:szCs w:val="21"/>
        </w:rPr>
        <w:t>3</w:t>
      </w:r>
      <w:r w:rsidRPr="004937B3">
        <w:rPr>
          <w:rFonts w:ascii="Arial" w:hAnsi="Arial" w:cs="Arial"/>
          <w:b/>
          <w:bCs/>
          <w:sz w:val="21"/>
          <w:szCs w:val="21"/>
        </w:rPr>
        <w:t xml:space="preserve">: </w:t>
      </w:r>
      <w:r>
        <w:rPr>
          <w:rFonts w:ascii="Arial" w:hAnsi="Arial" w:cs="Arial"/>
          <w:b/>
          <w:bCs/>
          <w:sz w:val="21"/>
          <w:szCs w:val="21"/>
        </w:rPr>
        <w:t>Brezprekinitveno napajanje</w:t>
      </w:r>
    </w:p>
    <w:p w14:paraId="02610B1B" w14:textId="77777777" w:rsidR="00476232" w:rsidRPr="004937B3" w:rsidRDefault="00476232" w:rsidP="00476232">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5FF3C301" w14:textId="77777777" w:rsidR="00476232" w:rsidRDefault="00476232" w:rsidP="00476232">
      <w:pPr>
        <w:spacing w:line="276" w:lineRule="auto"/>
        <w:jc w:val="both"/>
        <w:rPr>
          <w:rFonts w:ascii="Arial" w:eastAsia="Calibri" w:hAnsi="Arial" w:cs="Arial"/>
          <w:sz w:val="21"/>
          <w:szCs w:val="21"/>
        </w:rPr>
      </w:pPr>
    </w:p>
    <w:p w14:paraId="258CE00C" w14:textId="77777777" w:rsidR="00476232" w:rsidRPr="004937B3" w:rsidRDefault="00476232" w:rsidP="00476232">
      <w:pPr>
        <w:spacing w:line="276" w:lineRule="auto"/>
        <w:rPr>
          <w:rFonts w:ascii="Arial" w:hAnsi="Arial" w:cs="Arial"/>
          <w:b/>
          <w:bCs/>
          <w:sz w:val="21"/>
          <w:szCs w:val="21"/>
        </w:rPr>
      </w:pPr>
      <w:r w:rsidRPr="004937B3">
        <w:rPr>
          <w:rFonts w:ascii="Arial" w:hAnsi="Arial" w:cs="Arial"/>
          <w:b/>
          <w:bCs/>
          <w:sz w:val="21"/>
          <w:szCs w:val="21"/>
        </w:rPr>
        <w:t xml:space="preserve">Sklop </w:t>
      </w:r>
      <w:r>
        <w:rPr>
          <w:rFonts w:ascii="Arial" w:hAnsi="Arial" w:cs="Arial"/>
          <w:b/>
          <w:bCs/>
          <w:sz w:val="21"/>
          <w:szCs w:val="21"/>
        </w:rPr>
        <w:t>4</w:t>
      </w:r>
      <w:r w:rsidRPr="004937B3">
        <w:rPr>
          <w:rFonts w:ascii="Arial" w:hAnsi="Arial" w:cs="Arial"/>
          <w:b/>
          <w:bCs/>
          <w:sz w:val="21"/>
          <w:szCs w:val="21"/>
        </w:rPr>
        <w:t xml:space="preserve">: </w:t>
      </w:r>
      <w:r>
        <w:rPr>
          <w:rFonts w:ascii="Arial" w:hAnsi="Arial" w:cs="Arial"/>
          <w:b/>
          <w:bCs/>
          <w:sz w:val="21"/>
          <w:szCs w:val="21"/>
        </w:rPr>
        <w:t>Podatkovni center</w:t>
      </w:r>
    </w:p>
    <w:p w14:paraId="287BFF4F" w14:textId="77777777" w:rsidR="00476232" w:rsidRPr="004937B3" w:rsidRDefault="00476232" w:rsidP="00476232">
      <w:pPr>
        <w:spacing w:line="276" w:lineRule="auto"/>
        <w:jc w:val="both"/>
        <w:rPr>
          <w:rFonts w:ascii="Arial" w:eastAsia="Calibri" w:hAnsi="Arial" w:cs="Arial"/>
          <w:sz w:val="21"/>
          <w:szCs w:val="21"/>
        </w:rPr>
      </w:pPr>
      <w:r w:rsidRPr="004937B3">
        <w:rPr>
          <w:rFonts w:ascii="Arial" w:eastAsia="Calibri" w:hAnsi="Arial" w:cs="Arial"/>
          <w:sz w:val="21"/>
          <w:szCs w:val="21"/>
        </w:rPr>
        <w:t>Predmet javnega naročila je podrobneje opredeljen v tehničnih specifikacijah, ki so sestavni del dokumentacije v zvezi z oddajo javnega naročila.</w:t>
      </w:r>
    </w:p>
    <w:p w14:paraId="37FE3019" w14:textId="77777777" w:rsidR="00476232" w:rsidRDefault="00476232" w:rsidP="00476232">
      <w:pPr>
        <w:spacing w:line="276" w:lineRule="auto"/>
        <w:jc w:val="both"/>
        <w:rPr>
          <w:rFonts w:ascii="Arial" w:eastAsia="Calibri" w:hAnsi="Arial" w:cs="Arial"/>
          <w:sz w:val="21"/>
          <w:szCs w:val="21"/>
        </w:rPr>
      </w:pPr>
    </w:p>
    <w:p w14:paraId="2D8803FA"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Obseg nabav oziroma količine za ves čas trajanja sporazuma so okvirne in se v času izvajanja sporazuma</w:t>
      </w:r>
      <w:r w:rsidRPr="004937B3">
        <w:rPr>
          <w:rFonts w:ascii="Arial" w:hAnsi="Arial" w:cs="Arial"/>
          <w:sz w:val="21"/>
          <w:szCs w:val="21"/>
        </w:rPr>
        <w:t xml:space="preserve"> </w:t>
      </w:r>
      <w:r w:rsidRPr="004B7AC5">
        <w:rPr>
          <w:rFonts w:ascii="Arial" w:eastAsiaTheme="minorHAnsi" w:hAnsi="Arial" w:cs="Arial"/>
          <w:sz w:val="21"/>
          <w:szCs w:val="21"/>
        </w:rPr>
        <w:t>lahko spremenijo.</w:t>
      </w:r>
    </w:p>
    <w:p w14:paraId="560D5FF1" w14:textId="77777777" w:rsidR="00476232" w:rsidRPr="004B7AC5" w:rsidRDefault="00476232" w:rsidP="00476232">
      <w:pPr>
        <w:spacing w:line="276" w:lineRule="auto"/>
        <w:jc w:val="both"/>
        <w:rPr>
          <w:rFonts w:ascii="Arial" w:eastAsiaTheme="minorHAnsi" w:hAnsi="Arial" w:cs="Arial"/>
          <w:sz w:val="21"/>
          <w:szCs w:val="21"/>
        </w:rPr>
      </w:pPr>
    </w:p>
    <w:p w14:paraId="5A267D63" w14:textId="77777777" w:rsidR="00476232" w:rsidRPr="004937B3" w:rsidRDefault="00476232" w:rsidP="00476232">
      <w:pPr>
        <w:spacing w:line="276" w:lineRule="auto"/>
        <w:jc w:val="both"/>
        <w:rPr>
          <w:rFonts w:ascii="Arial" w:hAnsi="Arial" w:cs="Arial"/>
          <w:sz w:val="21"/>
          <w:szCs w:val="21"/>
        </w:rPr>
      </w:pPr>
      <w:r w:rsidRPr="004B7AC5">
        <w:rPr>
          <w:rFonts w:ascii="Arial" w:eastAsiaTheme="minorHAnsi" w:hAnsi="Arial" w:cs="Arial"/>
          <w:sz w:val="21"/>
          <w:szCs w:val="21"/>
        </w:rPr>
        <w:t>Gospodarski subjekt nima nobenih pravic iz naslova izgube prihodka oziroma izgubljenega dobička ali</w:t>
      </w:r>
      <w:r w:rsidRPr="004937B3">
        <w:rPr>
          <w:rFonts w:ascii="Arial" w:hAnsi="Arial" w:cs="Arial"/>
          <w:sz w:val="21"/>
          <w:szCs w:val="21"/>
        </w:rPr>
        <w:t xml:space="preserve"> </w:t>
      </w:r>
      <w:r w:rsidRPr="004B7AC5">
        <w:rPr>
          <w:rFonts w:ascii="Arial" w:eastAsiaTheme="minorHAnsi" w:hAnsi="Arial" w:cs="Arial"/>
          <w:sz w:val="21"/>
          <w:szCs w:val="21"/>
        </w:rPr>
        <w:t>podobno, v primeru, da bo obseg naročenega blaga manjši od predvidenega oziroma da bo spremenjena</w:t>
      </w:r>
      <w:r w:rsidRPr="004937B3">
        <w:rPr>
          <w:rFonts w:ascii="Arial" w:hAnsi="Arial" w:cs="Arial"/>
          <w:sz w:val="21"/>
          <w:szCs w:val="21"/>
        </w:rPr>
        <w:t xml:space="preserve"> </w:t>
      </w:r>
      <w:r w:rsidRPr="004B7AC5">
        <w:rPr>
          <w:rFonts w:ascii="Arial" w:eastAsiaTheme="minorHAnsi" w:hAnsi="Arial" w:cs="Arial"/>
          <w:sz w:val="21"/>
          <w:szCs w:val="21"/>
        </w:rPr>
        <w:t>vrsta ali tehnične lastnosti blaga ali druge zahteve v zvezi s predmetom naročila.</w:t>
      </w:r>
    </w:p>
    <w:p w14:paraId="11A51AD5" w14:textId="77777777" w:rsidR="00476232" w:rsidRPr="004B7AC5" w:rsidRDefault="00476232" w:rsidP="00476232">
      <w:pPr>
        <w:spacing w:line="276" w:lineRule="auto"/>
        <w:jc w:val="both"/>
        <w:rPr>
          <w:rFonts w:ascii="Arial" w:eastAsiaTheme="minorHAnsi" w:hAnsi="Arial" w:cs="Arial"/>
          <w:sz w:val="21"/>
          <w:szCs w:val="21"/>
        </w:rPr>
      </w:pPr>
    </w:p>
    <w:p w14:paraId="06030505"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III. OCENJENA VREDNOST SPORAZUMA</w:t>
      </w:r>
    </w:p>
    <w:p w14:paraId="3CE447AA"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4. člen</w:t>
      </w:r>
    </w:p>
    <w:p w14:paraId="1C9E1D1A" w14:textId="77777777" w:rsidR="00476232" w:rsidRPr="004937B3" w:rsidRDefault="00476232" w:rsidP="00476232">
      <w:pPr>
        <w:spacing w:line="276" w:lineRule="auto"/>
        <w:jc w:val="both"/>
        <w:rPr>
          <w:rFonts w:ascii="Arial" w:hAnsi="Arial" w:cs="Arial"/>
          <w:sz w:val="21"/>
          <w:szCs w:val="21"/>
        </w:rPr>
      </w:pPr>
      <w:r w:rsidRPr="00E3265D">
        <w:rPr>
          <w:rFonts w:ascii="Arial" w:eastAsiaTheme="minorHAnsi" w:hAnsi="Arial" w:cs="Arial"/>
          <w:sz w:val="21"/>
          <w:szCs w:val="21"/>
        </w:rPr>
        <w:t xml:space="preserve">Okvirna vrednost tega sporazuma za </w:t>
      </w:r>
      <w:r w:rsidRPr="00E3265D">
        <w:rPr>
          <w:rFonts w:ascii="Arial" w:hAnsi="Arial" w:cs="Arial"/>
          <w:sz w:val="21"/>
          <w:szCs w:val="21"/>
        </w:rPr>
        <w:t>posamezne sklope znaša:</w:t>
      </w:r>
      <w:r w:rsidRPr="004937B3">
        <w:rPr>
          <w:rFonts w:ascii="Arial" w:hAnsi="Arial" w:cs="Arial"/>
          <w:sz w:val="21"/>
          <w:szCs w:val="21"/>
        </w:rPr>
        <w:t xml:space="preserve"> </w:t>
      </w:r>
    </w:p>
    <w:p w14:paraId="78CF27D6" w14:textId="77777777" w:rsidR="00476232" w:rsidRPr="00641A96" w:rsidRDefault="00476232" w:rsidP="00476232">
      <w:pPr>
        <w:spacing w:line="276" w:lineRule="auto"/>
        <w:rPr>
          <w:rFonts w:ascii="Arial" w:eastAsia="Calibri" w:hAnsi="Arial" w:cs="Arial"/>
          <w:iCs/>
          <w:sz w:val="21"/>
          <w:szCs w:val="21"/>
          <w:u w:val="single"/>
        </w:rPr>
      </w:pPr>
      <w:r w:rsidRPr="004179D1">
        <w:rPr>
          <w:rFonts w:ascii="Arial" w:eastAsia="Calibri" w:hAnsi="Arial" w:cs="Arial"/>
          <w:sz w:val="21"/>
          <w:szCs w:val="21"/>
        </w:rPr>
        <w:t>Sklop</w:t>
      </w:r>
      <w:r>
        <w:rPr>
          <w:rFonts w:ascii="Arial" w:eastAsia="Calibri" w:hAnsi="Arial" w:cs="Arial"/>
          <w:sz w:val="21"/>
          <w:szCs w:val="21"/>
        </w:rPr>
        <w:t xml:space="preserve"> </w:t>
      </w:r>
      <w:r w:rsidRPr="004179D1">
        <w:rPr>
          <w:rFonts w:ascii="Arial" w:eastAsia="Calibri" w:hAnsi="Arial" w:cs="Arial"/>
          <w:sz w:val="21"/>
          <w:szCs w:val="21"/>
        </w:rPr>
        <w:t>1:</w:t>
      </w:r>
      <w:r>
        <w:rPr>
          <w:rFonts w:ascii="Arial" w:eastAsia="Calibri" w:hAnsi="Arial" w:cs="Arial"/>
          <w:sz w:val="21"/>
          <w:szCs w:val="21"/>
        </w:rPr>
        <w:t xml:space="preserve"> Računalniška oprema:</w:t>
      </w:r>
      <w:r w:rsidRPr="00E3265D">
        <w:rPr>
          <w:rFonts w:ascii="Arial" w:eastAsia="Calibri" w:hAnsi="Arial" w:cs="Arial"/>
          <w:i/>
          <w:sz w:val="21"/>
          <w:szCs w:val="21"/>
        </w:rPr>
        <w:t xml:space="preserve"> </w:t>
      </w:r>
      <w:r w:rsidRPr="00E3265D">
        <w:rPr>
          <w:rFonts w:ascii="Arial" w:eastAsia="Calibri" w:hAnsi="Arial" w:cs="Arial"/>
          <w:iCs/>
          <w:sz w:val="21"/>
          <w:szCs w:val="21"/>
        </w:rPr>
        <w:t>________________</w:t>
      </w:r>
      <w:r>
        <w:rPr>
          <w:rFonts w:ascii="Arial" w:eastAsia="Calibri" w:hAnsi="Arial" w:cs="Arial"/>
          <w:iCs/>
          <w:sz w:val="21"/>
          <w:szCs w:val="21"/>
          <w:u w:val="single"/>
        </w:rPr>
        <w:t xml:space="preserve"> EUR brez DDV</w:t>
      </w:r>
    </w:p>
    <w:p w14:paraId="3E384231" w14:textId="77777777" w:rsidR="00476232" w:rsidRDefault="00476232" w:rsidP="00476232">
      <w:pPr>
        <w:spacing w:line="276" w:lineRule="auto"/>
        <w:rPr>
          <w:rFonts w:ascii="Arial" w:eastAsia="Calibri" w:hAnsi="Arial" w:cs="Arial"/>
          <w:iCs/>
          <w:sz w:val="21"/>
          <w:szCs w:val="21"/>
          <w:u w:val="single"/>
        </w:rPr>
      </w:pPr>
      <w:r w:rsidRPr="000F11E8">
        <w:rPr>
          <w:rFonts w:ascii="Arial" w:eastAsia="Calibri" w:hAnsi="Arial" w:cs="Arial"/>
          <w:iCs/>
          <w:sz w:val="21"/>
          <w:szCs w:val="21"/>
        </w:rPr>
        <w:t>Sklop 2</w:t>
      </w:r>
      <w:r w:rsidRPr="004179D1">
        <w:rPr>
          <w:rFonts w:ascii="Arial" w:eastAsia="Calibri" w:hAnsi="Arial" w:cs="Arial"/>
          <w:i/>
          <w:sz w:val="21"/>
          <w:szCs w:val="21"/>
        </w:rPr>
        <w:t>:</w:t>
      </w:r>
      <w:r w:rsidRPr="00E3265D">
        <w:t xml:space="preserve"> </w:t>
      </w:r>
      <w:r w:rsidRPr="00382059">
        <w:rPr>
          <w:rFonts w:ascii="Arial" w:eastAsia="Calibri" w:hAnsi="Arial" w:cs="Arial"/>
          <w:iCs/>
          <w:sz w:val="21"/>
          <w:szCs w:val="21"/>
        </w:rPr>
        <w:t>Mrežna oprema</w:t>
      </w:r>
      <w:r>
        <w:rPr>
          <w:rFonts w:ascii="Arial" w:eastAsia="Calibri" w:hAnsi="Arial" w:cs="Arial"/>
          <w:iCs/>
          <w:sz w:val="21"/>
          <w:szCs w:val="21"/>
        </w:rPr>
        <w:t xml:space="preserve">: </w:t>
      </w:r>
      <w:r w:rsidRPr="00E3265D">
        <w:rPr>
          <w:rFonts w:ascii="Arial" w:eastAsia="Calibri" w:hAnsi="Arial" w:cs="Arial"/>
          <w:iCs/>
          <w:sz w:val="21"/>
          <w:szCs w:val="21"/>
        </w:rPr>
        <w:t>_________________</w:t>
      </w:r>
      <w:r>
        <w:rPr>
          <w:rFonts w:ascii="Arial" w:eastAsia="Calibri" w:hAnsi="Arial" w:cs="Arial"/>
          <w:iCs/>
          <w:sz w:val="21"/>
          <w:szCs w:val="21"/>
          <w:u w:val="single"/>
        </w:rPr>
        <w:t xml:space="preserve"> EUR brez DDV</w:t>
      </w:r>
    </w:p>
    <w:p w14:paraId="0F50189C" w14:textId="77777777" w:rsidR="00476232" w:rsidRDefault="00476232" w:rsidP="00476232">
      <w:pPr>
        <w:spacing w:line="276" w:lineRule="auto"/>
        <w:rPr>
          <w:rFonts w:ascii="Arial" w:eastAsia="Calibri" w:hAnsi="Arial" w:cs="Arial"/>
          <w:iCs/>
          <w:sz w:val="21"/>
          <w:szCs w:val="21"/>
          <w:u w:val="single"/>
        </w:rPr>
      </w:pPr>
      <w:r w:rsidRPr="00382059">
        <w:rPr>
          <w:rFonts w:ascii="Arial" w:eastAsia="Calibri" w:hAnsi="Arial" w:cs="Arial"/>
          <w:iCs/>
          <w:sz w:val="21"/>
          <w:szCs w:val="21"/>
        </w:rPr>
        <w:t>Sklop 3: Brezprekinitveno napajanje:</w:t>
      </w:r>
      <w:r>
        <w:rPr>
          <w:rFonts w:ascii="Arial" w:eastAsia="Calibri" w:hAnsi="Arial" w:cs="Arial"/>
          <w:iCs/>
          <w:sz w:val="21"/>
          <w:szCs w:val="21"/>
          <w:u w:val="single"/>
        </w:rPr>
        <w:t xml:space="preserve"> __________________EUR brez DDV</w:t>
      </w:r>
    </w:p>
    <w:p w14:paraId="0ECCE51A" w14:textId="77777777" w:rsidR="00476232" w:rsidRPr="00641A96" w:rsidRDefault="00476232" w:rsidP="00476232">
      <w:pPr>
        <w:spacing w:line="276" w:lineRule="auto"/>
        <w:rPr>
          <w:rFonts w:ascii="Arial" w:eastAsia="Calibri" w:hAnsi="Arial" w:cs="Arial"/>
          <w:iCs/>
          <w:sz w:val="21"/>
          <w:szCs w:val="21"/>
          <w:u w:val="single"/>
        </w:rPr>
      </w:pPr>
      <w:r w:rsidRPr="00382059">
        <w:rPr>
          <w:rFonts w:ascii="Arial" w:eastAsia="Calibri" w:hAnsi="Arial" w:cs="Arial"/>
          <w:iCs/>
          <w:sz w:val="21"/>
          <w:szCs w:val="21"/>
        </w:rPr>
        <w:t xml:space="preserve">Sklop 4: Podatkovni center: </w:t>
      </w:r>
      <w:r>
        <w:rPr>
          <w:rFonts w:ascii="Arial" w:eastAsia="Calibri" w:hAnsi="Arial" w:cs="Arial"/>
          <w:iCs/>
          <w:sz w:val="21"/>
          <w:szCs w:val="21"/>
          <w:u w:val="single"/>
        </w:rPr>
        <w:t>______________________________EUR brez DDV</w:t>
      </w:r>
    </w:p>
    <w:p w14:paraId="657DD469" w14:textId="77777777" w:rsidR="00476232" w:rsidRPr="004937B3" w:rsidRDefault="00476232" w:rsidP="00476232">
      <w:pPr>
        <w:spacing w:line="276" w:lineRule="auto"/>
        <w:jc w:val="both"/>
        <w:rPr>
          <w:rFonts w:ascii="Arial" w:hAnsi="Arial" w:cs="Arial"/>
          <w:sz w:val="21"/>
          <w:szCs w:val="21"/>
        </w:rPr>
      </w:pPr>
    </w:p>
    <w:p w14:paraId="274AA24D" w14:textId="77777777" w:rsidR="00476232" w:rsidRPr="004B7AC5" w:rsidRDefault="00476232" w:rsidP="00476232">
      <w:pPr>
        <w:spacing w:line="276" w:lineRule="auto"/>
        <w:jc w:val="both"/>
        <w:rPr>
          <w:rFonts w:ascii="Arial" w:eastAsiaTheme="minorHAnsi" w:hAnsi="Arial" w:cs="Arial"/>
          <w:sz w:val="21"/>
          <w:szCs w:val="21"/>
        </w:rPr>
      </w:pPr>
      <w:r w:rsidRPr="004937B3">
        <w:rPr>
          <w:rFonts w:ascii="Arial" w:hAnsi="Arial" w:cs="Arial"/>
          <w:sz w:val="21"/>
          <w:szCs w:val="21"/>
        </w:rPr>
        <w:t>Ocenjena vrednost</w:t>
      </w:r>
      <w:r w:rsidRPr="004B7AC5">
        <w:rPr>
          <w:rFonts w:ascii="Arial" w:eastAsiaTheme="minorHAnsi" w:hAnsi="Arial" w:cs="Arial"/>
          <w:sz w:val="21"/>
          <w:szCs w:val="21"/>
        </w:rPr>
        <w:t xml:space="preserve"> ne predstavlja dejanske vrednost skupnega naročila, pač pa je določena na podlagi</w:t>
      </w:r>
      <w:r w:rsidRPr="004937B3">
        <w:rPr>
          <w:rFonts w:ascii="Arial" w:hAnsi="Arial" w:cs="Arial"/>
          <w:sz w:val="21"/>
          <w:szCs w:val="21"/>
        </w:rPr>
        <w:t xml:space="preserve"> </w:t>
      </w:r>
      <w:r w:rsidRPr="004B7AC5">
        <w:rPr>
          <w:rFonts w:ascii="Arial" w:eastAsiaTheme="minorHAnsi" w:hAnsi="Arial" w:cs="Arial"/>
          <w:sz w:val="21"/>
          <w:szCs w:val="21"/>
        </w:rPr>
        <w:t>ocenjene vrednosti, ki jo je izračunal naročnik</w:t>
      </w:r>
      <w:r w:rsidRPr="004937B3">
        <w:rPr>
          <w:rFonts w:ascii="Arial" w:hAnsi="Arial" w:cs="Arial"/>
          <w:sz w:val="21"/>
          <w:szCs w:val="21"/>
        </w:rPr>
        <w:t>.</w:t>
      </w:r>
    </w:p>
    <w:p w14:paraId="75413BDC" w14:textId="77777777" w:rsidR="00476232" w:rsidRDefault="00476232" w:rsidP="00476232">
      <w:pPr>
        <w:spacing w:line="276" w:lineRule="auto"/>
        <w:jc w:val="both"/>
        <w:rPr>
          <w:rFonts w:ascii="Arial" w:hAnsi="Arial" w:cs="Arial"/>
          <w:b/>
          <w:bCs/>
          <w:sz w:val="21"/>
          <w:szCs w:val="21"/>
        </w:rPr>
      </w:pPr>
    </w:p>
    <w:p w14:paraId="62A26998" w14:textId="77777777" w:rsidR="00476232" w:rsidRPr="004937B3" w:rsidRDefault="00476232" w:rsidP="00476232">
      <w:pPr>
        <w:spacing w:line="276" w:lineRule="auto"/>
        <w:jc w:val="both"/>
        <w:rPr>
          <w:rFonts w:ascii="Arial" w:hAnsi="Arial" w:cs="Arial"/>
          <w:b/>
          <w:bCs/>
          <w:sz w:val="21"/>
          <w:szCs w:val="21"/>
        </w:rPr>
      </w:pPr>
    </w:p>
    <w:p w14:paraId="0BB9E408"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I</w:t>
      </w:r>
      <w:r w:rsidRPr="004B7AC5">
        <w:rPr>
          <w:rFonts w:ascii="Arial" w:eastAsiaTheme="minorHAnsi" w:hAnsi="Arial" w:cs="Arial"/>
          <w:b/>
          <w:bCs/>
          <w:sz w:val="21"/>
          <w:szCs w:val="21"/>
        </w:rPr>
        <w:t>V. CENE</w:t>
      </w:r>
    </w:p>
    <w:p w14:paraId="756DCB63"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5</w:t>
      </w:r>
      <w:r w:rsidRPr="004B7AC5">
        <w:rPr>
          <w:rFonts w:ascii="Arial" w:eastAsiaTheme="minorHAnsi" w:hAnsi="Arial" w:cs="Arial"/>
          <w:b/>
          <w:bCs/>
          <w:sz w:val="21"/>
          <w:szCs w:val="21"/>
        </w:rPr>
        <w:t>. člen</w:t>
      </w:r>
    </w:p>
    <w:p w14:paraId="102095EB"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Cene opreme iz posameznega naročila oziroma dobave so določene v ponudbi dobavitelja, ki </w:t>
      </w:r>
      <w:r>
        <w:rPr>
          <w:rFonts w:ascii="Arial" w:eastAsiaTheme="minorHAnsi" w:hAnsi="Arial" w:cs="Arial"/>
          <w:sz w:val="21"/>
          <w:szCs w:val="21"/>
        </w:rPr>
        <w:t>je</w:t>
      </w:r>
      <w:r w:rsidRPr="004B7AC5">
        <w:rPr>
          <w:rFonts w:ascii="Arial" w:eastAsiaTheme="minorHAnsi" w:hAnsi="Arial" w:cs="Arial"/>
          <w:sz w:val="21"/>
          <w:szCs w:val="21"/>
        </w:rPr>
        <w:t xml:space="preserve"> je bilo</w:t>
      </w:r>
      <w:r w:rsidRPr="004937B3">
        <w:rPr>
          <w:rFonts w:ascii="Arial" w:hAnsi="Arial" w:cs="Arial"/>
          <w:sz w:val="21"/>
          <w:szCs w:val="21"/>
        </w:rPr>
        <w:t xml:space="preserve"> </w:t>
      </w:r>
      <w:r>
        <w:rPr>
          <w:rFonts w:ascii="Arial" w:eastAsiaTheme="minorHAnsi" w:hAnsi="Arial" w:cs="Arial"/>
          <w:sz w:val="21"/>
          <w:szCs w:val="21"/>
        </w:rPr>
        <w:t>ponujeno v javnem</w:t>
      </w:r>
      <w:r w:rsidRPr="004B7AC5">
        <w:rPr>
          <w:rFonts w:ascii="Arial" w:eastAsiaTheme="minorHAnsi" w:hAnsi="Arial" w:cs="Arial"/>
          <w:sz w:val="21"/>
          <w:szCs w:val="21"/>
        </w:rPr>
        <w:t xml:space="preserve"> naročil</w:t>
      </w:r>
      <w:r>
        <w:rPr>
          <w:rFonts w:ascii="Arial" w:eastAsiaTheme="minorHAnsi" w:hAnsi="Arial" w:cs="Arial"/>
          <w:sz w:val="21"/>
          <w:szCs w:val="21"/>
        </w:rPr>
        <w:t>u</w:t>
      </w:r>
      <w:r w:rsidRPr="004B7AC5">
        <w:rPr>
          <w:rFonts w:ascii="Arial" w:eastAsiaTheme="minorHAnsi" w:hAnsi="Arial" w:cs="Arial"/>
          <w:sz w:val="21"/>
          <w:szCs w:val="21"/>
        </w:rPr>
        <w:t>.</w:t>
      </w:r>
    </w:p>
    <w:p w14:paraId="4D242313" w14:textId="77777777" w:rsidR="00476232" w:rsidRPr="004B7AC5" w:rsidRDefault="00476232" w:rsidP="00476232">
      <w:pPr>
        <w:spacing w:line="276" w:lineRule="auto"/>
        <w:jc w:val="both"/>
        <w:rPr>
          <w:rFonts w:ascii="Arial" w:eastAsiaTheme="minorHAnsi" w:hAnsi="Arial" w:cs="Arial"/>
          <w:sz w:val="21"/>
          <w:szCs w:val="21"/>
        </w:rPr>
      </w:pPr>
      <w:r w:rsidRPr="00DB108A">
        <w:rPr>
          <w:rFonts w:ascii="Arial" w:hAnsi="Arial" w:cs="Arial"/>
          <w:color w:val="000000"/>
          <w:sz w:val="21"/>
          <w:szCs w:val="21"/>
        </w:rPr>
        <w:t>Izvajalec se zavezuje, da bo blago dobavil po cenah, ki so navedene v ponudbenem predračunu št. ____________________ z dne _____________________.</w:t>
      </w:r>
    </w:p>
    <w:p w14:paraId="7E626D69" w14:textId="77777777" w:rsidR="00476232" w:rsidRPr="004937B3" w:rsidRDefault="00476232" w:rsidP="00476232">
      <w:pPr>
        <w:spacing w:line="276" w:lineRule="auto"/>
        <w:jc w:val="both"/>
        <w:rPr>
          <w:rFonts w:ascii="Arial" w:hAnsi="Arial" w:cs="Arial"/>
          <w:b/>
          <w:bCs/>
          <w:sz w:val="21"/>
          <w:szCs w:val="21"/>
        </w:rPr>
      </w:pPr>
    </w:p>
    <w:p w14:paraId="210C495C"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 xml:space="preserve">V. ELEMENTI PONUDBE </w:t>
      </w:r>
    </w:p>
    <w:p w14:paraId="6F671DC5"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6</w:t>
      </w:r>
      <w:r w:rsidRPr="004B7AC5">
        <w:rPr>
          <w:rFonts w:ascii="Arial" w:eastAsiaTheme="minorHAnsi" w:hAnsi="Arial" w:cs="Arial"/>
          <w:b/>
          <w:bCs/>
          <w:sz w:val="21"/>
          <w:szCs w:val="21"/>
        </w:rPr>
        <w:t>. člen</w:t>
      </w:r>
    </w:p>
    <w:p w14:paraId="61EDF61E" w14:textId="77777777" w:rsidR="00476232"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Gospodarski subjekt je v ponudbeni dokumentaciji v prvi fazi postopka oddaje javnega naročila</w:t>
      </w:r>
      <w:r w:rsidRPr="0006597D">
        <w:rPr>
          <w:rFonts w:ascii="Arial" w:hAnsi="Arial" w:cs="Arial"/>
          <w:sz w:val="21"/>
          <w:szCs w:val="21"/>
        </w:rPr>
        <w:t xml:space="preserve"> </w:t>
      </w:r>
      <w:r w:rsidRPr="0006597D">
        <w:rPr>
          <w:rFonts w:ascii="Arial" w:eastAsiaTheme="minorHAnsi" w:hAnsi="Arial" w:cs="Arial"/>
          <w:sz w:val="21"/>
          <w:szCs w:val="21"/>
        </w:rPr>
        <w:t>predložil Pov</w:t>
      </w:r>
      <w:r>
        <w:rPr>
          <w:rFonts w:ascii="Arial" w:eastAsiaTheme="minorHAnsi" w:hAnsi="Arial" w:cs="Arial"/>
          <w:sz w:val="21"/>
          <w:szCs w:val="21"/>
        </w:rPr>
        <w:t>z</w:t>
      </w:r>
      <w:r w:rsidRPr="0006597D">
        <w:rPr>
          <w:rFonts w:ascii="Arial" w:eastAsiaTheme="minorHAnsi" w:hAnsi="Arial" w:cs="Arial"/>
          <w:sz w:val="21"/>
          <w:szCs w:val="21"/>
        </w:rPr>
        <w:t>etek predračuna - rekapitulacija, v katerem je za specificirane tipe opreme navedel</w:t>
      </w:r>
      <w:r w:rsidRPr="0006597D">
        <w:rPr>
          <w:rFonts w:ascii="Arial" w:hAnsi="Arial" w:cs="Arial"/>
          <w:sz w:val="21"/>
          <w:szCs w:val="21"/>
        </w:rPr>
        <w:t xml:space="preserve"> </w:t>
      </w:r>
      <w:r w:rsidRPr="0006597D">
        <w:rPr>
          <w:rFonts w:ascii="Arial" w:eastAsiaTheme="minorHAnsi" w:hAnsi="Arial" w:cs="Arial"/>
          <w:sz w:val="21"/>
          <w:szCs w:val="21"/>
        </w:rPr>
        <w:t>ponudbene cene.</w:t>
      </w:r>
    </w:p>
    <w:p w14:paraId="0107B7F1" w14:textId="77777777" w:rsidR="00476232" w:rsidRPr="0006597D" w:rsidRDefault="00476232" w:rsidP="00476232">
      <w:pPr>
        <w:spacing w:line="276" w:lineRule="auto"/>
        <w:jc w:val="both"/>
        <w:rPr>
          <w:rFonts w:ascii="Arial" w:eastAsiaTheme="minorHAnsi" w:hAnsi="Arial" w:cs="Arial"/>
          <w:sz w:val="21"/>
          <w:szCs w:val="21"/>
        </w:rPr>
      </w:pPr>
    </w:p>
    <w:p w14:paraId="20284044" w14:textId="77777777" w:rsidR="00476232" w:rsidRPr="004B7AC5"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Cene iz prejšnjega odstavka gospodarski subjekt zavezujejo za obdobje 6 mesecev, šteto od dne</w:t>
      </w:r>
      <w:r w:rsidRPr="0006597D">
        <w:rPr>
          <w:rFonts w:ascii="Arial" w:hAnsi="Arial" w:cs="Arial"/>
          <w:sz w:val="21"/>
          <w:szCs w:val="21"/>
        </w:rPr>
        <w:t xml:space="preserve"> </w:t>
      </w:r>
      <w:r w:rsidRPr="0006597D">
        <w:rPr>
          <w:rFonts w:ascii="Arial" w:eastAsiaTheme="minorHAnsi" w:hAnsi="Arial" w:cs="Arial"/>
          <w:sz w:val="21"/>
          <w:szCs w:val="21"/>
        </w:rPr>
        <w:t>veljavnosti tega sporazuma, in se v tem obdobju ne spreminjajo.</w:t>
      </w:r>
    </w:p>
    <w:p w14:paraId="43362E85" w14:textId="77777777" w:rsidR="00476232" w:rsidRPr="004937B3" w:rsidRDefault="00476232" w:rsidP="00476232">
      <w:pPr>
        <w:spacing w:line="276" w:lineRule="auto"/>
        <w:jc w:val="both"/>
        <w:rPr>
          <w:rFonts w:ascii="Arial" w:hAnsi="Arial" w:cs="Arial"/>
          <w:sz w:val="21"/>
          <w:szCs w:val="21"/>
        </w:rPr>
      </w:pPr>
    </w:p>
    <w:p w14:paraId="10A3840A"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VI. IZVAJANJE POSAMEZNIH NAROČIL (DOBAV)</w:t>
      </w:r>
    </w:p>
    <w:p w14:paraId="6C0D3C03"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7</w:t>
      </w:r>
      <w:r w:rsidRPr="004B7AC5">
        <w:rPr>
          <w:rFonts w:ascii="Arial" w:eastAsiaTheme="minorHAnsi" w:hAnsi="Arial" w:cs="Arial"/>
          <w:b/>
          <w:bCs/>
          <w:sz w:val="21"/>
          <w:szCs w:val="21"/>
        </w:rPr>
        <w:t>. člen</w:t>
      </w:r>
    </w:p>
    <w:p w14:paraId="52C42AC3" w14:textId="77777777" w:rsidR="00476232"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Izbranemu dobavitelju se posreduje naročilo, v primeru</w:t>
      </w:r>
      <w:r w:rsidRPr="0006597D">
        <w:rPr>
          <w:rFonts w:ascii="Arial" w:hAnsi="Arial" w:cs="Arial"/>
          <w:sz w:val="21"/>
          <w:szCs w:val="21"/>
        </w:rPr>
        <w:t xml:space="preserve"> </w:t>
      </w:r>
      <w:r w:rsidRPr="0006597D">
        <w:rPr>
          <w:rFonts w:ascii="Arial" w:eastAsiaTheme="minorHAnsi" w:hAnsi="Arial" w:cs="Arial"/>
          <w:sz w:val="21"/>
          <w:szCs w:val="21"/>
        </w:rPr>
        <w:t>kompleksnejših naročil se z dobaviteljem lahko podpiše tudi pogodba, kjer se dogovorijo dodatni ali</w:t>
      </w:r>
      <w:r w:rsidRPr="0006597D">
        <w:rPr>
          <w:rFonts w:ascii="Arial" w:hAnsi="Arial" w:cs="Arial"/>
          <w:sz w:val="21"/>
          <w:szCs w:val="21"/>
        </w:rPr>
        <w:t xml:space="preserve"> </w:t>
      </w:r>
      <w:r w:rsidRPr="0006597D">
        <w:rPr>
          <w:rFonts w:ascii="Arial" w:eastAsiaTheme="minorHAnsi" w:hAnsi="Arial" w:cs="Arial"/>
          <w:sz w:val="21"/>
          <w:szCs w:val="21"/>
        </w:rPr>
        <w:t>drugačni pogoji v zvezi z izvedbo dobave.</w:t>
      </w:r>
    </w:p>
    <w:p w14:paraId="4AA9556E" w14:textId="77777777" w:rsidR="00476232" w:rsidRPr="004B7AC5" w:rsidRDefault="00476232" w:rsidP="00476232">
      <w:pPr>
        <w:spacing w:line="276" w:lineRule="auto"/>
        <w:jc w:val="both"/>
        <w:rPr>
          <w:rFonts w:ascii="Arial" w:eastAsiaTheme="minorHAnsi" w:hAnsi="Arial" w:cs="Arial"/>
          <w:sz w:val="21"/>
          <w:szCs w:val="21"/>
        </w:rPr>
      </w:pPr>
    </w:p>
    <w:p w14:paraId="5D3F2797"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Splošni pogoji, zahteve in obveznosti v zvezi z izvedbo posamezne dobave so določeni v okvirnem</w:t>
      </w:r>
      <w:r w:rsidRPr="004937B3">
        <w:rPr>
          <w:rFonts w:ascii="Arial" w:hAnsi="Arial" w:cs="Arial"/>
          <w:sz w:val="21"/>
          <w:szCs w:val="21"/>
        </w:rPr>
        <w:t xml:space="preserve"> </w:t>
      </w:r>
      <w:r w:rsidRPr="004B7AC5">
        <w:rPr>
          <w:rFonts w:ascii="Arial" w:eastAsiaTheme="minorHAnsi" w:hAnsi="Arial" w:cs="Arial"/>
          <w:sz w:val="21"/>
          <w:szCs w:val="21"/>
        </w:rPr>
        <w:t>sporazumu, naročnik pa lahko v posameznem povpraševanju, glede na svoje potrebe, določi tudi</w:t>
      </w:r>
      <w:r>
        <w:rPr>
          <w:rFonts w:ascii="Arial" w:eastAsiaTheme="minorHAnsi" w:hAnsi="Arial" w:cs="Arial"/>
          <w:sz w:val="21"/>
          <w:szCs w:val="21"/>
        </w:rPr>
        <w:t xml:space="preserve"> </w:t>
      </w:r>
      <w:r w:rsidRPr="004B7AC5">
        <w:rPr>
          <w:rFonts w:ascii="Arial" w:eastAsiaTheme="minorHAnsi" w:hAnsi="Arial" w:cs="Arial"/>
          <w:sz w:val="21"/>
          <w:szCs w:val="21"/>
        </w:rPr>
        <w:t>drugačne pogoje in zahteve v zvezi z izvedbo posamezne dobave.</w:t>
      </w:r>
    </w:p>
    <w:p w14:paraId="5ADEA265" w14:textId="77777777" w:rsidR="00476232" w:rsidRPr="004B7AC5" w:rsidRDefault="00476232" w:rsidP="00476232">
      <w:pPr>
        <w:spacing w:line="276" w:lineRule="auto"/>
        <w:jc w:val="both"/>
        <w:rPr>
          <w:rFonts w:ascii="Arial" w:eastAsiaTheme="minorHAnsi" w:hAnsi="Arial" w:cs="Arial"/>
          <w:sz w:val="21"/>
          <w:szCs w:val="21"/>
        </w:rPr>
      </w:pPr>
    </w:p>
    <w:p w14:paraId="2A08F507"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Posamezna naročila in s tem povezane izvedbe so lahko enkratne ali sukcesivne, odvisno od potreb</w:t>
      </w:r>
      <w:r w:rsidRPr="004937B3">
        <w:rPr>
          <w:rFonts w:ascii="Arial" w:hAnsi="Arial" w:cs="Arial"/>
          <w:sz w:val="21"/>
          <w:szCs w:val="21"/>
        </w:rPr>
        <w:t xml:space="preserve"> </w:t>
      </w:r>
      <w:r w:rsidRPr="004B7AC5">
        <w:rPr>
          <w:rFonts w:ascii="Arial" w:eastAsiaTheme="minorHAnsi" w:hAnsi="Arial" w:cs="Arial"/>
          <w:sz w:val="21"/>
          <w:szCs w:val="21"/>
        </w:rPr>
        <w:t>naročnika, kar bo opredeljeno ob posameznem povpraševanju.</w:t>
      </w:r>
    </w:p>
    <w:p w14:paraId="34ACDC72" w14:textId="77777777" w:rsidR="00476232" w:rsidRPr="004937B3" w:rsidRDefault="00476232" w:rsidP="00476232">
      <w:pPr>
        <w:spacing w:line="276" w:lineRule="auto"/>
        <w:jc w:val="both"/>
        <w:rPr>
          <w:rFonts w:ascii="Arial" w:hAnsi="Arial" w:cs="Arial"/>
          <w:sz w:val="21"/>
          <w:szCs w:val="21"/>
        </w:rPr>
      </w:pPr>
    </w:p>
    <w:p w14:paraId="6691BF27"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8</w:t>
      </w:r>
      <w:r w:rsidRPr="004B7AC5">
        <w:rPr>
          <w:rFonts w:ascii="Arial" w:eastAsiaTheme="minorHAnsi" w:hAnsi="Arial" w:cs="Arial"/>
          <w:b/>
          <w:bCs/>
          <w:sz w:val="21"/>
          <w:szCs w:val="21"/>
        </w:rPr>
        <w:t>. člen</w:t>
      </w:r>
    </w:p>
    <w:p w14:paraId="005F2EC9"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Rok za izvedbo posamičnega naročila (dobave) je določen v povpraševanju oziroma ponudbi</w:t>
      </w:r>
      <w:r w:rsidRPr="004937B3">
        <w:rPr>
          <w:rFonts w:ascii="Arial" w:hAnsi="Arial" w:cs="Arial"/>
          <w:sz w:val="21"/>
          <w:szCs w:val="21"/>
        </w:rPr>
        <w:t xml:space="preserve"> </w:t>
      </w:r>
      <w:r w:rsidRPr="004B7AC5">
        <w:rPr>
          <w:rFonts w:ascii="Arial" w:eastAsiaTheme="minorHAnsi" w:hAnsi="Arial" w:cs="Arial"/>
          <w:sz w:val="21"/>
          <w:szCs w:val="21"/>
        </w:rPr>
        <w:t>dobavitelja.</w:t>
      </w:r>
    </w:p>
    <w:p w14:paraId="5E9292E9" w14:textId="77777777" w:rsidR="00476232" w:rsidRPr="004B7AC5" w:rsidRDefault="00476232" w:rsidP="00476232">
      <w:pPr>
        <w:spacing w:line="276" w:lineRule="auto"/>
        <w:jc w:val="both"/>
        <w:rPr>
          <w:rFonts w:ascii="Arial" w:eastAsiaTheme="minorHAnsi" w:hAnsi="Arial" w:cs="Arial"/>
          <w:sz w:val="21"/>
          <w:szCs w:val="21"/>
        </w:rPr>
      </w:pPr>
    </w:p>
    <w:p w14:paraId="381ACFD6"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Posamezni naročnik in dobavitelj lahko, v kolikor je to primerno glede na izvedbo dobave, naknadno</w:t>
      </w:r>
      <w:r w:rsidRPr="004937B3">
        <w:rPr>
          <w:rFonts w:ascii="Arial" w:hAnsi="Arial" w:cs="Arial"/>
          <w:sz w:val="21"/>
          <w:szCs w:val="21"/>
        </w:rPr>
        <w:t xml:space="preserve"> </w:t>
      </w:r>
      <w:r w:rsidRPr="004B7AC5">
        <w:rPr>
          <w:rFonts w:ascii="Arial" w:eastAsiaTheme="minorHAnsi" w:hAnsi="Arial" w:cs="Arial"/>
          <w:sz w:val="21"/>
          <w:szCs w:val="21"/>
        </w:rPr>
        <w:t>preko kontaktnih oseb posameznega naročila, dogovorita še natančnejši terminski plan izvedbe dobave.</w:t>
      </w:r>
    </w:p>
    <w:p w14:paraId="77A408C6" w14:textId="77777777" w:rsidR="00476232" w:rsidRPr="004B7AC5" w:rsidRDefault="00476232" w:rsidP="00476232">
      <w:pPr>
        <w:spacing w:line="276" w:lineRule="auto"/>
        <w:jc w:val="both"/>
        <w:rPr>
          <w:rFonts w:ascii="Arial" w:eastAsiaTheme="minorHAnsi" w:hAnsi="Arial" w:cs="Arial"/>
          <w:sz w:val="21"/>
          <w:szCs w:val="21"/>
        </w:rPr>
      </w:pPr>
    </w:p>
    <w:p w14:paraId="6AF1916F"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Lokacija za izvedbo posamezne dobave je sedež naročnika (prostor, ki ga določi kontaktna oseba), razen</w:t>
      </w:r>
      <w:r w:rsidRPr="004937B3">
        <w:rPr>
          <w:rFonts w:ascii="Arial" w:hAnsi="Arial" w:cs="Arial"/>
          <w:sz w:val="21"/>
          <w:szCs w:val="21"/>
        </w:rPr>
        <w:t xml:space="preserve"> </w:t>
      </w:r>
      <w:r w:rsidRPr="004B7AC5">
        <w:rPr>
          <w:rFonts w:ascii="Arial" w:eastAsiaTheme="minorHAnsi" w:hAnsi="Arial" w:cs="Arial"/>
          <w:sz w:val="21"/>
          <w:szCs w:val="21"/>
        </w:rPr>
        <w:t>če v povpraševanju ni določeno drugače.</w:t>
      </w:r>
    </w:p>
    <w:p w14:paraId="506532C1" w14:textId="77777777" w:rsidR="00476232" w:rsidRPr="004937B3" w:rsidRDefault="00476232" w:rsidP="00476232">
      <w:pPr>
        <w:spacing w:line="276" w:lineRule="auto"/>
        <w:jc w:val="both"/>
        <w:rPr>
          <w:rFonts w:ascii="Arial" w:hAnsi="Arial" w:cs="Arial"/>
          <w:sz w:val="21"/>
          <w:szCs w:val="21"/>
        </w:rPr>
      </w:pPr>
    </w:p>
    <w:p w14:paraId="5558F173" w14:textId="77777777" w:rsidR="00476232" w:rsidRPr="004B7AC5" w:rsidRDefault="00476232" w:rsidP="00476232">
      <w:pPr>
        <w:keepNext/>
        <w:keepLines/>
        <w:spacing w:line="276" w:lineRule="auto"/>
        <w:jc w:val="center"/>
        <w:rPr>
          <w:rFonts w:ascii="Arial" w:eastAsiaTheme="minorHAnsi" w:hAnsi="Arial" w:cs="Arial"/>
          <w:b/>
          <w:bCs/>
          <w:sz w:val="21"/>
          <w:szCs w:val="21"/>
        </w:rPr>
      </w:pPr>
      <w:r>
        <w:rPr>
          <w:rFonts w:ascii="Arial" w:eastAsiaTheme="minorHAnsi" w:hAnsi="Arial" w:cs="Arial"/>
          <w:b/>
          <w:bCs/>
          <w:sz w:val="21"/>
          <w:szCs w:val="21"/>
        </w:rPr>
        <w:t>9</w:t>
      </w:r>
      <w:r w:rsidRPr="004B7AC5">
        <w:rPr>
          <w:rFonts w:ascii="Arial" w:eastAsiaTheme="minorHAnsi" w:hAnsi="Arial" w:cs="Arial"/>
          <w:b/>
          <w:bCs/>
          <w:sz w:val="21"/>
          <w:szCs w:val="21"/>
        </w:rPr>
        <w:t>. člen</w:t>
      </w:r>
    </w:p>
    <w:p w14:paraId="5033B2BA"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Dobavitelj mora naročnika o nameravani dobavi obvestiti pisno (lahko </w:t>
      </w:r>
      <w:r>
        <w:rPr>
          <w:rFonts w:ascii="Arial" w:eastAsiaTheme="minorHAnsi" w:hAnsi="Arial" w:cs="Arial"/>
          <w:sz w:val="21"/>
          <w:szCs w:val="21"/>
        </w:rPr>
        <w:t xml:space="preserve">preko </w:t>
      </w:r>
      <w:r w:rsidRPr="004B7AC5">
        <w:rPr>
          <w:rFonts w:ascii="Arial" w:eastAsiaTheme="minorHAnsi" w:hAnsi="Arial" w:cs="Arial"/>
          <w:sz w:val="21"/>
          <w:szCs w:val="21"/>
        </w:rPr>
        <w:t>e-pošte kontaktne osebe) vsaj 3</w:t>
      </w:r>
      <w:r w:rsidRPr="004937B3">
        <w:rPr>
          <w:rFonts w:ascii="Arial" w:hAnsi="Arial" w:cs="Arial"/>
          <w:sz w:val="21"/>
          <w:szCs w:val="21"/>
        </w:rPr>
        <w:t xml:space="preserve"> </w:t>
      </w:r>
      <w:r w:rsidRPr="004B7AC5">
        <w:rPr>
          <w:rFonts w:ascii="Arial" w:eastAsiaTheme="minorHAnsi" w:hAnsi="Arial" w:cs="Arial"/>
          <w:sz w:val="21"/>
          <w:szCs w:val="21"/>
        </w:rPr>
        <w:t>delovne dn</w:t>
      </w:r>
      <w:r w:rsidRPr="004937B3">
        <w:rPr>
          <w:rFonts w:ascii="Arial" w:hAnsi="Arial" w:cs="Arial"/>
          <w:sz w:val="21"/>
          <w:szCs w:val="21"/>
        </w:rPr>
        <w:t>i</w:t>
      </w:r>
      <w:r w:rsidRPr="004B7AC5">
        <w:rPr>
          <w:rFonts w:ascii="Arial" w:eastAsiaTheme="minorHAnsi" w:hAnsi="Arial" w:cs="Arial"/>
          <w:sz w:val="21"/>
          <w:szCs w:val="21"/>
        </w:rPr>
        <w:t xml:space="preserve"> pred dobavo. V obvestilu mora navesti uro možnega začetka dobave, način dobave in</w:t>
      </w:r>
      <w:r w:rsidRPr="004937B3">
        <w:rPr>
          <w:rFonts w:ascii="Arial" w:hAnsi="Arial" w:cs="Arial"/>
          <w:sz w:val="21"/>
          <w:szCs w:val="21"/>
        </w:rPr>
        <w:t xml:space="preserve"> </w:t>
      </w:r>
      <w:r w:rsidRPr="004B7AC5">
        <w:rPr>
          <w:rFonts w:ascii="Arial" w:eastAsiaTheme="minorHAnsi" w:hAnsi="Arial" w:cs="Arial"/>
          <w:sz w:val="21"/>
          <w:szCs w:val="21"/>
        </w:rPr>
        <w:t>količino naprav. Naročnik mora prevzem potrditi najkasneje v 1 delovnem dnevu po prejemu obvestila</w:t>
      </w:r>
      <w:r w:rsidRPr="004937B3">
        <w:rPr>
          <w:rFonts w:ascii="Arial" w:hAnsi="Arial" w:cs="Arial"/>
          <w:sz w:val="21"/>
          <w:szCs w:val="21"/>
        </w:rPr>
        <w:t xml:space="preserve"> </w:t>
      </w:r>
      <w:r w:rsidRPr="004B7AC5">
        <w:rPr>
          <w:rFonts w:ascii="Arial" w:eastAsiaTheme="minorHAnsi" w:hAnsi="Arial" w:cs="Arial"/>
          <w:sz w:val="21"/>
          <w:szCs w:val="21"/>
        </w:rPr>
        <w:t>oziroma predlagati nov termin. Naročnik naprave, ki ni bila tako najavljena ali katere dobava poteka v</w:t>
      </w:r>
      <w:r w:rsidRPr="004937B3">
        <w:rPr>
          <w:rFonts w:ascii="Arial" w:hAnsi="Arial" w:cs="Arial"/>
          <w:sz w:val="21"/>
          <w:szCs w:val="21"/>
        </w:rPr>
        <w:t xml:space="preserve"> </w:t>
      </w:r>
      <w:r w:rsidRPr="004B7AC5">
        <w:rPr>
          <w:rFonts w:ascii="Arial" w:eastAsiaTheme="minorHAnsi" w:hAnsi="Arial" w:cs="Arial"/>
          <w:sz w:val="21"/>
          <w:szCs w:val="21"/>
        </w:rPr>
        <w:t>nasprotju z dogovorjenim načinom, ni dolžan sprejeti.</w:t>
      </w:r>
    </w:p>
    <w:p w14:paraId="6A5C5D43" w14:textId="77777777" w:rsidR="00476232" w:rsidRPr="004B7AC5" w:rsidRDefault="00476232" w:rsidP="00476232">
      <w:pPr>
        <w:spacing w:line="276" w:lineRule="auto"/>
        <w:jc w:val="both"/>
        <w:rPr>
          <w:rFonts w:ascii="Arial" w:eastAsiaTheme="minorHAnsi" w:hAnsi="Arial" w:cs="Arial"/>
          <w:sz w:val="21"/>
          <w:szCs w:val="21"/>
        </w:rPr>
      </w:pPr>
    </w:p>
    <w:p w14:paraId="7472CF6B"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mora vsa dela opraviti kot dober strokovnjak, vestno in po pravilih stroke, pri čemer mora</w:t>
      </w:r>
      <w:r w:rsidRPr="004937B3">
        <w:rPr>
          <w:rFonts w:ascii="Arial" w:hAnsi="Arial" w:cs="Arial"/>
          <w:sz w:val="21"/>
          <w:szCs w:val="21"/>
        </w:rPr>
        <w:t xml:space="preserve"> </w:t>
      </w:r>
      <w:r w:rsidRPr="004B7AC5">
        <w:rPr>
          <w:rFonts w:ascii="Arial" w:eastAsiaTheme="minorHAnsi" w:hAnsi="Arial" w:cs="Arial"/>
          <w:sz w:val="21"/>
          <w:szCs w:val="21"/>
        </w:rPr>
        <w:t>skrbeti, da bo dobava opravljena ekonomično v okviru določil posameznega naročila in morebitnih</w:t>
      </w:r>
      <w:r w:rsidRPr="004937B3">
        <w:rPr>
          <w:rFonts w:ascii="Arial" w:hAnsi="Arial" w:cs="Arial"/>
          <w:sz w:val="21"/>
          <w:szCs w:val="21"/>
        </w:rPr>
        <w:t xml:space="preserve"> </w:t>
      </w:r>
      <w:r w:rsidRPr="004B7AC5">
        <w:rPr>
          <w:rFonts w:ascii="Arial" w:eastAsiaTheme="minorHAnsi" w:hAnsi="Arial" w:cs="Arial"/>
          <w:sz w:val="21"/>
          <w:szCs w:val="21"/>
        </w:rPr>
        <w:t>dodatnih dogovorov med pogodbenima stranema.</w:t>
      </w:r>
    </w:p>
    <w:p w14:paraId="738C3447" w14:textId="77777777" w:rsidR="00476232" w:rsidRPr="004B7AC5" w:rsidRDefault="00476232" w:rsidP="00476232">
      <w:pPr>
        <w:spacing w:line="276" w:lineRule="auto"/>
        <w:jc w:val="both"/>
        <w:rPr>
          <w:rFonts w:ascii="Arial" w:eastAsiaTheme="minorHAnsi" w:hAnsi="Arial" w:cs="Arial"/>
          <w:sz w:val="21"/>
          <w:szCs w:val="21"/>
        </w:rPr>
      </w:pPr>
    </w:p>
    <w:p w14:paraId="64BE8419"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lastRenderedPageBreak/>
        <w:t>Dobavitelj soglaša, da v okvir zgoraj navedenega sodi tudi pridobivanje manjkajočih podatkov, sprotno</w:t>
      </w:r>
      <w:r w:rsidRPr="004937B3">
        <w:rPr>
          <w:rFonts w:ascii="Arial" w:hAnsi="Arial" w:cs="Arial"/>
          <w:sz w:val="21"/>
          <w:szCs w:val="21"/>
        </w:rPr>
        <w:t xml:space="preserve"> </w:t>
      </w:r>
      <w:r w:rsidRPr="004B7AC5">
        <w:rPr>
          <w:rFonts w:ascii="Arial" w:eastAsiaTheme="minorHAnsi" w:hAnsi="Arial" w:cs="Arial"/>
          <w:sz w:val="21"/>
          <w:szCs w:val="21"/>
        </w:rPr>
        <w:t>usklajevanje z naročnikom, priprava vseh morebitnih popravkov glede na pripombe, ki jih poda naročnik</w:t>
      </w:r>
      <w:r w:rsidRPr="004937B3">
        <w:rPr>
          <w:rFonts w:ascii="Arial" w:hAnsi="Arial" w:cs="Arial"/>
          <w:sz w:val="21"/>
          <w:szCs w:val="21"/>
        </w:rPr>
        <w:t xml:space="preserve"> </w:t>
      </w:r>
      <w:r w:rsidRPr="004B7AC5">
        <w:rPr>
          <w:rFonts w:ascii="Arial" w:eastAsiaTheme="minorHAnsi" w:hAnsi="Arial" w:cs="Arial"/>
          <w:sz w:val="21"/>
          <w:szCs w:val="21"/>
        </w:rPr>
        <w:t>ter vsa ostala dela, ki so kakorkoli vezana na dobavo opreme.</w:t>
      </w:r>
    </w:p>
    <w:p w14:paraId="7BDE9A1B" w14:textId="77777777" w:rsidR="00476232" w:rsidRPr="004937B3" w:rsidRDefault="00476232" w:rsidP="00476232">
      <w:pPr>
        <w:spacing w:line="276" w:lineRule="auto"/>
        <w:jc w:val="both"/>
        <w:rPr>
          <w:rFonts w:ascii="Arial" w:hAnsi="Arial" w:cs="Arial"/>
          <w:sz w:val="21"/>
          <w:szCs w:val="21"/>
        </w:rPr>
      </w:pPr>
    </w:p>
    <w:p w14:paraId="25CAF4A6"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w:t>
      </w:r>
      <w:r>
        <w:rPr>
          <w:rFonts w:ascii="Arial" w:eastAsiaTheme="minorHAnsi" w:hAnsi="Arial" w:cs="Arial"/>
          <w:b/>
          <w:bCs/>
          <w:sz w:val="21"/>
          <w:szCs w:val="21"/>
        </w:rPr>
        <w:t>0</w:t>
      </w:r>
      <w:r w:rsidRPr="004B7AC5">
        <w:rPr>
          <w:rFonts w:ascii="Arial" w:eastAsiaTheme="minorHAnsi" w:hAnsi="Arial" w:cs="Arial"/>
          <w:b/>
          <w:bCs/>
          <w:sz w:val="21"/>
          <w:szCs w:val="21"/>
        </w:rPr>
        <w:t>. člen</w:t>
      </w:r>
    </w:p>
    <w:p w14:paraId="76183B13"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Način prevzema (enkratno ali sukcesivno) naročnik določi v posameznem povpraševanju; če v njen ni</w:t>
      </w:r>
      <w:r w:rsidRPr="004937B3">
        <w:rPr>
          <w:rFonts w:ascii="Arial" w:hAnsi="Arial" w:cs="Arial"/>
          <w:sz w:val="21"/>
          <w:szCs w:val="21"/>
        </w:rPr>
        <w:t xml:space="preserve"> </w:t>
      </w:r>
      <w:r w:rsidRPr="004B7AC5">
        <w:rPr>
          <w:rFonts w:ascii="Arial" w:eastAsiaTheme="minorHAnsi" w:hAnsi="Arial" w:cs="Arial"/>
          <w:sz w:val="21"/>
          <w:szCs w:val="21"/>
        </w:rPr>
        <w:t>nič določeno se šteje, da gre za enkratno dobavo oziroma prevzem.</w:t>
      </w:r>
    </w:p>
    <w:p w14:paraId="1A9F3FA4" w14:textId="77777777" w:rsidR="00476232" w:rsidRPr="004B7AC5" w:rsidRDefault="00476232" w:rsidP="00476232">
      <w:pPr>
        <w:spacing w:line="276" w:lineRule="auto"/>
        <w:jc w:val="both"/>
        <w:rPr>
          <w:rFonts w:ascii="Arial" w:eastAsiaTheme="minorHAnsi" w:hAnsi="Arial" w:cs="Arial"/>
          <w:sz w:val="21"/>
          <w:szCs w:val="21"/>
        </w:rPr>
      </w:pPr>
    </w:p>
    <w:p w14:paraId="6A59343E"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mora naročniku, hkrati z napravami ob prevzemu izročiti še:</w:t>
      </w:r>
    </w:p>
    <w:p w14:paraId="7B361B2B" w14:textId="77777777" w:rsidR="00476232" w:rsidRPr="004937B3" w:rsidRDefault="00476232" w:rsidP="00476232">
      <w:pPr>
        <w:pStyle w:val="Odstavekseznama"/>
        <w:numPr>
          <w:ilvl w:val="1"/>
          <w:numId w:val="15"/>
        </w:numPr>
        <w:spacing w:line="276" w:lineRule="auto"/>
        <w:jc w:val="both"/>
        <w:rPr>
          <w:rFonts w:ascii="Arial" w:hAnsi="Arial" w:cs="Arial"/>
          <w:sz w:val="21"/>
          <w:szCs w:val="21"/>
        </w:rPr>
      </w:pPr>
      <w:r w:rsidRPr="004937B3">
        <w:rPr>
          <w:rFonts w:ascii="Arial" w:hAnsi="Arial" w:cs="Arial"/>
          <w:sz w:val="21"/>
          <w:szCs w:val="21"/>
        </w:rPr>
        <w:t>pravilno izpolnjeno dobavnico,</w:t>
      </w:r>
    </w:p>
    <w:p w14:paraId="65BD28FF" w14:textId="77777777" w:rsidR="00476232" w:rsidRPr="004937B3" w:rsidRDefault="00476232" w:rsidP="00476232">
      <w:pPr>
        <w:pStyle w:val="Odstavekseznama"/>
        <w:numPr>
          <w:ilvl w:val="1"/>
          <w:numId w:val="15"/>
        </w:numPr>
        <w:spacing w:line="276" w:lineRule="auto"/>
        <w:jc w:val="both"/>
        <w:rPr>
          <w:rFonts w:ascii="Arial" w:hAnsi="Arial" w:cs="Arial"/>
          <w:sz w:val="21"/>
          <w:szCs w:val="21"/>
        </w:rPr>
      </w:pPr>
      <w:r w:rsidRPr="004937B3">
        <w:rPr>
          <w:rFonts w:ascii="Arial" w:hAnsi="Arial" w:cs="Arial"/>
          <w:sz w:val="21"/>
          <w:szCs w:val="21"/>
        </w:rPr>
        <w:t>podpisane in potrjene garancijske liste,</w:t>
      </w:r>
    </w:p>
    <w:p w14:paraId="24DA9987" w14:textId="77777777" w:rsidR="00476232" w:rsidRPr="004937B3" w:rsidRDefault="00476232" w:rsidP="00476232">
      <w:pPr>
        <w:pStyle w:val="Odstavekseznama"/>
        <w:numPr>
          <w:ilvl w:val="1"/>
          <w:numId w:val="15"/>
        </w:numPr>
        <w:spacing w:line="276" w:lineRule="auto"/>
        <w:jc w:val="both"/>
        <w:rPr>
          <w:rFonts w:ascii="Arial" w:hAnsi="Arial" w:cs="Arial"/>
          <w:sz w:val="21"/>
          <w:szCs w:val="21"/>
        </w:rPr>
      </w:pPr>
      <w:r w:rsidRPr="004937B3">
        <w:rPr>
          <w:rFonts w:ascii="Arial" w:hAnsi="Arial" w:cs="Arial"/>
          <w:sz w:val="21"/>
          <w:szCs w:val="21"/>
        </w:rPr>
        <w:t>tehnično dokumentacijo,</w:t>
      </w:r>
    </w:p>
    <w:p w14:paraId="7140902E" w14:textId="77777777" w:rsidR="00476232" w:rsidRPr="004937B3" w:rsidRDefault="00476232" w:rsidP="00476232">
      <w:pPr>
        <w:pStyle w:val="Odstavekseznama"/>
        <w:numPr>
          <w:ilvl w:val="1"/>
          <w:numId w:val="15"/>
        </w:numPr>
        <w:spacing w:line="276" w:lineRule="auto"/>
        <w:jc w:val="both"/>
        <w:rPr>
          <w:rFonts w:ascii="Arial" w:hAnsi="Arial" w:cs="Arial"/>
          <w:sz w:val="21"/>
          <w:szCs w:val="21"/>
        </w:rPr>
      </w:pPr>
      <w:r w:rsidRPr="004937B3">
        <w:rPr>
          <w:rFonts w:ascii="Arial" w:hAnsi="Arial" w:cs="Arial"/>
          <w:sz w:val="21"/>
          <w:szCs w:val="21"/>
        </w:rPr>
        <w:t>navodila za uporabo v slovenskem jeziku,</w:t>
      </w:r>
    </w:p>
    <w:p w14:paraId="54E82122" w14:textId="77777777" w:rsidR="00476232" w:rsidRDefault="00476232" w:rsidP="00476232">
      <w:pPr>
        <w:pStyle w:val="Odstavekseznama"/>
        <w:numPr>
          <w:ilvl w:val="1"/>
          <w:numId w:val="15"/>
        </w:numPr>
        <w:spacing w:line="276" w:lineRule="auto"/>
        <w:jc w:val="both"/>
        <w:rPr>
          <w:rFonts w:ascii="Arial" w:hAnsi="Arial" w:cs="Arial"/>
          <w:sz w:val="21"/>
          <w:szCs w:val="21"/>
        </w:rPr>
      </w:pPr>
      <w:r w:rsidRPr="004937B3">
        <w:rPr>
          <w:rFonts w:ascii="Arial" w:hAnsi="Arial" w:cs="Arial"/>
          <w:sz w:val="21"/>
          <w:szCs w:val="21"/>
        </w:rPr>
        <w:t>druge dokumente, če so zahtevani.</w:t>
      </w:r>
    </w:p>
    <w:p w14:paraId="684BE8E5" w14:textId="77777777" w:rsidR="00476232" w:rsidRPr="004937B3" w:rsidRDefault="00476232" w:rsidP="00476232">
      <w:pPr>
        <w:pStyle w:val="Odstavekseznama"/>
        <w:spacing w:line="276" w:lineRule="auto"/>
        <w:jc w:val="both"/>
        <w:rPr>
          <w:rFonts w:ascii="Arial" w:hAnsi="Arial" w:cs="Arial"/>
          <w:sz w:val="21"/>
          <w:szCs w:val="21"/>
        </w:rPr>
      </w:pPr>
    </w:p>
    <w:p w14:paraId="43328756"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V primeru, da naročnik v povpraševanju oziroma najkasneje pred dobavo, to določi, mora dobavitelj</w:t>
      </w:r>
      <w:r w:rsidRPr="004937B3">
        <w:rPr>
          <w:rFonts w:ascii="Arial" w:hAnsi="Arial" w:cs="Arial"/>
          <w:sz w:val="21"/>
          <w:szCs w:val="21"/>
        </w:rPr>
        <w:t xml:space="preserve"> </w:t>
      </w:r>
      <w:r w:rsidRPr="004B7AC5">
        <w:rPr>
          <w:rFonts w:ascii="Arial" w:eastAsiaTheme="minorHAnsi" w:hAnsi="Arial" w:cs="Arial"/>
          <w:sz w:val="21"/>
          <w:szCs w:val="21"/>
        </w:rPr>
        <w:t>tudi instalirati in konfigurirati naprave ter instalirati tudi programsko opremo. Dobavitelj mora po</w:t>
      </w:r>
      <w:r w:rsidRPr="004937B3">
        <w:rPr>
          <w:rFonts w:ascii="Arial" w:hAnsi="Arial" w:cs="Arial"/>
          <w:sz w:val="21"/>
          <w:szCs w:val="21"/>
        </w:rPr>
        <w:t xml:space="preserve"> </w:t>
      </w:r>
      <w:r w:rsidRPr="004B7AC5">
        <w:rPr>
          <w:rFonts w:ascii="Arial" w:eastAsiaTheme="minorHAnsi" w:hAnsi="Arial" w:cs="Arial"/>
          <w:sz w:val="21"/>
          <w:szCs w:val="21"/>
        </w:rPr>
        <w:t>uspešni instalaciji opraviti preizkus delovanja opreme v prisotnosti odgovorne osebe naročnika, ki potrdi</w:t>
      </w:r>
      <w:r w:rsidRPr="004937B3">
        <w:rPr>
          <w:rFonts w:ascii="Arial" w:hAnsi="Arial" w:cs="Arial"/>
          <w:sz w:val="21"/>
          <w:szCs w:val="21"/>
        </w:rPr>
        <w:t xml:space="preserve"> </w:t>
      </w:r>
      <w:r w:rsidRPr="004B7AC5">
        <w:rPr>
          <w:rFonts w:ascii="Arial" w:eastAsiaTheme="minorHAnsi" w:hAnsi="Arial" w:cs="Arial"/>
          <w:sz w:val="21"/>
          <w:szCs w:val="21"/>
        </w:rPr>
        <w:t>uspešnost instalacije s podpisom na prevzemnem zapisniku.</w:t>
      </w:r>
    </w:p>
    <w:p w14:paraId="047EC889" w14:textId="77777777" w:rsidR="00476232" w:rsidRPr="004B7AC5" w:rsidRDefault="00476232" w:rsidP="00476232">
      <w:pPr>
        <w:spacing w:line="276" w:lineRule="auto"/>
        <w:jc w:val="both"/>
        <w:rPr>
          <w:rFonts w:ascii="Arial" w:eastAsiaTheme="minorHAnsi" w:hAnsi="Arial" w:cs="Arial"/>
          <w:sz w:val="21"/>
          <w:szCs w:val="21"/>
        </w:rPr>
      </w:pPr>
    </w:p>
    <w:p w14:paraId="0EDFDE87"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Prevzem se opravi s prevzemnim zapisnikom, ki ga pripravi dobavitelj ter podpišeta kontaktna oseba</w:t>
      </w:r>
      <w:r w:rsidRPr="004937B3">
        <w:rPr>
          <w:rFonts w:ascii="Arial" w:hAnsi="Arial" w:cs="Arial"/>
          <w:sz w:val="21"/>
          <w:szCs w:val="21"/>
        </w:rPr>
        <w:t xml:space="preserve"> </w:t>
      </w:r>
      <w:r w:rsidRPr="004B7AC5">
        <w:rPr>
          <w:rFonts w:ascii="Arial" w:eastAsiaTheme="minorHAnsi" w:hAnsi="Arial" w:cs="Arial"/>
          <w:sz w:val="21"/>
          <w:szCs w:val="21"/>
        </w:rPr>
        <w:t>dobavitelja in kontaktna oseba naročnika.</w:t>
      </w:r>
    </w:p>
    <w:p w14:paraId="3D68A1B5" w14:textId="77777777" w:rsidR="00476232" w:rsidRPr="004B7AC5" w:rsidRDefault="00476232" w:rsidP="00476232">
      <w:pPr>
        <w:spacing w:line="276" w:lineRule="auto"/>
        <w:jc w:val="both"/>
        <w:rPr>
          <w:rFonts w:ascii="Arial" w:eastAsiaTheme="minorHAnsi" w:hAnsi="Arial" w:cs="Arial"/>
          <w:sz w:val="21"/>
          <w:szCs w:val="21"/>
        </w:rPr>
      </w:pPr>
    </w:p>
    <w:p w14:paraId="72106D39"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Ko je prevzemni zapisnik podpisan od vseh zgoraj naštetih podpisnikov, kontaktna oseba naročnika</w:t>
      </w:r>
      <w:r w:rsidRPr="004937B3">
        <w:rPr>
          <w:rFonts w:ascii="Arial" w:hAnsi="Arial" w:cs="Arial"/>
          <w:sz w:val="21"/>
          <w:szCs w:val="21"/>
        </w:rPr>
        <w:t xml:space="preserve"> </w:t>
      </w:r>
      <w:r w:rsidRPr="004B7AC5">
        <w:rPr>
          <w:rFonts w:ascii="Arial" w:eastAsiaTheme="minorHAnsi" w:hAnsi="Arial" w:cs="Arial"/>
          <w:sz w:val="21"/>
          <w:szCs w:val="21"/>
        </w:rPr>
        <w:t>podpiše dobavnico. Na dobavnici morajo biti razvidne: številka in datum posameznega okvirnega</w:t>
      </w:r>
      <w:r w:rsidRPr="004937B3">
        <w:rPr>
          <w:rFonts w:ascii="Arial" w:hAnsi="Arial" w:cs="Arial"/>
          <w:sz w:val="21"/>
          <w:szCs w:val="21"/>
        </w:rPr>
        <w:t xml:space="preserve"> </w:t>
      </w:r>
      <w:r w:rsidRPr="004B7AC5">
        <w:rPr>
          <w:rFonts w:ascii="Arial" w:eastAsiaTheme="minorHAnsi" w:hAnsi="Arial" w:cs="Arial"/>
          <w:sz w:val="21"/>
          <w:szCs w:val="21"/>
        </w:rPr>
        <w:t>sporazuma, številka in datum posameznega naročila, količina in serijske številke naprav ter njihova</w:t>
      </w:r>
      <w:r w:rsidRPr="004937B3">
        <w:rPr>
          <w:rFonts w:ascii="Arial" w:hAnsi="Arial" w:cs="Arial"/>
          <w:sz w:val="21"/>
          <w:szCs w:val="21"/>
        </w:rPr>
        <w:t xml:space="preserve"> </w:t>
      </w:r>
      <w:r w:rsidRPr="004B7AC5">
        <w:rPr>
          <w:rFonts w:ascii="Arial" w:eastAsiaTheme="minorHAnsi" w:hAnsi="Arial" w:cs="Arial"/>
          <w:sz w:val="21"/>
          <w:szCs w:val="21"/>
        </w:rPr>
        <w:t>posamična vrednost. Z dnem podpisa dobavnice je prevzem opravljen.</w:t>
      </w:r>
    </w:p>
    <w:p w14:paraId="7B3B270E" w14:textId="77777777" w:rsidR="00476232" w:rsidRPr="004B7AC5" w:rsidRDefault="00476232" w:rsidP="00476232">
      <w:pPr>
        <w:spacing w:line="276" w:lineRule="auto"/>
        <w:jc w:val="both"/>
        <w:rPr>
          <w:rFonts w:ascii="Arial" w:eastAsiaTheme="minorHAnsi" w:hAnsi="Arial" w:cs="Arial"/>
          <w:sz w:val="21"/>
          <w:szCs w:val="21"/>
        </w:rPr>
      </w:pPr>
    </w:p>
    <w:p w14:paraId="27562DF6"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Naprave, za katere se bo ugotovilo, da kakorkoli odstopajo od zahtev v povpraševanju ali ponudbi, ali</w:t>
      </w:r>
      <w:r w:rsidRPr="004937B3">
        <w:rPr>
          <w:rFonts w:ascii="Arial" w:hAnsi="Arial" w:cs="Arial"/>
          <w:sz w:val="21"/>
          <w:szCs w:val="21"/>
        </w:rPr>
        <w:t xml:space="preserve"> </w:t>
      </w:r>
      <w:r w:rsidRPr="004B7AC5">
        <w:rPr>
          <w:rFonts w:ascii="Arial" w:eastAsiaTheme="minorHAnsi" w:hAnsi="Arial" w:cs="Arial"/>
          <w:sz w:val="21"/>
          <w:szCs w:val="21"/>
        </w:rPr>
        <w:t>niso skladne z določili tega sporazuma in njegovih prilog, bodo zavrnjene, zaradi česar bo dobavitelj</w:t>
      </w:r>
      <w:r w:rsidRPr="004937B3">
        <w:rPr>
          <w:rFonts w:ascii="Arial" w:hAnsi="Arial" w:cs="Arial"/>
          <w:sz w:val="21"/>
          <w:szCs w:val="21"/>
        </w:rPr>
        <w:t xml:space="preserve"> </w:t>
      </w:r>
      <w:r w:rsidRPr="004B7AC5">
        <w:rPr>
          <w:rFonts w:ascii="Arial" w:eastAsiaTheme="minorHAnsi" w:hAnsi="Arial" w:cs="Arial"/>
          <w:sz w:val="21"/>
          <w:szCs w:val="21"/>
        </w:rPr>
        <w:t>lahko prešel v zamudo. Enako velja, če bo neskladnost ugotovljena za katerikoli dokument, ki bi moral</w:t>
      </w:r>
      <w:r w:rsidRPr="004937B3">
        <w:rPr>
          <w:rFonts w:ascii="Arial" w:hAnsi="Arial" w:cs="Arial"/>
          <w:sz w:val="21"/>
          <w:szCs w:val="21"/>
        </w:rPr>
        <w:t xml:space="preserve"> </w:t>
      </w:r>
      <w:r w:rsidRPr="004B7AC5">
        <w:rPr>
          <w:rFonts w:ascii="Arial" w:eastAsiaTheme="minorHAnsi" w:hAnsi="Arial" w:cs="Arial"/>
          <w:sz w:val="21"/>
          <w:szCs w:val="21"/>
        </w:rPr>
        <w:t>biti napravi priložen. Zavrnitev bo označena na prevzemnem zapisniku.</w:t>
      </w:r>
    </w:p>
    <w:p w14:paraId="302E032C" w14:textId="77777777" w:rsidR="00476232" w:rsidRPr="004937B3" w:rsidRDefault="00476232" w:rsidP="00476232">
      <w:pPr>
        <w:spacing w:line="276" w:lineRule="auto"/>
        <w:jc w:val="both"/>
        <w:rPr>
          <w:rFonts w:ascii="Arial" w:hAnsi="Arial" w:cs="Arial"/>
          <w:sz w:val="21"/>
          <w:szCs w:val="21"/>
        </w:rPr>
      </w:pPr>
    </w:p>
    <w:p w14:paraId="703C696D"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w:t>
      </w:r>
      <w:r>
        <w:rPr>
          <w:rFonts w:ascii="Arial" w:eastAsiaTheme="minorHAnsi" w:hAnsi="Arial" w:cs="Arial"/>
          <w:b/>
          <w:bCs/>
          <w:sz w:val="21"/>
          <w:szCs w:val="21"/>
        </w:rPr>
        <w:t>1</w:t>
      </w:r>
      <w:r w:rsidRPr="004B7AC5">
        <w:rPr>
          <w:rFonts w:ascii="Arial" w:eastAsiaTheme="minorHAnsi" w:hAnsi="Arial" w:cs="Arial"/>
          <w:b/>
          <w:bCs/>
          <w:sz w:val="21"/>
          <w:szCs w:val="21"/>
        </w:rPr>
        <w:t>. člen</w:t>
      </w:r>
    </w:p>
    <w:p w14:paraId="58A56E83"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se obvezuje, da bo:</w:t>
      </w:r>
    </w:p>
    <w:p w14:paraId="5D8D716D"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svoje naloge izvajal strokovno in kvalitetno po pravilih stroke, v skladu z veljavnimi predpisi (zakoni, pravilniki, standardi, tehničnimi soglasji), tehničnimi navodili, priporočili in normativi;</w:t>
      </w:r>
    </w:p>
    <w:p w14:paraId="16455AA3"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svoje naloge izvajal s strokovno usposobljenim kadrom in pri tem upošteval vse zahteve varstva pri delu, varstva okolja in delovne zakonodaje, veljavne na ozemlju RS;</w:t>
      </w:r>
    </w:p>
    <w:p w14:paraId="7DB2D23D"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za izvajanje svojih nalog razpolagal z zadostnimi kadrovskimi in tehničnimi zmogljivostmi;</w:t>
      </w:r>
    </w:p>
    <w:p w14:paraId="503862BF"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da bo v okviru dogovorjene cene izvedel vse transporte in druge pomožne storitve ter dobavil vse materiale (ves pritrdilni, montažni, spojni, tesnilni in zaščitni material) in opremo, potrebne za izvedbo posamične dobave;</w:t>
      </w:r>
    </w:p>
    <w:p w14:paraId="1E312B81"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pri izvajanju svojih nalog zagotavljal tehnično brezhibno opremo;</w:t>
      </w:r>
    </w:p>
    <w:p w14:paraId="5F5EBFD7"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lastRenderedPageBreak/>
        <w:t>da bo pri delu uporabljal osnovna sredstva, drobni inventar, material in druga sredstva v obsegu in na način, ki zagotavljata doseganje dogovorjene kakovosti, kakor je dogovorjeno s posameznim naročnikom;</w:t>
      </w:r>
    </w:p>
    <w:p w14:paraId="50F27BFD"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izvedel svoje obveznosti v zvezi z dobavljeno opremo v dogovorjenih rokih;</w:t>
      </w:r>
    </w:p>
    <w:p w14:paraId="018B6D6F"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takoj pisno opozoril naročnika na okoliščine, ki bi lahko otežile ali onemogočile kvalitetno in pravilno dobavo;</w:t>
      </w:r>
    </w:p>
    <w:p w14:paraId="5CF1EA9A"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na zahtevo naročnika predložil dokazila o kakovosti blaga oziroma skladnosti z zahtevami posameznega naročnika;</w:t>
      </w:r>
    </w:p>
    <w:p w14:paraId="47C20763" w14:textId="77777777" w:rsidR="00476232" w:rsidRPr="004937B3" w:rsidRDefault="00476232" w:rsidP="00476232">
      <w:pPr>
        <w:pStyle w:val="Odstavekseznama"/>
        <w:numPr>
          <w:ilvl w:val="1"/>
          <w:numId w:val="16"/>
        </w:numPr>
        <w:spacing w:line="276" w:lineRule="auto"/>
        <w:jc w:val="both"/>
        <w:rPr>
          <w:rFonts w:ascii="Arial" w:hAnsi="Arial" w:cs="Arial"/>
          <w:sz w:val="21"/>
          <w:szCs w:val="21"/>
        </w:rPr>
      </w:pPr>
      <w:r w:rsidRPr="004937B3">
        <w:rPr>
          <w:rFonts w:ascii="Arial" w:hAnsi="Arial" w:cs="Arial"/>
          <w:sz w:val="21"/>
          <w:szCs w:val="21"/>
        </w:rPr>
        <w:t>omogočal ustrezen nadzor naročniku.</w:t>
      </w:r>
    </w:p>
    <w:p w14:paraId="79A2466A" w14:textId="77777777" w:rsidR="00476232" w:rsidRPr="004937B3" w:rsidRDefault="00476232" w:rsidP="00476232">
      <w:pPr>
        <w:pStyle w:val="Odstavekseznama"/>
        <w:spacing w:line="276" w:lineRule="auto"/>
        <w:jc w:val="both"/>
        <w:rPr>
          <w:rFonts w:ascii="Arial" w:hAnsi="Arial" w:cs="Arial"/>
          <w:sz w:val="21"/>
          <w:szCs w:val="21"/>
        </w:rPr>
      </w:pPr>
    </w:p>
    <w:p w14:paraId="61744E76" w14:textId="77777777" w:rsidR="00476232" w:rsidRPr="004937B3" w:rsidRDefault="00476232" w:rsidP="00476232">
      <w:pPr>
        <w:spacing w:line="276" w:lineRule="auto"/>
        <w:jc w:val="both"/>
        <w:rPr>
          <w:rFonts w:ascii="Arial" w:eastAsiaTheme="minorHAnsi" w:hAnsi="Arial" w:cs="Arial"/>
          <w:sz w:val="21"/>
          <w:szCs w:val="21"/>
        </w:rPr>
      </w:pPr>
      <w:r w:rsidRPr="004937B3">
        <w:rPr>
          <w:rFonts w:ascii="Arial" w:eastAsiaTheme="minorHAnsi" w:hAnsi="Arial" w:cs="Arial"/>
          <w:sz w:val="21"/>
          <w:szCs w:val="21"/>
        </w:rPr>
        <w:t>Naročnik se obvezuje:</w:t>
      </w:r>
    </w:p>
    <w:p w14:paraId="45F2EBBE" w14:textId="77777777" w:rsidR="00476232" w:rsidRPr="004937B3" w:rsidRDefault="00476232" w:rsidP="00476232">
      <w:pPr>
        <w:pStyle w:val="Odstavekseznama"/>
        <w:numPr>
          <w:ilvl w:val="1"/>
          <w:numId w:val="17"/>
        </w:numPr>
        <w:spacing w:line="276" w:lineRule="auto"/>
        <w:jc w:val="both"/>
        <w:rPr>
          <w:rFonts w:ascii="Arial" w:hAnsi="Arial" w:cs="Arial"/>
          <w:sz w:val="21"/>
          <w:szCs w:val="21"/>
        </w:rPr>
      </w:pPr>
      <w:r w:rsidRPr="004937B3">
        <w:rPr>
          <w:rFonts w:ascii="Arial" w:hAnsi="Arial" w:cs="Arial"/>
          <w:sz w:val="21"/>
          <w:szCs w:val="21"/>
        </w:rPr>
        <w:t>dati dobavitelju na razpolago vse potrebne podatke in ostale dokumente, s katerimi razpolaga in so vezani na izvedbo dobave;</w:t>
      </w:r>
    </w:p>
    <w:p w14:paraId="134AC0ED" w14:textId="77777777" w:rsidR="00476232" w:rsidRPr="004937B3" w:rsidRDefault="00476232" w:rsidP="00476232">
      <w:pPr>
        <w:pStyle w:val="Odstavekseznama"/>
        <w:numPr>
          <w:ilvl w:val="1"/>
          <w:numId w:val="17"/>
        </w:numPr>
        <w:spacing w:line="276" w:lineRule="auto"/>
        <w:jc w:val="both"/>
        <w:rPr>
          <w:rFonts w:ascii="Arial" w:hAnsi="Arial" w:cs="Arial"/>
          <w:sz w:val="21"/>
          <w:szCs w:val="21"/>
        </w:rPr>
      </w:pPr>
      <w:r w:rsidRPr="004937B3">
        <w:rPr>
          <w:rFonts w:ascii="Arial" w:hAnsi="Arial" w:cs="Arial"/>
          <w:sz w:val="21"/>
          <w:szCs w:val="21"/>
        </w:rPr>
        <w:t>sodelovati z dobaviteljem z namenom, da se prevzeta dela izvršijo pravočasno in v obojestransko zadovoljstvo;</w:t>
      </w:r>
    </w:p>
    <w:p w14:paraId="35D802F7" w14:textId="77777777" w:rsidR="00476232" w:rsidRPr="004937B3" w:rsidRDefault="00476232" w:rsidP="00476232">
      <w:pPr>
        <w:pStyle w:val="Odstavekseznama"/>
        <w:numPr>
          <w:ilvl w:val="1"/>
          <w:numId w:val="17"/>
        </w:numPr>
        <w:spacing w:line="276" w:lineRule="auto"/>
        <w:jc w:val="both"/>
        <w:rPr>
          <w:rFonts w:ascii="Arial" w:hAnsi="Arial" w:cs="Arial"/>
          <w:sz w:val="21"/>
          <w:szCs w:val="21"/>
        </w:rPr>
      </w:pPr>
      <w:r w:rsidRPr="004937B3">
        <w:rPr>
          <w:rFonts w:ascii="Arial" w:hAnsi="Arial" w:cs="Arial"/>
          <w:sz w:val="21"/>
          <w:szCs w:val="21"/>
        </w:rPr>
        <w:t>nuditi dobavitelju ostalo pomoč, v kolikor bo to potrebno za kvalitetno in pravočasno dobavo ter del iz posameznega naročila;</w:t>
      </w:r>
    </w:p>
    <w:p w14:paraId="3AF6806B" w14:textId="77777777" w:rsidR="00476232" w:rsidRDefault="00476232" w:rsidP="00476232">
      <w:pPr>
        <w:pStyle w:val="Odstavekseznama"/>
        <w:numPr>
          <w:ilvl w:val="1"/>
          <w:numId w:val="17"/>
        </w:numPr>
        <w:spacing w:line="276" w:lineRule="auto"/>
        <w:jc w:val="both"/>
        <w:rPr>
          <w:rFonts w:ascii="Arial" w:hAnsi="Arial" w:cs="Arial"/>
          <w:sz w:val="21"/>
          <w:szCs w:val="21"/>
        </w:rPr>
      </w:pPr>
      <w:r w:rsidRPr="004937B3">
        <w:rPr>
          <w:rFonts w:ascii="Arial" w:hAnsi="Arial" w:cs="Arial"/>
          <w:sz w:val="21"/>
          <w:szCs w:val="21"/>
        </w:rPr>
        <w:t>plačeval izvedene dobave v dogovorjenih rokih.</w:t>
      </w:r>
    </w:p>
    <w:p w14:paraId="1DA955AD" w14:textId="77777777" w:rsidR="00476232" w:rsidRPr="004937B3" w:rsidRDefault="00476232" w:rsidP="00476232">
      <w:pPr>
        <w:pStyle w:val="Odstavekseznama"/>
        <w:spacing w:line="276" w:lineRule="auto"/>
        <w:jc w:val="both"/>
        <w:rPr>
          <w:rFonts w:ascii="Arial" w:hAnsi="Arial" w:cs="Arial"/>
          <w:sz w:val="21"/>
          <w:szCs w:val="21"/>
        </w:rPr>
      </w:pPr>
    </w:p>
    <w:p w14:paraId="0448884C" w14:textId="77777777" w:rsidR="00476232" w:rsidRPr="004937B3" w:rsidRDefault="00476232" w:rsidP="00476232">
      <w:pPr>
        <w:spacing w:line="276" w:lineRule="auto"/>
        <w:jc w:val="both"/>
        <w:rPr>
          <w:rFonts w:ascii="Arial" w:eastAsiaTheme="minorHAnsi" w:hAnsi="Arial" w:cs="Arial"/>
          <w:sz w:val="21"/>
          <w:szCs w:val="21"/>
        </w:rPr>
      </w:pPr>
      <w:r w:rsidRPr="004937B3">
        <w:rPr>
          <w:rFonts w:ascii="Arial" w:eastAsiaTheme="minorHAnsi" w:hAnsi="Arial" w:cs="Arial"/>
          <w:sz w:val="21"/>
          <w:szCs w:val="21"/>
        </w:rPr>
        <w:t>Naročnik si pridružuje pravico, da vzorce dobavljene opreme pošlje na preverjanje po parametrih,</w:t>
      </w:r>
      <w:r w:rsidRPr="004937B3">
        <w:rPr>
          <w:rFonts w:ascii="Arial" w:hAnsi="Arial" w:cs="Arial"/>
          <w:sz w:val="21"/>
          <w:szCs w:val="21"/>
        </w:rPr>
        <w:t xml:space="preserve"> </w:t>
      </w:r>
      <w:r w:rsidRPr="004937B3">
        <w:rPr>
          <w:rFonts w:ascii="Arial" w:eastAsiaTheme="minorHAnsi" w:hAnsi="Arial" w:cs="Arial"/>
          <w:sz w:val="21"/>
          <w:szCs w:val="21"/>
        </w:rPr>
        <w:t>navedenih v tehnični specifikaciji, na pristojno institucijo.</w:t>
      </w:r>
    </w:p>
    <w:p w14:paraId="6DA172CB" w14:textId="77777777" w:rsidR="00476232" w:rsidRPr="004937B3" w:rsidRDefault="00476232" w:rsidP="00476232">
      <w:pPr>
        <w:spacing w:line="276" w:lineRule="auto"/>
        <w:jc w:val="both"/>
        <w:rPr>
          <w:rFonts w:ascii="Arial" w:hAnsi="Arial" w:cs="Arial"/>
          <w:sz w:val="21"/>
          <w:szCs w:val="21"/>
        </w:rPr>
      </w:pPr>
    </w:p>
    <w:p w14:paraId="65BDD5DF"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1</w:t>
      </w:r>
      <w:r>
        <w:rPr>
          <w:rFonts w:ascii="Arial" w:eastAsiaTheme="minorHAnsi" w:hAnsi="Arial" w:cs="Arial"/>
          <w:b/>
          <w:bCs/>
          <w:sz w:val="21"/>
          <w:szCs w:val="21"/>
        </w:rPr>
        <w:t>2</w:t>
      </w:r>
      <w:r w:rsidRPr="004B7AC5">
        <w:rPr>
          <w:rFonts w:ascii="Arial" w:eastAsiaTheme="minorHAnsi" w:hAnsi="Arial" w:cs="Arial"/>
          <w:b/>
          <w:bCs/>
          <w:sz w:val="21"/>
          <w:szCs w:val="21"/>
        </w:rPr>
        <w:t>. člen</w:t>
      </w:r>
    </w:p>
    <w:p w14:paraId="3EC2BD3B"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Cene opreme iz posameznega naročila oziroma dobave so določene v ponudbi dobavitelja, ki mu je</w:t>
      </w:r>
      <w:r w:rsidRPr="004937B3">
        <w:rPr>
          <w:rFonts w:ascii="Arial" w:hAnsi="Arial" w:cs="Arial"/>
          <w:sz w:val="21"/>
          <w:szCs w:val="21"/>
        </w:rPr>
        <w:t xml:space="preserve"> </w:t>
      </w:r>
      <w:r w:rsidRPr="004B7AC5">
        <w:rPr>
          <w:rFonts w:ascii="Arial" w:eastAsiaTheme="minorHAnsi" w:hAnsi="Arial" w:cs="Arial"/>
          <w:sz w:val="21"/>
          <w:szCs w:val="21"/>
        </w:rPr>
        <w:t>dodeljeno posamezno naročilo.</w:t>
      </w:r>
    </w:p>
    <w:p w14:paraId="4FE24584" w14:textId="77777777" w:rsidR="00476232" w:rsidRPr="004B7AC5" w:rsidRDefault="00476232" w:rsidP="00476232">
      <w:pPr>
        <w:spacing w:line="276" w:lineRule="auto"/>
        <w:jc w:val="both"/>
        <w:rPr>
          <w:rFonts w:ascii="Arial" w:eastAsiaTheme="minorHAnsi" w:hAnsi="Arial" w:cs="Arial"/>
          <w:sz w:val="21"/>
          <w:szCs w:val="21"/>
        </w:rPr>
      </w:pPr>
    </w:p>
    <w:p w14:paraId="3691C4ED"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Cene so fiksne in vključujejo vse stroške (npr. stroške dobave na vse lokacije, stroške namestitve,</w:t>
      </w:r>
      <w:r w:rsidRPr="004937B3">
        <w:rPr>
          <w:rFonts w:ascii="Arial" w:hAnsi="Arial" w:cs="Arial"/>
          <w:sz w:val="21"/>
          <w:szCs w:val="21"/>
        </w:rPr>
        <w:t xml:space="preserve"> </w:t>
      </w:r>
      <w:r w:rsidRPr="004B7AC5">
        <w:rPr>
          <w:rFonts w:ascii="Arial" w:eastAsiaTheme="minorHAnsi" w:hAnsi="Arial" w:cs="Arial"/>
          <w:sz w:val="21"/>
          <w:szCs w:val="21"/>
        </w:rPr>
        <w:t>konfiguracije opreme, odvoza embalaže, garancijskega vzdrževanja, ipd.) in vse popuste ter jih ni</w:t>
      </w:r>
      <w:r w:rsidRPr="004937B3">
        <w:rPr>
          <w:rFonts w:ascii="Arial" w:hAnsi="Arial" w:cs="Arial"/>
          <w:sz w:val="21"/>
          <w:szCs w:val="21"/>
        </w:rPr>
        <w:t xml:space="preserve"> </w:t>
      </w:r>
      <w:r w:rsidRPr="004B7AC5">
        <w:rPr>
          <w:rFonts w:ascii="Arial" w:eastAsiaTheme="minorHAnsi" w:hAnsi="Arial" w:cs="Arial"/>
          <w:sz w:val="21"/>
          <w:szCs w:val="21"/>
        </w:rPr>
        <w:t>mogoče povečati na nobeni osnovi, razen v kolikor bi za to obstajali zakonsko določeni razlogi.</w:t>
      </w:r>
    </w:p>
    <w:p w14:paraId="113C8820" w14:textId="77777777" w:rsidR="00476232" w:rsidRPr="004B7AC5" w:rsidRDefault="00476232" w:rsidP="00476232">
      <w:pPr>
        <w:spacing w:line="276" w:lineRule="auto"/>
        <w:jc w:val="both"/>
        <w:rPr>
          <w:rFonts w:ascii="Arial" w:eastAsiaTheme="minorHAnsi" w:hAnsi="Arial" w:cs="Arial"/>
          <w:sz w:val="21"/>
          <w:szCs w:val="21"/>
        </w:rPr>
      </w:pPr>
    </w:p>
    <w:p w14:paraId="5A3EE6CD" w14:textId="77777777" w:rsidR="00476232" w:rsidRPr="004937B3" w:rsidRDefault="00476232" w:rsidP="00476232">
      <w:pPr>
        <w:spacing w:line="276" w:lineRule="auto"/>
        <w:jc w:val="both"/>
        <w:rPr>
          <w:rFonts w:ascii="Arial" w:hAnsi="Arial" w:cs="Arial"/>
          <w:sz w:val="21"/>
          <w:szCs w:val="21"/>
        </w:rPr>
      </w:pPr>
      <w:r w:rsidRPr="004B7AC5">
        <w:rPr>
          <w:rFonts w:ascii="Arial" w:eastAsiaTheme="minorHAnsi" w:hAnsi="Arial" w:cs="Arial"/>
          <w:sz w:val="21"/>
          <w:szCs w:val="21"/>
        </w:rPr>
        <w:t>Morebitne podražitve do izteka roka za izvedbo dobave so vključene v ceno in nanjo ne morejo vplivati.</w:t>
      </w:r>
    </w:p>
    <w:p w14:paraId="3A2922A3" w14:textId="77777777" w:rsidR="00476232" w:rsidRPr="004B7AC5" w:rsidRDefault="00476232" w:rsidP="00476232">
      <w:pPr>
        <w:spacing w:line="276" w:lineRule="auto"/>
        <w:jc w:val="both"/>
        <w:rPr>
          <w:rFonts w:ascii="Arial" w:eastAsiaTheme="minorHAnsi" w:hAnsi="Arial" w:cs="Arial"/>
          <w:sz w:val="21"/>
          <w:szCs w:val="21"/>
        </w:rPr>
      </w:pPr>
    </w:p>
    <w:p w14:paraId="57228AB9"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13</w:t>
      </w:r>
      <w:r w:rsidRPr="004B7AC5">
        <w:rPr>
          <w:rFonts w:ascii="Arial" w:eastAsiaTheme="minorHAnsi" w:hAnsi="Arial" w:cs="Arial"/>
          <w:b/>
          <w:bCs/>
          <w:sz w:val="21"/>
          <w:szCs w:val="21"/>
        </w:rPr>
        <w:t>. člen</w:t>
      </w:r>
    </w:p>
    <w:p w14:paraId="6330CE4C"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po zaključeni dobavi za vso dobavljeno opremo izstavi račun, razen če v posameznem</w:t>
      </w:r>
      <w:r w:rsidRPr="004937B3">
        <w:rPr>
          <w:rFonts w:ascii="Arial" w:hAnsi="Arial" w:cs="Arial"/>
          <w:sz w:val="21"/>
          <w:szCs w:val="21"/>
        </w:rPr>
        <w:t xml:space="preserve"> </w:t>
      </w:r>
      <w:r w:rsidRPr="004B7AC5">
        <w:rPr>
          <w:rFonts w:ascii="Arial" w:eastAsiaTheme="minorHAnsi" w:hAnsi="Arial" w:cs="Arial"/>
          <w:sz w:val="21"/>
          <w:szCs w:val="21"/>
        </w:rPr>
        <w:t>povpraševanju ni drugače določeno.</w:t>
      </w:r>
    </w:p>
    <w:p w14:paraId="62671372" w14:textId="77777777" w:rsidR="00476232" w:rsidRPr="004B7AC5" w:rsidRDefault="00476232" w:rsidP="00476232">
      <w:pPr>
        <w:spacing w:line="276" w:lineRule="auto"/>
        <w:jc w:val="both"/>
        <w:rPr>
          <w:rFonts w:ascii="Arial" w:eastAsiaTheme="minorHAnsi" w:hAnsi="Arial" w:cs="Arial"/>
          <w:sz w:val="21"/>
          <w:szCs w:val="21"/>
        </w:rPr>
      </w:pPr>
    </w:p>
    <w:p w14:paraId="2761F473"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Račun se izstavi skladno z veljavno zakonodajo.</w:t>
      </w:r>
    </w:p>
    <w:p w14:paraId="73EBB92A" w14:textId="77777777" w:rsidR="00476232" w:rsidRPr="004B7AC5" w:rsidRDefault="00476232" w:rsidP="00476232">
      <w:pPr>
        <w:spacing w:line="276" w:lineRule="auto"/>
        <w:jc w:val="both"/>
        <w:rPr>
          <w:rFonts w:ascii="Arial" w:eastAsiaTheme="minorHAnsi" w:hAnsi="Arial" w:cs="Arial"/>
          <w:sz w:val="21"/>
          <w:szCs w:val="21"/>
        </w:rPr>
      </w:pPr>
    </w:p>
    <w:p w14:paraId="352B74D9"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Podlaga za izstavitev računa je s strani naročnika potrjen prevzemni zapisnik in dobavnica. Obvezna</w:t>
      </w:r>
      <w:r w:rsidRPr="004937B3">
        <w:rPr>
          <w:rFonts w:ascii="Arial" w:hAnsi="Arial" w:cs="Arial"/>
          <w:sz w:val="21"/>
          <w:szCs w:val="21"/>
        </w:rPr>
        <w:t xml:space="preserve"> </w:t>
      </w:r>
      <w:r w:rsidRPr="004B7AC5">
        <w:rPr>
          <w:rFonts w:ascii="Arial" w:eastAsiaTheme="minorHAnsi" w:hAnsi="Arial" w:cs="Arial"/>
          <w:sz w:val="21"/>
          <w:szCs w:val="21"/>
        </w:rPr>
        <w:t>priloga računa sta kopiji potrjenega prevzemnega zapisnika in dobavnice.</w:t>
      </w:r>
    </w:p>
    <w:p w14:paraId="5F2E7495"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Račun se mora sklicevati na številko okvirnega sporazuma in naročilnice, ki je izdana za posamezno</w:t>
      </w:r>
      <w:r w:rsidRPr="004937B3">
        <w:rPr>
          <w:rFonts w:ascii="Arial" w:hAnsi="Arial" w:cs="Arial"/>
          <w:sz w:val="21"/>
          <w:szCs w:val="21"/>
        </w:rPr>
        <w:t xml:space="preserve"> </w:t>
      </w:r>
      <w:r w:rsidRPr="004B7AC5">
        <w:rPr>
          <w:rFonts w:ascii="Arial" w:eastAsiaTheme="minorHAnsi" w:hAnsi="Arial" w:cs="Arial"/>
          <w:sz w:val="21"/>
          <w:szCs w:val="21"/>
        </w:rPr>
        <w:t>naročilo.</w:t>
      </w:r>
    </w:p>
    <w:p w14:paraId="143B6A79" w14:textId="77777777" w:rsidR="00476232" w:rsidRDefault="00476232" w:rsidP="00476232">
      <w:pPr>
        <w:spacing w:line="276" w:lineRule="auto"/>
        <w:jc w:val="both"/>
        <w:rPr>
          <w:rFonts w:ascii="Arial" w:hAnsi="Arial" w:cs="Arial"/>
          <w:sz w:val="21"/>
          <w:szCs w:val="21"/>
        </w:rPr>
      </w:pPr>
    </w:p>
    <w:p w14:paraId="7F896C06" w14:textId="77777777" w:rsidR="006A781D" w:rsidRDefault="006A781D">
      <w:pPr>
        <w:spacing w:after="160" w:line="278" w:lineRule="auto"/>
        <w:rPr>
          <w:rFonts w:ascii="Arial" w:eastAsiaTheme="minorHAnsi" w:hAnsi="Arial" w:cs="Arial"/>
          <w:b/>
          <w:bCs/>
          <w:sz w:val="21"/>
          <w:szCs w:val="21"/>
        </w:rPr>
      </w:pPr>
      <w:r>
        <w:rPr>
          <w:rFonts w:ascii="Arial" w:eastAsiaTheme="minorHAnsi" w:hAnsi="Arial" w:cs="Arial"/>
          <w:b/>
          <w:bCs/>
          <w:sz w:val="21"/>
          <w:szCs w:val="21"/>
        </w:rPr>
        <w:br w:type="page"/>
      </w:r>
    </w:p>
    <w:p w14:paraId="46705E7A" w14:textId="7736773E"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lastRenderedPageBreak/>
        <w:t>14</w:t>
      </w:r>
      <w:r w:rsidRPr="004B7AC5">
        <w:rPr>
          <w:rFonts w:ascii="Arial" w:eastAsiaTheme="minorHAnsi" w:hAnsi="Arial" w:cs="Arial"/>
          <w:b/>
          <w:bCs/>
          <w:sz w:val="21"/>
          <w:szCs w:val="21"/>
        </w:rPr>
        <w:t>. člen</w:t>
      </w:r>
    </w:p>
    <w:p w14:paraId="5FE542D6"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Naročnik bo dobavitelju izstavljen račun, ki ga bo predhodno potrdila kontaktna oseba naročnika </w:t>
      </w:r>
      <w:r w:rsidRPr="00BC1063">
        <w:rPr>
          <w:rFonts w:ascii="Arial" w:eastAsiaTheme="minorHAnsi" w:hAnsi="Arial" w:cs="Arial"/>
          <w:sz w:val="21"/>
          <w:szCs w:val="21"/>
        </w:rPr>
        <w:t>iz 31.</w:t>
      </w:r>
      <w:r w:rsidRPr="00BC1063">
        <w:rPr>
          <w:rFonts w:ascii="Arial" w:hAnsi="Arial" w:cs="Arial"/>
          <w:sz w:val="21"/>
          <w:szCs w:val="21"/>
        </w:rPr>
        <w:t xml:space="preserve"> </w:t>
      </w:r>
      <w:r w:rsidRPr="00BC1063">
        <w:rPr>
          <w:rFonts w:ascii="Arial" w:eastAsiaTheme="minorHAnsi" w:hAnsi="Arial" w:cs="Arial"/>
          <w:sz w:val="21"/>
          <w:szCs w:val="21"/>
        </w:rPr>
        <w:t>člena tega sporazuma, plačal v roku 30 dni od uradnega datuma prejema računa na</w:t>
      </w:r>
      <w:r w:rsidRPr="004B7AC5">
        <w:rPr>
          <w:rFonts w:ascii="Arial" w:eastAsiaTheme="minorHAnsi" w:hAnsi="Arial" w:cs="Arial"/>
          <w:sz w:val="21"/>
          <w:szCs w:val="21"/>
        </w:rPr>
        <w:t xml:space="preserve"> transakcijski račun</w:t>
      </w:r>
      <w:r w:rsidRPr="004937B3">
        <w:rPr>
          <w:rFonts w:ascii="Arial" w:hAnsi="Arial" w:cs="Arial"/>
          <w:sz w:val="21"/>
          <w:szCs w:val="21"/>
        </w:rPr>
        <w:t xml:space="preserve"> </w:t>
      </w:r>
      <w:r w:rsidRPr="004B7AC5">
        <w:rPr>
          <w:rFonts w:ascii="Arial" w:eastAsiaTheme="minorHAnsi" w:hAnsi="Arial" w:cs="Arial"/>
          <w:sz w:val="21"/>
          <w:szCs w:val="21"/>
        </w:rPr>
        <w:t>dobavitelja.</w:t>
      </w:r>
    </w:p>
    <w:p w14:paraId="794207BF" w14:textId="77777777" w:rsidR="00476232" w:rsidRPr="004B7AC5" w:rsidRDefault="00476232" w:rsidP="00476232">
      <w:pPr>
        <w:spacing w:line="276" w:lineRule="auto"/>
        <w:jc w:val="both"/>
        <w:rPr>
          <w:rFonts w:ascii="Arial" w:eastAsiaTheme="minorHAnsi" w:hAnsi="Arial" w:cs="Arial"/>
          <w:sz w:val="21"/>
          <w:szCs w:val="21"/>
        </w:rPr>
      </w:pPr>
    </w:p>
    <w:p w14:paraId="75301BD3"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izstavi račun v elektronski obliki (eRačun).</w:t>
      </w:r>
    </w:p>
    <w:p w14:paraId="51A86E27" w14:textId="77777777" w:rsidR="00476232" w:rsidRPr="004B7AC5" w:rsidRDefault="00476232" w:rsidP="00476232">
      <w:pPr>
        <w:spacing w:line="276" w:lineRule="auto"/>
        <w:jc w:val="both"/>
        <w:rPr>
          <w:rFonts w:ascii="Arial" w:eastAsiaTheme="minorHAnsi" w:hAnsi="Arial" w:cs="Arial"/>
          <w:sz w:val="21"/>
          <w:szCs w:val="21"/>
        </w:rPr>
      </w:pPr>
    </w:p>
    <w:p w14:paraId="4596BBCA"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Naročnik ima možnost v 8 dneh od prejema računa potrditi ali zavrniti račun. Dobavitelj je dolžan</w:t>
      </w:r>
      <w:r w:rsidRPr="004937B3">
        <w:rPr>
          <w:rFonts w:ascii="Arial" w:hAnsi="Arial" w:cs="Arial"/>
          <w:sz w:val="21"/>
          <w:szCs w:val="21"/>
        </w:rPr>
        <w:t xml:space="preserve"> </w:t>
      </w:r>
      <w:r w:rsidRPr="004B7AC5">
        <w:rPr>
          <w:rFonts w:ascii="Arial" w:eastAsiaTheme="minorHAnsi" w:hAnsi="Arial" w:cs="Arial"/>
          <w:sz w:val="21"/>
          <w:szCs w:val="21"/>
        </w:rPr>
        <w:t>odpraviti pomanjkljivosti, ki so navedene kot razlog za zavrnitev računa v roku, za katerega se</w:t>
      </w:r>
      <w:r w:rsidRPr="004937B3">
        <w:rPr>
          <w:rFonts w:ascii="Arial" w:hAnsi="Arial" w:cs="Arial"/>
          <w:sz w:val="21"/>
          <w:szCs w:val="21"/>
        </w:rPr>
        <w:t xml:space="preserve"> </w:t>
      </w:r>
      <w:r w:rsidRPr="004B7AC5">
        <w:rPr>
          <w:rFonts w:ascii="Arial" w:eastAsiaTheme="minorHAnsi" w:hAnsi="Arial" w:cs="Arial"/>
          <w:sz w:val="21"/>
          <w:szCs w:val="21"/>
        </w:rPr>
        <w:t>dogovorita dobavitelj in naročnik.</w:t>
      </w:r>
    </w:p>
    <w:p w14:paraId="42AF0442" w14:textId="77777777" w:rsidR="00476232" w:rsidRPr="004B7AC5" w:rsidRDefault="00476232" w:rsidP="00476232">
      <w:pPr>
        <w:spacing w:line="276" w:lineRule="auto"/>
        <w:jc w:val="both"/>
        <w:rPr>
          <w:rFonts w:ascii="Arial" w:eastAsiaTheme="minorHAnsi" w:hAnsi="Arial" w:cs="Arial"/>
          <w:sz w:val="21"/>
          <w:szCs w:val="21"/>
        </w:rPr>
      </w:pPr>
    </w:p>
    <w:p w14:paraId="4F432394"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V primeru plačilne zamude naročnika lahko dobavitelj obračuna zakonske zamudne obresti v skladu z</w:t>
      </w:r>
      <w:r w:rsidRPr="004937B3">
        <w:rPr>
          <w:rFonts w:ascii="Arial" w:hAnsi="Arial" w:cs="Arial"/>
          <w:sz w:val="21"/>
          <w:szCs w:val="21"/>
        </w:rPr>
        <w:t xml:space="preserve"> </w:t>
      </w:r>
      <w:r w:rsidRPr="004B7AC5">
        <w:rPr>
          <w:rFonts w:ascii="Arial" w:eastAsiaTheme="minorHAnsi" w:hAnsi="Arial" w:cs="Arial"/>
          <w:sz w:val="21"/>
          <w:szCs w:val="21"/>
        </w:rPr>
        <w:t>veljavnimi predpisi.</w:t>
      </w:r>
    </w:p>
    <w:p w14:paraId="5DB8C92B" w14:textId="77777777" w:rsidR="00476232" w:rsidRPr="004937B3" w:rsidRDefault="00476232" w:rsidP="00476232">
      <w:pPr>
        <w:spacing w:line="276" w:lineRule="auto"/>
        <w:jc w:val="both"/>
        <w:rPr>
          <w:rFonts w:ascii="Arial" w:hAnsi="Arial" w:cs="Arial"/>
          <w:sz w:val="21"/>
          <w:szCs w:val="21"/>
        </w:rPr>
      </w:pPr>
    </w:p>
    <w:p w14:paraId="150A5FC0"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15</w:t>
      </w:r>
      <w:r w:rsidRPr="004B7AC5">
        <w:rPr>
          <w:rFonts w:ascii="Arial" w:eastAsiaTheme="minorHAnsi" w:hAnsi="Arial" w:cs="Arial"/>
          <w:b/>
          <w:bCs/>
          <w:sz w:val="21"/>
          <w:szCs w:val="21"/>
        </w:rPr>
        <w:t>. člen</w:t>
      </w:r>
    </w:p>
    <w:p w14:paraId="4A07F628"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Če se dobavitelj po svoji krivdi pri izvedbi dobave ne drži dogovorjenega končnega roka, sme naročnik</w:t>
      </w:r>
      <w:r w:rsidRPr="004937B3">
        <w:rPr>
          <w:rFonts w:ascii="Arial" w:hAnsi="Arial" w:cs="Arial"/>
          <w:sz w:val="21"/>
          <w:szCs w:val="21"/>
        </w:rPr>
        <w:t xml:space="preserve"> </w:t>
      </w:r>
      <w:r w:rsidRPr="004B7AC5">
        <w:rPr>
          <w:rFonts w:ascii="Arial" w:eastAsiaTheme="minorHAnsi" w:hAnsi="Arial" w:cs="Arial"/>
          <w:sz w:val="21"/>
          <w:szCs w:val="21"/>
        </w:rPr>
        <w:t>za vsak dan zamude zahtevati plačilo pogodbene kazni v višini 1% od celotne vrednosti tega</w:t>
      </w:r>
      <w:r w:rsidRPr="004937B3">
        <w:rPr>
          <w:rFonts w:ascii="Arial" w:hAnsi="Arial" w:cs="Arial"/>
          <w:sz w:val="21"/>
          <w:szCs w:val="21"/>
        </w:rPr>
        <w:t xml:space="preserve"> </w:t>
      </w:r>
      <w:r w:rsidRPr="004B7AC5">
        <w:rPr>
          <w:rFonts w:ascii="Arial" w:eastAsiaTheme="minorHAnsi" w:hAnsi="Arial" w:cs="Arial"/>
          <w:sz w:val="21"/>
          <w:szCs w:val="21"/>
        </w:rPr>
        <w:t>posameznega naročila z DDV, vendar skupaj ne več kot 10% te vrednosti.</w:t>
      </w:r>
    </w:p>
    <w:p w14:paraId="2E7B3938" w14:textId="77777777" w:rsidR="00476232" w:rsidRPr="004B7AC5" w:rsidRDefault="00476232" w:rsidP="00476232">
      <w:pPr>
        <w:spacing w:line="276" w:lineRule="auto"/>
        <w:jc w:val="both"/>
        <w:rPr>
          <w:rFonts w:ascii="Arial" w:eastAsiaTheme="minorHAnsi" w:hAnsi="Arial" w:cs="Arial"/>
          <w:sz w:val="21"/>
          <w:szCs w:val="21"/>
        </w:rPr>
      </w:pPr>
    </w:p>
    <w:p w14:paraId="484EE745"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Pogodbena kazen se obračuna pri naslednjih izplačilih dobavitelju ali pa naročnik izda zahtevek za</w:t>
      </w:r>
      <w:r w:rsidRPr="004937B3">
        <w:rPr>
          <w:rFonts w:ascii="Arial" w:hAnsi="Arial" w:cs="Arial"/>
          <w:sz w:val="21"/>
          <w:szCs w:val="21"/>
        </w:rPr>
        <w:t xml:space="preserve"> </w:t>
      </w:r>
      <w:r w:rsidRPr="004B7AC5">
        <w:rPr>
          <w:rFonts w:ascii="Arial" w:eastAsiaTheme="minorHAnsi" w:hAnsi="Arial" w:cs="Arial"/>
          <w:sz w:val="21"/>
          <w:szCs w:val="21"/>
        </w:rPr>
        <w:t>plačilo pogodbene kazni. Rok za plačilo pogodbene kazni je 15 dni od prejema zahtevka.</w:t>
      </w:r>
    </w:p>
    <w:p w14:paraId="160B1850" w14:textId="77777777" w:rsidR="00476232" w:rsidRPr="004B7AC5" w:rsidRDefault="00476232" w:rsidP="00476232">
      <w:pPr>
        <w:spacing w:line="276" w:lineRule="auto"/>
        <w:jc w:val="both"/>
        <w:rPr>
          <w:rFonts w:ascii="Arial" w:eastAsiaTheme="minorHAnsi" w:hAnsi="Arial" w:cs="Arial"/>
          <w:sz w:val="21"/>
          <w:szCs w:val="21"/>
        </w:rPr>
      </w:pPr>
    </w:p>
    <w:p w14:paraId="42B06B29"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Če dobavitelj zamuja z dobavo toliko, da bi lahko naročniku nastala škoda ali da bi izvedba izgubila</w:t>
      </w:r>
      <w:r w:rsidRPr="004937B3">
        <w:rPr>
          <w:rFonts w:ascii="Arial" w:hAnsi="Arial" w:cs="Arial"/>
          <w:sz w:val="21"/>
          <w:szCs w:val="21"/>
        </w:rPr>
        <w:t xml:space="preserve"> </w:t>
      </w:r>
      <w:r w:rsidRPr="004B7AC5">
        <w:rPr>
          <w:rFonts w:ascii="Arial" w:eastAsiaTheme="minorHAnsi" w:hAnsi="Arial" w:cs="Arial"/>
          <w:sz w:val="21"/>
          <w:szCs w:val="21"/>
        </w:rPr>
        <w:t>pomen, lahko posamezni naročnik nadomestno dobavo naroči pri drugem dobavitelju na stroške</w:t>
      </w:r>
      <w:r w:rsidRPr="004937B3">
        <w:rPr>
          <w:rFonts w:ascii="Arial" w:hAnsi="Arial" w:cs="Arial"/>
          <w:sz w:val="21"/>
          <w:szCs w:val="21"/>
        </w:rPr>
        <w:t xml:space="preserve"> </w:t>
      </w:r>
      <w:r w:rsidRPr="004B7AC5">
        <w:rPr>
          <w:rFonts w:ascii="Arial" w:eastAsiaTheme="minorHAnsi" w:hAnsi="Arial" w:cs="Arial"/>
          <w:sz w:val="21"/>
          <w:szCs w:val="21"/>
        </w:rPr>
        <w:t>zamudnika, lahko pa zahteva povrnitev dejanske škode ali razdre pogodbo, ne glede na navedeno pa</w:t>
      </w:r>
      <w:r w:rsidRPr="004937B3">
        <w:rPr>
          <w:rFonts w:ascii="Arial" w:hAnsi="Arial" w:cs="Arial"/>
          <w:sz w:val="21"/>
          <w:szCs w:val="21"/>
        </w:rPr>
        <w:t xml:space="preserve"> </w:t>
      </w:r>
      <w:r w:rsidRPr="004B7AC5">
        <w:rPr>
          <w:rFonts w:ascii="Arial" w:eastAsiaTheme="minorHAnsi" w:hAnsi="Arial" w:cs="Arial"/>
          <w:sz w:val="21"/>
          <w:szCs w:val="21"/>
        </w:rPr>
        <w:t>lahko unovči finančno zavarovanje za dobro izvedbo pogodbenih del, v kolikor je bilo za to dobavo le-to zahtevano.</w:t>
      </w:r>
    </w:p>
    <w:p w14:paraId="050BE348" w14:textId="77777777" w:rsidR="00476232" w:rsidRPr="004B7AC5" w:rsidRDefault="00476232" w:rsidP="00476232">
      <w:pPr>
        <w:spacing w:line="276" w:lineRule="auto"/>
        <w:jc w:val="both"/>
        <w:rPr>
          <w:rFonts w:ascii="Arial" w:eastAsiaTheme="minorHAnsi" w:hAnsi="Arial" w:cs="Arial"/>
          <w:sz w:val="21"/>
          <w:szCs w:val="21"/>
        </w:rPr>
      </w:pPr>
    </w:p>
    <w:p w14:paraId="341AFD66"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Plačilo pogodbene kazni ne odvezuje dobavitelj od plačila po splošnih pravilih odškodninskega prava.</w:t>
      </w:r>
    </w:p>
    <w:p w14:paraId="0A780D65" w14:textId="77777777" w:rsidR="00476232" w:rsidRPr="004937B3" w:rsidRDefault="00476232" w:rsidP="00476232">
      <w:pPr>
        <w:spacing w:line="276" w:lineRule="auto"/>
        <w:jc w:val="both"/>
        <w:rPr>
          <w:rFonts w:ascii="Arial" w:hAnsi="Arial" w:cs="Arial"/>
          <w:sz w:val="21"/>
          <w:szCs w:val="21"/>
        </w:rPr>
      </w:pPr>
    </w:p>
    <w:p w14:paraId="3AA69F47"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16</w:t>
      </w:r>
      <w:r w:rsidRPr="004B7AC5">
        <w:rPr>
          <w:rFonts w:ascii="Arial" w:eastAsiaTheme="minorHAnsi" w:hAnsi="Arial" w:cs="Arial"/>
          <w:b/>
          <w:bCs/>
          <w:sz w:val="21"/>
          <w:szCs w:val="21"/>
        </w:rPr>
        <w:t>. člen</w:t>
      </w:r>
    </w:p>
    <w:p w14:paraId="25393A7D"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naročniku jamči, da:</w:t>
      </w:r>
    </w:p>
    <w:p w14:paraId="1F85A321" w14:textId="77777777" w:rsidR="00476232" w:rsidRPr="004937B3" w:rsidRDefault="00476232" w:rsidP="00476232">
      <w:pPr>
        <w:pStyle w:val="Odstavekseznama"/>
        <w:numPr>
          <w:ilvl w:val="1"/>
          <w:numId w:val="18"/>
        </w:numPr>
        <w:spacing w:line="276" w:lineRule="auto"/>
        <w:ind w:left="643"/>
        <w:jc w:val="both"/>
        <w:rPr>
          <w:rFonts w:ascii="Arial" w:hAnsi="Arial" w:cs="Arial"/>
          <w:sz w:val="21"/>
          <w:szCs w:val="21"/>
        </w:rPr>
      </w:pPr>
      <w:r w:rsidRPr="004937B3">
        <w:rPr>
          <w:rFonts w:ascii="Arial" w:hAnsi="Arial" w:cs="Arial"/>
          <w:sz w:val="21"/>
          <w:szCs w:val="21"/>
        </w:rPr>
        <w:t>dobavljen</w:t>
      </w:r>
      <w:r>
        <w:rPr>
          <w:rFonts w:ascii="Arial" w:hAnsi="Arial" w:cs="Arial"/>
          <w:sz w:val="21"/>
          <w:szCs w:val="21"/>
        </w:rPr>
        <w:t>a</w:t>
      </w:r>
      <w:r w:rsidRPr="004937B3">
        <w:rPr>
          <w:rFonts w:ascii="Arial" w:hAnsi="Arial" w:cs="Arial"/>
          <w:sz w:val="21"/>
          <w:szCs w:val="21"/>
        </w:rPr>
        <w:t xml:space="preserve"> </w:t>
      </w:r>
      <w:r>
        <w:rPr>
          <w:rFonts w:ascii="Arial" w:hAnsi="Arial" w:cs="Arial"/>
          <w:sz w:val="21"/>
          <w:szCs w:val="21"/>
        </w:rPr>
        <w:t>oprema</w:t>
      </w:r>
      <w:r w:rsidRPr="004937B3">
        <w:rPr>
          <w:rFonts w:ascii="Arial" w:hAnsi="Arial" w:cs="Arial"/>
          <w:sz w:val="21"/>
          <w:szCs w:val="21"/>
        </w:rPr>
        <w:t xml:space="preserve"> deluje brezhibno in nima stvarnih napak,</w:t>
      </w:r>
    </w:p>
    <w:p w14:paraId="64CFFB08" w14:textId="77777777" w:rsidR="00476232" w:rsidRPr="004937B3" w:rsidRDefault="00476232" w:rsidP="00476232">
      <w:pPr>
        <w:pStyle w:val="Odstavekseznama"/>
        <w:numPr>
          <w:ilvl w:val="1"/>
          <w:numId w:val="18"/>
        </w:numPr>
        <w:spacing w:line="276" w:lineRule="auto"/>
        <w:ind w:left="643"/>
        <w:jc w:val="both"/>
        <w:rPr>
          <w:rFonts w:ascii="Arial" w:hAnsi="Arial" w:cs="Arial"/>
          <w:sz w:val="21"/>
          <w:szCs w:val="21"/>
        </w:rPr>
      </w:pPr>
      <w:r w:rsidRPr="004937B3">
        <w:rPr>
          <w:rFonts w:ascii="Arial" w:hAnsi="Arial" w:cs="Arial"/>
          <w:sz w:val="21"/>
          <w:szCs w:val="21"/>
        </w:rPr>
        <w:t>dobavljen</w:t>
      </w:r>
      <w:r>
        <w:rPr>
          <w:rFonts w:ascii="Arial" w:hAnsi="Arial" w:cs="Arial"/>
          <w:sz w:val="21"/>
          <w:szCs w:val="21"/>
        </w:rPr>
        <w:t>a</w:t>
      </w:r>
      <w:r w:rsidRPr="004937B3">
        <w:rPr>
          <w:rFonts w:ascii="Arial" w:hAnsi="Arial" w:cs="Arial"/>
          <w:sz w:val="21"/>
          <w:szCs w:val="21"/>
        </w:rPr>
        <w:t xml:space="preserve"> </w:t>
      </w:r>
      <w:r>
        <w:rPr>
          <w:rFonts w:ascii="Arial" w:hAnsi="Arial" w:cs="Arial"/>
          <w:sz w:val="21"/>
          <w:szCs w:val="21"/>
        </w:rPr>
        <w:t>oprema</w:t>
      </w:r>
      <w:r w:rsidRPr="004937B3">
        <w:rPr>
          <w:rFonts w:ascii="Arial" w:hAnsi="Arial" w:cs="Arial"/>
          <w:sz w:val="21"/>
          <w:szCs w:val="21"/>
        </w:rPr>
        <w:t xml:space="preserve"> nimajo pravnih napak,</w:t>
      </w:r>
    </w:p>
    <w:p w14:paraId="19DE5E24" w14:textId="77777777" w:rsidR="00476232" w:rsidRPr="004937B3" w:rsidRDefault="00476232" w:rsidP="00476232">
      <w:pPr>
        <w:pStyle w:val="Odstavekseznama"/>
        <w:numPr>
          <w:ilvl w:val="1"/>
          <w:numId w:val="18"/>
        </w:numPr>
        <w:spacing w:line="276" w:lineRule="auto"/>
        <w:ind w:left="643"/>
        <w:jc w:val="both"/>
        <w:rPr>
          <w:rFonts w:ascii="Arial" w:hAnsi="Arial" w:cs="Arial"/>
          <w:sz w:val="21"/>
          <w:szCs w:val="21"/>
        </w:rPr>
      </w:pPr>
      <w:r w:rsidRPr="004937B3">
        <w:rPr>
          <w:rFonts w:ascii="Arial" w:hAnsi="Arial" w:cs="Arial"/>
          <w:sz w:val="21"/>
          <w:szCs w:val="21"/>
        </w:rPr>
        <w:t>dobavlje</w:t>
      </w:r>
      <w:r>
        <w:rPr>
          <w:rFonts w:ascii="Arial" w:hAnsi="Arial" w:cs="Arial"/>
          <w:sz w:val="21"/>
          <w:szCs w:val="21"/>
        </w:rPr>
        <w:t xml:space="preserve">na oprema </w:t>
      </w:r>
      <w:r w:rsidRPr="004937B3">
        <w:rPr>
          <w:rFonts w:ascii="Arial" w:hAnsi="Arial" w:cs="Arial"/>
          <w:sz w:val="21"/>
          <w:szCs w:val="21"/>
        </w:rPr>
        <w:t>popolnoma ustreza vsem tehničnim opisom, karakteristikam in specifikacijam, ki so bile dane v okviru posameznega povpraševanja in ponudbene dokumentacije ali so priloga tega sporazuma,</w:t>
      </w:r>
    </w:p>
    <w:p w14:paraId="02CE44B4" w14:textId="77777777" w:rsidR="00476232" w:rsidRPr="004937B3" w:rsidRDefault="00476232" w:rsidP="00476232">
      <w:pPr>
        <w:pStyle w:val="Odstavekseznama"/>
        <w:numPr>
          <w:ilvl w:val="1"/>
          <w:numId w:val="18"/>
        </w:numPr>
        <w:spacing w:line="276" w:lineRule="auto"/>
        <w:ind w:left="643"/>
        <w:jc w:val="both"/>
        <w:rPr>
          <w:rFonts w:ascii="Arial" w:hAnsi="Arial" w:cs="Arial"/>
          <w:sz w:val="21"/>
          <w:szCs w:val="21"/>
        </w:rPr>
      </w:pPr>
      <w:r>
        <w:rPr>
          <w:rFonts w:ascii="Arial" w:hAnsi="Arial" w:cs="Arial"/>
          <w:sz w:val="21"/>
          <w:szCs w:val="21"/>
        </w:rPr>
        <w:t>je</w:t>
      </w:r>
      <w:r w:rsidRPr="004937B3">
        <w:rPr>
          <w:rFonts w:ascii="Arial" w:hAnsi="Arial" w:cs="Arial"/>
          <w:sz w:val="21"/>
          <w:szCs w:val="21"/>
        </w:rPr>
        <w:t xml:space="preserve"> dobavljen</w:t>
      </w:r>
      <w:r>
        <w:rPr>
          <w:rFonts w:ascii="Arial" w:hAnsi="Arial" w:cs="Arial"/>
          <w:sz w:val="21"/>
          <w:szCs w:val="21"/>
        </w:rPr>
        <w:t>a</w:t>
      </w:r>
      <w:r w:rsidRPr="004937B3">
        <w:rPr>
          <w:rFonts w:ascii="Arial" w:hAnsi="Arial" w:cs="Arial"/>
          <w:sz w:val="21"/>
          <w:szCs w:val="21"/>
        </w:rPr>
        <w:t xml:space="preserve"> </w:t>
      </w:r>
      <w:r>
        <w:rPr>
          <w:rFonts w:ascii="Arial" w:hAnsi="Arial" w:cs="Arial"/>
          <w:sz w:val="21"/>
          <w:szCs w:val="21"/>
        </w:rPr>
        <w:t>oprema</w:t>
      </w:r>
      <w:r w:rsidRPr="004937B3">
        <w:rPr>
          <w:rFonts w:ascii="Arial" w:hAnsi="Arial" w:cs="Arial"/>
          <w:sz w:val="21"/>
          <w:szCs w:val="21"/>
        </w:rPr>
        <w:t xml:space="preserve"> popolnoma enak</w:t>
      </w:r>
      <w:r>
        <w:rPr>
          <w:rFonts w:ascii="Arial" w:hAnsi="Arial" w:cs="Arial"/>
          <w:sz w:val="21"/>
          <w:szCs w:val="21"/>
        </w:rPr>
        <w:t>a</w:t>
      </w:r>
      <w:r w:rsidRPr="004937B3">
        <w:rPr>
          <w:rFonts w:ascii="Arial" w:hAnsi="Arial" w:cs="Arial"/>
          <w:sz w:val="21"/>
          <w:szCs w:val="21"/>
        </w:rPr>
        <w:t xml:space="preserve"> vzorčni opremi, ki je bila dana na testiranje, če je bilo pred nakupom s strani posameznega naročnika to opravljeno,</w:t>
      </w:r>
    </w:p>
    <w:p w14:paraId="3E2E54A7" w14:textId="77777777" w:rsidR="00476232" w:rsidRPr="004937B3" w:rsidRDefault="00476232" w:rsidP="00476232">
      <w:pPr>
        <w:pStyle w:val="Odstavekseznama"/>
        <w:numPr>
          <w:ilvl w:val="1"/>
          <w:numId w:val="18"/>
        </w:numPr>
        <w:spacing w:line="276" w:lineRule="auto"/>
        <w:ind w:left="643"/>
        <w:jc w:val="both"/>
        <w:rPr>
          <w:rFonts w:ascii="Arial" w:hAnsi="Arial" w:cs="Arial"/>
          <w:sz w:val="21"/>
          <w:szCs w:val="21"/>
        </w:rPr>
      </w:pPr>
      <w:r w:rsidRPr="004937B3">
        <w:rPr>
          <w:rFonts w:ascii="Arial" w:hAnsi="Arial" w:cs="Arial"/>
          <w:sz w:val="21"/>
          <w:szCs w:val="21"/>
        </w:rPr>
        <w:t>bo naročnik pridobil vse pravice, ki so vezane na dobavljen</w:t>
      </w:r>
      <w:r>
        <w:rPr>
          <w:rFonts w:ascii="Arial" w:hAnsi="Arial" w:cs="Arial"/>
          <w:sz w:val="21"/>
          <w:szCs w:val="21"/>
        </w:rPr>
        <w:t>o opremo</w:t>
      </w:r>
      <w:r w:rsidRPr="004937B3">
        <w:rPr>
          <w:rFonts w:ascii="Arial" w:hAnsi="Arial" w:cs="Arial"/>
          <w:sz w:val="21"/>
          <w:szCs w:val="21"/>
        </w:rPr>
        <w:t xml:space="preserve">, dobavitelj pa bo brezhibno izvrševal vse obveznosti, ki so vezane na </w:t>
      </w:r>
      <w:r>
        <w:rPr>
          <w:rFonts w:ascii="Arial" w:hAnsi="Arial" w:cs="Arial"/>
          <w:sz w:val="21"/>
          <w:szCs w:val="21"/>
        </w:rPr>
        <w:t>opremo</w:t>
      </w:r>
      <w:r w:rsidRPr="004937B3">
        <w:rPr>
          <w:rFonts w:ascii="Arial" w:hAnsi="Arial" w:cs="Arial"/>
          <w:sz w:val="21"/>
          <w:szCs w:val="21"/>
        </w:rPr>
        <w:t>.</w:t>
      </w:r>
    </w:p>
    <w:p w14:paraId="12726B68"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Jamstvo dobavitelja za skrite napake </w:t>
      </w:r>
      <w:r>
        <w:rPr>
          <w:rFonts w:ascii="Arial" w:eastAsiaTheme="minorHAnsi" w:hAnsi="Arial" w:cs="Arial"/>
          <w:sz w:val="21"/>
          <w:szCs w:val="21"/>
        </w:rPr>
        <w:t>opreme</w:t>
      </w:r>
      <w:r w:rsidRPr="004B7AC5">
        <w:rPr>
          <w:rFonts w:ascii="Arial" w:eastAsiaTheme="minorHAnsi" w:hAnsi="Arial" w:cs="Arial"/>
          <w:sz w:val="21"/>
          <w:szCs w:val="21"/>
        </w:rPr>
        <w:t xml:space="preserve"> velja še 180 dni po dobavi (pri sukcesivni dobavi šteto od</w:t>
      </w:r>
      <w:r w:rsidRPr="004937B3">
        <w:rPr>
          <w:rFonts w:ascii="Arial" w:hAnsi="Arial" w:cs="Arial"/>
          <w:sz w:val="21"/>
          <w:szCs w:val="21"/>
        </w:rPr>
        <w:t xml:space="preserve"> </w:t>
      </w:r>
      <w:r w:rsidRPr="004B7AC5">
        <w:rPr>
          <w:rFonts w:ascii="Arial" w:eastAsiaTheme="minorHAnsi" w:hAnsi="Arial" w:cs="Arial"/>
          <w:sz w:val="21"/>
          <w:szCs w:val="21"/>
        </w:rPr>
        <w:t>dneva zadnje dobave). Če se v tem roku pri kateremkoli kosu dobavljen</w:t>
      </w:r>
      <w:r>
        <w:rPr>
          <w:rFonts w:ascii="Arial" w:eastAsiaTheme="minorHAnsi" w:hAnsi="Arial" w:cs="Arial"/>
          <w:sz w:val="21"/>
          <w:szCs w:val="21"/>
        </w:rPr>
        <w:t>e</w:t>
      </w:r>
      <w:r w:rsidRPr="004B7AC5">
        <w:rPr>
          <w:rFonts w:ascii="Arial" w:eastAsiaTheme="minorHAnsi" w:hAnsi="Arial" w:cs="Arial"/>
          <w:sz w:val="21"/>
          <w:szCs w:val="21"/>
        </w:rPr>
        <w:t xml:space="preserve"> </w:t>
      </w:r>
      <w:r>
        <w:rPr>
          <w:rFonts w:ascii="Arial" w:eastAsiaTheme="minorHAnsi" w:hAnsi="Arial" w:cs="Arial"/>
          <w:sz w:val="21"/>
          <w:szCs w:val="21"/>
        </w:rPr>
        <w:t>opreme</w:t>
      </w:r>
      <w:r w:rsidRPr="004B7AC5">
        <w:rPr>
          <w:rFonts w:ascii="Arial" w:eastAsiaTheme="minorHAnsi" w:hAnsi="Arial" w:cs="Arial"/>
          <w:sz w:val="21"/>
          <w:szCs w:val="21"/>
        </w:rPr>
        <w:t xml:space="preserve"> pokažejo zgoraj našteta</w:t>
      </w:r>
      <w:r w:rsidRPr="004937B3">
        <w:rPr>
          <w:rFonts w:ascii="Arial" w:hAnsi="Arial" w:cs="Arial"/>
          <w:sz w:val="21"/>
          <w:szCs w:val="21"/>
        </w:rPr>
        <w:t xml:space="preserve"> </w:t>
      </w:r>
      <w:r w:rsidRPr="004B7AC5">
        <w:rPr>
          <w:rFonts w:ascii="Arial" w:eastAsiaTheme="minorHAnsi" w:hAnsi="Arial" w:cs="Arial"/>
          <w:sz w:val="21"/>
          <w:szCs w:val="21"/>
        </w:rPr>
        <w:t>odstopanja ali napake, lahko naročnik odpove posamezno naročilo delno ali v celoti. Prav tako lahko</w:t>
      </w:r>
      <w:r w:rsidRPr="004937B3">
        <w:rPr>
          <w:rFonts w:ascii="Arial" w:hAnsi="Arial" w:cs="Arial"/>
          <w:sz w:val="21"/>
          <w:szCs w:val="21"/>
        </w:rPr>
        <w:t xml:space="preserve"> </w:t>
      </w:r>
      <w:r w:rsidRPr="004B7AC5">
        <w:rPr>
          <w:rFonts w:ascii="Arial" w:eastAsiaTheme="minorHAnsi" w:hAnsi="Arial" w:cs="Arial"/>
          <w:sz w:val="21"/>
          <w:szCs w:val="21"/>
        </w:rPr>
        <w:t>naročnik odpove posamezno naročilo v celoti, če dobavitelj z dobavo (delno ali v celoti) zamuja za več</w:t>
      </w:r>
      <w:r w:rsidRPr="004937B3">
        <w:rPr>
          <w:rFonts w:ascii="Arial" w:hAnsi="Arial" w:cs="Arial"/>
          <w:sz w:val="21"/>
          <w:szCs w:val="21"/>
        </w:rPr>
        <w:t xml:space="preserve"> </w:t>
      </w:r>
      <w:r w:rsidRPr="004B7AC5">
        <w:rPr>
          <w:rFonts w:ascii="Arial" w:eastAsiaTheme="minorHAnsi" w:hAnsi="Arial" w:cs="Arial"/>
          <w:sz w:val="21"/>
          <w:szCs w:val="21"/>
        </w:rPr>
        <w:t>kot 10 dni.</w:t>
      </w:r>
    </w:p>
    <w:p w14:paraId="4A8F2C01" w14:textId="77777777" w:rsidR="00476232" w:rsidRPr="004B7AC5" w:rsidRDefault="00476232" w:rsidP="00476232">
      <w:pPr>
        <w:spacing w:line="276" w:lineRule="auto"/>
        <w:jc w:val="both"/>
        <w:rPr>
          <w:rFonts w:ascii="Arial" w:eastAsiaTheme="minorHAnsi" w:hAnsi="Arial" w:cs="Arial"/>
          <w:sz w:val="21"/>
          <w:szCs w:val="21"/>
        </w:rPr>
      </w:pPr>
    </w:p>
    <w:p w14:paraId="7197F72E"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V primeru odpovedi posameznega naročila naročnik o tem pisno obvesti dobavitelja in navede, na kateri</w:t>
      </w:r>
      <w:r w:rsidRPr="004937B3">
        <w:rPr>
          <w:rFonts w:ascii="Arial" w:hAnsi="Arial" w:cs="Arial"/>
          <w:sz w:val="21"/>
          <w:szCs w:val="21"/>
        </w:rPr>
        <w:t xml:space="preserve"> </w:t>
      </w:r>
      <w:r w:rsidRPr="004B7AC5">
        <w:rPr>
          <w:rFonts w:ascii="Arial" w:eastAsiaTheme="minorHAnsi" w:hAnsi="Arial" w:cs="Arial"/>
          <w:sz w:val="21"/>
          <w:szCs w:val="21"/>
        </w:rPr>
        <w:t xml:space="preserve">lokaciji in v katerem času mu bo predana že dobavljena </w:t>
      </w:r>
      <w:r>
        <w:rPr>
          <w:rFonts w:ascii="Arial" w:eastAsiaTheme="minorHAnsi" w:hAnsi="Arial" w:cs="Arial"/>
          <w:sz w:val="21"/>
          <w:szCs w:val="21"/>
        </w:rPr>
        <w:t>oprema</w:t>
      </w:r>
      <w:r w:rsidRPr="004B7AC5">
        <w:rPr>
          <w:rFonts w:ascii="Arial" w:eastAsiaTheme="minorHAnsi" w:hAnsi="Arial" w:cs="Arial"/>
          <w:sz w:val="21"/>
          <w:szCs w:val="21"/>
        </w:rPr>
        <w:t xml:space="preserve"> na razpolago, določi rok za vrnitev</w:t>
      </w:r>
      <w:r w:rsidRPr="004937B3">
        <w:rPr>
          <w:rFonts w:ascii="Arial" w:hAnsi="Arial" w:cs="Arial"/>
          <w:sz w:val="21"/>
          <w:szCs w:val="21"/>
        </w:rPr>
        <w:t xml:space="preserve"> </w:t>
      </w:r>
      <w:r w:rsidRPr="004B7AC5">
        <w:rPr>
          <w:rFonts w:ascii="Arial" w:eastAsiaTheme="minorHAnsi" w:hAnsi="Arial" w:cs="Arial"/>
          <w:sz w:val="21"/>
          <w:szCs w:val="21"/>
        </w:rPr>
        <w:t>kupnine in uveljavi morebitno dano zavarovanje.</w:t>
      </w:r>
    </w:p>
    <w:p w14:paraId="6DF2913A" w14:textId="77777777" w:rsidR="00476232" w:rsidRPr="004937B3" w:rsidRDefault="00476232" w:rsidP="00476232">
      <w:pPr>
        <w:spacing w:line="276" w:lineRule="auto"/>
        <w:jc w:val="both"/>
        <w:rPr>
          <w:rFonts w:ascii="Arial" w:hAnsi="Arial" w:cs="Arial"/>
          <w:sz w:val="21"/>
          <w:szCs w:val="21"/>
        </w:rPr>
      </w:pPr>
    </w:p>
    <w:p w14:paraId="0DBA3F1B"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17</w:t>
      </w:r>
      <w:r w:rsidRPr="004B7AC5">
        <w:rPr>
          <w:rFonts w:ascii="Arial" w:eastAsiaTheme="minorHAnsi" w:hAnsi="Arial" w:cs="Arial"/>
          <w:b/>
          <w:bCs/>
          <w:sz w:val="21"/>
          <w:szCs w:val="21"/>
        </w:rPr>
        <w:t>. člen</w:t>
      </w:r>
    </w:p>
    <w:p w14:paraId="3D13AAFA"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Za vs</w:t>
      </w:r>
      <w:r>
        <w:rPr>
          <w:rFonts w:ascii="Arial" w:eastAsiaTheme="minorHAnsi" w:hAnsi="Arial" w:cs="Arial"/>
          <w:sz w:val="21"/>
          <w:szCs w:val="21"/>
        </w:rPr>
        <w:t>o</w:t>
      </w:r>
      <w:r w:rsidRPr="004B7AC5">
        <w:rPr>
          <w:rFonts w:ascii="Arial" w:eastAsiaTheme="minorHAnsi" w:hAnsi="Arial" w:cs="Arial"/>
          <w:sz w:val="21"/>
          <w:szCs w:val="21"/>
        </w:rPr>
        <w:t xml:space="preserve"> </w:t>
      </w:r>
      <w:r>
        <w:rPr>
          <w:rFonts w:ascii="Arial" w:eastAsiaTheme="minorHAnsi" w:hAnsi="Arial" w:cs="Arial"/>
          <w:sz w:val="21"/>
          <w:szCs w:val="21"/>
        </w:rPr>
        <w:t>opremo in naprave</w:t>
      </w:r>
      <w:r w:rsidRPr="004B7AC5">
        <w:rPr>
          <w:rFonts w:ascii="Arial" w:eastAsiaTheme="minorHAnsi" w:hAnsi="Arial" w:cs="Arial"/>
          <w:sz w:val="21"/>
          <w:szCs w:val="21"/>
        </w:rPr>
        <w:t xml:space="preserve"> daje oziroma izda dobavitelj garancijo oziroma garancijski list za brezhibno tehnično</w:t>
      </w:r>
      <w:r w:rsidRPr="004937B3">
        <w:rPr>
          <w:rFonts w:ascii="Arial" w:hAnsi="Arial" w:cs="Arial"/>
          <w:sz w:val="21"/>
          <w:szCs w:val="21"/>
        </w:rPr>
        <w:t xml:space="preserve"> </w:t>
      </w:r>
      <w:r w:rsidRPr="004B7AC5">
        <w:rPr>
          <w:rFonts w:ascii="Arial" w:eastAsiaTheme="minorHAnsi" w:hAnsi="Arial" w:cs="Arial"/>
          <w:sz w:val="21"/>
          <w:szCs w:val="21"/>
        </w:rPr>
        <w:t>delovanje.</w:t>
      </w:r>
    </w:p>
    <w:p w14:paraId="36930D31" w14:textId="77777777" w:rsidR="00476232" w:rsidRPr="004B7AC5" w:rsidRDefault="00476232" w:rsidP="00476232">
      <w:pPr>
        <w:spacing w:line="276" w:lineRule="auto"/>
        <w:jc w:val="both"/>
        <w:rPr>
          <w:rFonts w:ascii="Arial" w:eastAsiaTheme="minorHAnsi" w:hAnsi="Arial" w:cs="Arial"/>
          <w:sz w:val="21"/>
          <w:szCs w:val="21"/>
        </w:rPr>
      </w:pPr>
    </w:p>
    <w:p w14:paraId="426DD882" w14:textId="77777777" w:rsidR="00476232"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Splošen garancijski rok za dobavljeno opremo je 36 mesecev od prevzema, razen če v posameznem</w:t>
      </w:r>
      <w:r w:rsidRPr="0006597D">
        <w:rPr>
          <w:rFonts w:ascii="Arial" w:hAnsi="Arial" w:cs="Arial"/>
          <w:sz w:val="21"/>
          <w:szCs w:val="21"/>
        </w:rPr>
        <w:t xml:space="preserve"> </w:t>
      </w:r>
      <w:r w:rsidRPr="0006597D">
        <w:rPr>
          <w:rFonts w:ascii="Arial" w:eastAsiaTheme="minorHAnsi" w:hAnsi="Arial" w:cs="Arial"/>
          <w:sz w:val="21"/>
          <w:szCs w:val="21"/>
        </w:rPr>
        <w:t>povpraševanju ni določeno drugače.</w:t>
      </w:r>
    </w:p>
    <w:p w14:paraId="0B17C68D" w14:textId="77777777" w:rsidR="00476232" w:rsidRPr="0006597D" w:rsidRDefault="00476232" w:rsidP="00476232">
      <w:pPr>
        <w:spacing w:line="276" w:lineRule="auto"/>
        <w:jc w:val="both"/>
        <w:rPr>
          <w:rFonts w:ascii="Arial" w:eastAsiaTheme="minorHAnsi" w:hAnsi="Arial" w:cs="Arial"/>
          <w:sz w:val="21"/>
          <w:szCs w:val="21"/>
        </w:rPr>
      </w:pPr>
    </w:p>
    <w:p w14:paraId="2A28C21A" w14:textId="77777777" w:rsidR="00476232"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 xml:space="preserve">Garancijski rok teče od dneva prevzema </w:t>
      </w:r>
      <w:r>
        <w:rPr>
          <w:rFonts w:ascii="Arial" w:eastAsiaTheme="minorHAnsi" w:hAnsi="Arial" w:cs="Arial"/>
          <w:sz w:val="21"/>
          <w:szCs w:val="21"/>
        </w:rPr>
        <w:t xml:space="preserve">opreme in </w:t>
      </w:r>
      <w:r w:rsidRPr="0006597D">
        <w:rPr>
          <w:rFonts w:ascii="Arial" w:eastAsiaTheme="minorHAnsi" w:hAnsi="Arial" w:cs="Arial"/>
          <w:sz w:val="21"/>
          <w:szCs w:val="21"/>
        </w:rPr>
        <w:t xml:space="preserve">naprav, tj. od podpisa dobavnice. Če je bila </w:t>
      </w:r>
      <w:r>
        <w:rPr>
          <w:rFonts w:ascii="Arial" w:eastAsiaTheme="minorHAnsi" w:hAnsi="Arial" w:cs="Arial"/>
          <w:sz w:val="21"/>
          <w:szCs w:val="21"/>
        </w:rPr>
        <w:t xml:space="preserve">oprema ali </w:t>
      </w:r>
      <w:r w:rsidRPr="0006597D">
        <w:rPr>
          <w:rFonts w:ascii="Arial" w:eastAsiaTheme="minorHAnsi" w:hAnsi="Arial" w:cs="Arial"/>
          <w:sz w:val="21"/>
          <w:szCs w:val="21"/>
        </w:rPr>
        <w:t>naprava v</w:t>
      </w:r>
      <w:r w:rsidRPr="0006597D">
        <w:rPr>
          <w:rFonts w:ascii="Arial" w:hAnsi="Arial" w:cs="Arial"/>
          <w:sz w:val="21"/>
          <w:szCs w:val="21"/>
        </w:rPr>
        <w:t xml:space="preserve"> </w:t>
      </w:r>
      <w:r w:rsidRPr="0006597D">
        <w:rPr>
          <w:rFonts w:ascii="Arial" w:eastAsiaTheme="minorHAnsi" w:hAnsi="Arial" w:cs="Arial"/>
          <w:sz w:val="21"/>
          <w:szCs w:val="21"/>
        </w:rPr>
        <w:t>garancijskem roku zamenjana ali bistveno popravljena, začne teči garancijski rok znova.</w:t>
      </w:r>
      <w:r w:rsidRPr="0006597D">
        <w:rPr>
          <w:rFonts w:ascii="Arial" w:hAnsi="Arial" w:cs="Arial"/>
          <w:sz w:val="21"/>
          <w:szCs w:val="21"/>
        </w:rPr>
        <w:t xml:space="preserve"> </w:t>
      </w:r>
      <w:r w:rsidRPr="0006597D">
        <w:rPr>
          <w:rFonts w:ascii="Arial" w:eastAsiaTheme="minorHAnsi" w:hAnsi="Arial" w:cs="Arial"/>
          <w:sz w:val="21"/>
          <w:szCs w:val="21"/>
        </w:rPr>
        <w:t>V garancijskem roku je dobavitelj dolžan na svoje stroške odpravljati vse napake, ki nastanejo ob redni</w:t>
      </w:r>
      <w:r w:rsidRPr="0006597D">
        <w:rPr>
          <w:rFonts w:ascii="Arial" w:hAnsi="Arial" w:cs="Arial"/>
          <w:sz w:val="21"/>
          <w:szCs w:val="21"/>
        </w:rPr>
        <w:t xml:space="preserve"> </w:t>
      </w:r>
      <w:r w:rsidRPr="0006597D">
        <w:rPr>
          <w:rFonts w:ascii="Arial" w:eastAsiaTheme="minorHAnsi" w:hAnsi="Arial" w:cs="Arial"/>
          <w:sz w:val="21"/>
          <w:szCs w:val="21"/>
        </w:rPr>
        <w:t>uporabi. Dobavitelj zagotavlja odpravo napak pri njem kupljene opreme na lokacijah naročnika, z</w:t>
      </w:r>
      <w:r w:rsidRPr="0006597D">
        <w:rPr>
          <w:rFonts w:ascii="Arial" w:hAnsi="Arial" w:cs="Arial"/>
          <w:sz w:val="21"/>
          <w:szCs w:val="21"/>
        </w:rPr>
        <w:t xml:space="preserve"> </w:t>
      </w:r>
      <w:r w:rsidRPr="0006597D">
        <w:rPr>
          <w:rFonts w:ascii="Arial" w:eastAsiaTheme="minorHAnsi" w:hAnsi="Arial" w:cs="Arial"/>
          <w:sz w:val="21"/>
          <w:szCs w:val="21"/>
        </w:rPr>
        <w:t>odzivnim časom 1 delovni dan. V tem času dobavitelj prevzame opremo pri naročniku in diagnosticira</w:t>
      </w:r>
      <w:r w:rsidRPr="0006597D">
        <w:rPr>
          <w:rFonts w:ascii="Arial" w:hAnsi="Arial" w:cs="Arial"/>
          <w:sz w:val="21"/>
          <w:szCs w:val="21"/>
        </w:rPr>
        <w:t xml:space="preserve"> </w:t>
      </w:r>
      <w:r w:rsidRPr="0006597D">
        <w:rPr>
          <w:rFonts w:ascii="Arial" w:eastAsiaTheme="minorHAnsi" w:hAnsi="Arial" w:cs="Arial"/>
          <w:sz w:val="21"/>
          <w:szCs w:val="21"/>
        </w:rPr>
        <w:t>napako. Čas za odpravo napak je 7 dni poteka roka za diagnosticiranje napake, v kolikor ni v</w:t>
      </w:r>
      <w:r w:rsidRPr="0006597D">
        <w:rPr>
          <w:rFonts w:ascii="Arial" w:hAnsi="Arial" w:cs="Arial"/>
          <w:sz w:val="21"/>
          <w:szCs w:val="21"/>
        </w:rPr>
        <w:t xml:space="preserve"> </w:t>
      </w:r>
      <w:r w:rsidRPr="0006597D">
        <w:rPr>
          <w:rFonts w:ascii="Arial" w:eastAsiaTheme="minorHAnsi" w:hAnsi="Arial" w:cs="Arial"/>
          <w:sz w:val="21"/>
          <w:szCs w:val="21"/>
        </w:rPr>
        <w:t>posameznem povpraševanju določeno drugače.</w:t>
      </w:r>
    </w:p>
    <w:p w14:paraId="78AB1FBB" w14:textId="77777777" w:rsidR="00476232" w:rsidRPr="004B7AC5" w:rsidRDefault="00476232" w:rsidP="00476232">
      <w:pPr>
        <w:spacing w:line="276" w:lineRule="auto"/>
        <w:jc w:val="both"/>
        <w:rPr>
          <w:rFonts w:ascii="Arial" w:eastAsiaTheme="minorHAnsi" w:hAnsi="Arial" w:cs="Arial"/>
          <w:sz w:val="21"/>
          <w:szCs w:val="21"/>
        </w:rPr>
      </w:pPr>
    </w:p>
    <w:p w14:paraId="57ED434A"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V kolikor dobavitelj v roku iz prejšnjega odstavka ne odpravi napake, mora naročniku brezplačno</w:t>
      </w:r>
      <w:r w:rsidRPr="004937B3">
        <w:rPr>
          <w:rFonts w:ascii="Arial" w:hAnsi="Arial" w:cs="Arial"/>
          <w:sz w:val="21"/>
          <w:szCs w:val="21"/>
        </w:rPr>
        <w:t xml:space="preserve"> </w:t>
      </w:r>
      <w:r w:rsidRPr="004B7AC5">
        <w:rPr>
          <w:rFonts w:ascii="Arial" w:eastAsiaTheme="minorHAnsi" w:hAnsi="Arial" w:cs="Arial"/>
          <w:sz w:val="21"/>
          <w:szCs w:val="21"/>
        </w:rPr>
        <w:t>zagotoviti nadomestno opremo, ki je po tehničnih karakteristikah najmanj enaka opremi, ki je v</w:t>
      </w:r>
      <w:r w:rsidRPr="004937B3">
        <w:rPr>
          <w:rFonts w:ascii="Arial" w:hAnsi="Arial" w:cs="Arial"/>
          <w:sz w:val="21"/>
          <w:szCs w:val="21"/>
        </w:rPr>
        <w:t xml:space="preserve"> </w:t>
      </w:r>
      <w:r w:rsidRPr="004B7AC5">
        <w:rPr>
          <w:rFonts w:ascii="Arial" w:eastAsiaTheme="minorHAnsi" w:hAnsi="Arial" w:cs="Arial"/>
          <w:sz w:val="21"/>
          <w:szCs w:val="21"/>
        </w:rPr>
        <w:t>popravilu, razen če se s posameznim naročnikom ne dogovori drugače.</w:t>
      </w:r>
    </w:p>
    <w:p w14:paraId="443B5F8D" w14:textId="77777777" w:rsidR="00476232" w:rsidRPr="004B7AC5" w:rsidRDefault="00476232" w:rsidP="00476232">
      <w:pPr>
        <w:spacing w:line="276" w:lineRule="auto"/>
        <w:jc w:val="both"/>
        <w:rPr>
          <w:rFonts w:ascii="Arial" w:eastAsiaTheme="minorHAnsi" w:hAnsi="Arial" w:cs="Arial"/>
          <w:sz w:val="21"/>
          <w:szCs w:val="21"/>
        </w:rPr>
      </w:pPr>
    </w:p>
    <w:p w14:paraId="34CD6CC1"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Vsi stroški v zvezi z garancijskimi popravili bremenijo dobavitelja, vključno s stroški prevzema opreme</w:t>
      </w:r>
      <w:r w:rsidRPr="004937B3">
        <w:rPr>
          <w:rFonts w:ascii="Arial" w:hAnsi="Arial" w:cs="Arial"/>
          <w:sz w:val="21"/>
          <w:szCs w:val="21"/>
        </w:rPr>
        <w:t xml:space="preserve"> </w:t>
      </w:r>
      <w:r w:rsidRPr="004B7AC5">
        <w:rPr>
          <w:rFonts w:ascii="Arial" w:eastAsiaTheme="minorHAnsi" w:hAnsi="Arial" w:cs="Arial"/>
          <w:sz w:val="21"/>
          <w:szCs w:val="21"/>
        </w:rPr>
        <w:t>in izročitve popravljene in nadomestne opreme na lokaciji naročnika.</w:t>
      </w:r>
    </w:p>
    <w:p w14:paraId="47D1FB5C" w14:textId="77777777" w:rsidR="00476232" w:rsidRPr="004B7AC5" w:rsidRDefault="00476232" w:rsidP="00476232">
      <w:pPr>
        <w:spacing w:line="276" w:lineRule="auto"/>
        <w:jc w:val="both"/>
        <w:rPr>
          <w:rFonts w:ascii="Arial" w:eastAsiaTheme="minorHAnsi" w:hAnsi="Arial" w:cs="Arial"/>
          <w:sz w:val="21"/>
          <w:szCs w:val="21"/>
        </w:rPr>
      </w:pPr>
    </w:p>
    <w:p w14:paraId="5DA4CAB1"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se obvezuje po telefonu pomagati naročniku s prvim mnenjem kot pomoč pri iskanju napak.</w:t>
      </w:r>
    </w:p>
    <w:p w14:paraId="1600D314" w14:textId="77777777" w:rsidR="00476232" w:rsidRPr="004B7AC5" w:rsidRDefault="00476232" w:rsidP="00476232">
      <w:pPr>
        <w:spacing w:line="276" w:lineRule="auto"/>
        <w:jc w:val="both"/>
        <w:rPr>
          <w:rFonts w:ascii="Arial" w:eastAsiaTheme="minorHAnsi" w:hAnsi="Arial" w:cs="Arial"/>
          <w:sz w:val="21"/>
          <w:szCs w:val="21"/>
        </w:rPr>
      </w:pPr>
    </w:p>
    <w:p w14:paraId="38AE5386"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V garancijskem času je dobavitelj dolžan zagotavljati pooblaščen servis opreme, v okviru tega pa tudi:</w:t>
      </w:r>
    </w:p>
    <w:p w14:paraId="12C70A6F" w14:textId="77777777" w:rsidR="00476232" w:rsidRPr="004937B3" w:rsidRDefault="00476232" w:rsidP="00476232">
      <w:pPr>
        <w:pStyle w:val="Odstavekseznama"/>
        <w:numPr>
          <w:ilvl w:val="1"/>
          <w:numId w:val="19"/>
        </w:numPr>
        <w:spacing w:line="276" w:lineRule="auto"/>
        <w:jc w:val="both"/>
        <w:rPr>
          <w:rFonts w:ascii="Arial" w:hAnsi="Arial" w:cs="Arial"/>
          <w:sz w:val="21"/>
          <w:szCs w:val="21"/>
        </w:rPr>
      </w:pPr>
      <w:r w:rsidRPr="004937B3">
        <w:rPr>
          <w:rFonts w:ascii="Arial" w:hAnsi="Arial" w:cs="Arial"/>
          <w:sz w:val="21"/>
          <w:szCs w:val="21"/>
        </w:rPr>
        <w:t>kontaktni center oziroma kontaktno osebo za prijavo napake,</w:t>
      </w:r>
    </w:p>
    <w:p w14:paraId="78E7F420" w14:textId="77777777" w:rsidR="00476232" w:rsidRPr="004937B3" w:rsidRDefault="00476232" w:rsidP="00476232">
      <w:pPr>
        <w:pStyle w:val="Odstavekseznama"/>
        <w:numPr>
          <w:ilvl w:val="1"/>
          <w:numId w:val="19"/>
        </w:numPr>
        <w:spacing w:line="276" w:lineRule="auto"/>
        <w:jc w:val="both"/>
        <w:rPr>
          <w:rFonts w:ascii="Arial" w:hAnsi="Arial" w:cs="Arial"/>
          <w:sz w:val="21"/>
          <w:szCs w:val="21"/>
        </w:rPr>
      </w:pPr>
      <w:r w:rsidRPr="004937B3">
        <w:rPr>
          <w:rFonts w:ascii="Arial" w:hAnsi="Arial" w:cs="Arial"/>
          <w:sz w:val="21"/>
          <w:szCs w:val="21"/>
        </w:rPr>
        <w:t>odpravo manjše napake na mestu samem - na sedežu posameznega naročnika,</w:t>
      </w:r>
    </w:p>
    <w:p w14:paraId="758D6B7B" w14:textId="37C62E0D" w:rsidR="00476232" w:rsidRPr="00AB2C03" w:rsidRDefault="00476232" w:rsidP="00476232">
      <w:pPr>
        <w:pStyle w:val="Odstavekseznama"/>
        <w:numPr>
          <w:ilvl w:val="1"/>
          <w:numId w:val="19"/>
        </w:numPr>
        <w:spacing w:after="160" w:line="278" w:lineRule="auto"/>
        <w:jc w:val="both"/>
        <w:rPr>
          <w:rFonts w:ascii="Arial" w:hAnsi="Arial" w:cs="Arial"/>
          <w:b/>
          <w:bCs/>
          <w:sz w:val="21"/>
          <w:szCs w:val="21"/>
        </w:rPr>
      </w:pPr>
      <w:r w:rsidRPr="00AB2C03">
        <w:rPr>
          <w:rFonts w:ascii="Arial" w:hAnsi="Arial" w:cs="Arial"/>
          <w:sz w:val="21"/>
          <w:szCs w:val="21"/>
        </w:rPr>
        <w:t>izjemoma: odpravo večje napake na mestu samem – na sedežu naročnika, v kolikor uporabnik predmetne opreme ne more dati računalnika na servis (nujna uporaba).</w:t>
      </w:r>
    </w:p>
    <w:p w14:paraId="4D613143"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18</w:t>
      </w:r>
      <w:r w:rsidRPr="004B7AC5">
        <w:rPr>
          <w:rFonts w:ascii="Arial" w:eastAsiaTheme="minorHAnsi" w:hAnsi="Arial" w:cs="Arial"/>
          <w:b/>
          <w:bCs/>
          <w:sz w:val="21"/>
          <w:szCs w:val="21"/>
        </w:rPr>
        <w:t>. člen</w:t>
      </w:r>
    </w:p>
    <w:p w14:paraId="24ABC09E"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Dobavitelj mora zagotoviti razpoložljivost in združljivost </w:t>
      </w:r>
      <w:r w:rsidRPr="0006597D">
        <w:rPr>
          <w:rFonts w:ascii="Arial" w:eastAsiaTheme="minorHAnsi" w:hAnsi="Arial" w:cs="Arial"/>
          <w:sz w:val="21"/>
          <w:szCs w:val="21"/>
        </w:rPr>
        <w:t xml:space="preserve">nadomestnih </w:t>
      </w:r>
      <w:r w:rsidRPr="00D803C5">
        <w:rPr>
          <w:rFonts w:ascii="Arial" w:eastAsiaTheme="minorHAnsi" w:hAnsi="Arial" w:cs="Arial"/>
          <w:sz w:val="21"/>
          <w:szCs w:val="21"/>
        </w:rPr>
        <w:t>delov najmanj 2 leti po dobavi</w:t>
      </w:r>
      <w:r w:rsidRPr="00D803C5">
        <w:rPr>
          <w:rFonts w:ascii="Arial" w:hAnsi="Arial" w:cs="Arial"/>
          <w:sz w:val="21"/>
          <w:szCs w:val="21"/>
        </w:rPr>
        <w:t xml:space="preserve"> </w:t>
      </w:r>
      <w:r>
        <w:rPr>
          <w:rFonts w:ascii="Arial" w:hAnsi="Arial" w:cs="Arial"/>
          <w:sz w:val="21"/>
          <w:szCs w:val="21"/>
        </w:rPr>
        <w:t xml:space="preserve">opreme ali </w:t>
      </w:r>
      <w:r w:rsidRPr="00D803C5">
        <w:rPr>
          <w:rFonts w:ascii="Arial" w:eastAsiaTheme="minorHAnsi" w:hAnsi="Arial" w:cs="Arial"/>
          <w:sz w:val="21"/>
          <w:szCs w:val="21"/>
        </w:rPr>
        <w:t xml:space="preserve">naprave, kar začne teči od datuma zadnje dobave, ki je predmet posameznega </w:t>
      </w:r>
      <w:r w:rsidRPr="0006597D">
        <w:rPr>
          <w:rFonts w:ascii="Arial" w:eastAsiaTheme="minorHAnsi" w:hAnsi="Arial" w:cs="Arial"/>
          <w:sz w:val="21"/>
          <w:szCs w:val="21"/>
        </w:rPr>
        <w:t>naročila.</w:t>
      </w:r>
    </w:p>
    <w:p w14:paraId="6C0928BD" w14:textId="77777777" w:rsidR="00476232" w:rsidRPr="0006597D" w:rsidRDefault="00476232" w:rsidP="00476232">
      <w:pPr>
        <w:spacing w:line="276" w:lineRule="auto"/>
        <w:jc w:val="both"/>
        <w:rPr>
          <w:rFonts w:ascii="Arial" w:eastAsiaTheme="minorHAnsi" w:hAnsi="Arial" w:cs="Arial"/>
          <w:sz w:val="21"/>
          <w:szCs w:val="21"/>
        </w:rPr>
      </w:pPr>
    </w:p>
    <w:p w14:paraId="366CD578" w14:textId="77777777" w:rsidR="00476232"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Dobavitelj bo moral pri odpravi napak v garancijski dobi, vgrajevati oziroma uporabljati le originalne</w:t>
      </w:r>
      <w:r w:rsidRPr="0006597D">
        <w:rPr>
          <w:rFonts w:ascii="Arial" w:hAnsi="Arial" w:cs="Arial"/>
          <w:sz w:val="21"/>
          <w:szCs w:val="21"/>
        </w:rPr>
        <w:t xml:space="preserve"> </w:t>
      </w:r>
      <w:r w:rsidRPr="0006597D">
        <w:rPr>
          <w:rFonts w:ascii="Arial" w:eastAsiaTheme="minorHAnsi" w:hAnsi="Arial" w:cs="Arial"/>
          <w:sz w:val="21"/>
          <w:szCs w:val="21"/>
        </w:rPr>
        <w:t>nadomestne dele.</w:t>
      </w:r>
    </w:p>
    <w:p w14:paraId="08462B59" w14:textId="77777777" w:rsidR="00476232" w:rsidRPr="0006597D" w:rsidRDefault="00476232" w:rsidP="00476232">
      <w:pPr>
        <w:spacing w:line="276" w:lineRule="auto"/>
        <w:jc w:val="both"/>
        <w:rPr>
          <w:rFonts w:ascii="Arial" w:eastAsiaTheme="minorHAnsi" w:hAnsi="Arial" w:cs="Arial"/>
          <w:sz w:val="21"/>
          <w:szCs w:val="21"/>
        </w:rPr>
      </w:pPr>
    </w:p>
    <w:p w14:paraId="06F9A524" w14:textId="77777777" w:rsidR="00476232" w:rsidRPr="0006597D"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V primeru neizpolnitve obveznosti iz prejšnjih odstavkov je dobavitelj dolžan posameznemu naročniku</w:t>
      </w:r>
      <w:r w:rsidRPr="0006597D">
        <w:rPr>
          <w:rFonts w:ascii="Arial" w:hAnsi="Arial" w:cs="Arial"/>
          <w:sz w:val="21"/>
          <w:szCs w:val="21"/>
        </w:rPr>
        <w:t xml:space="preserve"> </w:t>
      </w:r>
      <w:r w:rsidRPr="0006597D">
        <w:rPr>
          <w:rFonts w:ascii="Arial" w:eastAsiaTheme="minorHAnsi" w:hAnsi="Arial" w:cs="Arial"/>
          <w:sz w:val="21"/>
          <w:szCs w:val="21"/>
        </w:rPr>
        <w:t>povrniti vse dodatne stroške in škodo, ki bi jo naročnik zaradi tega utrpel.</w:t>
      </w:r>
    </w:p>
    <w:p w14:paraId="32410536" w14:textId="77777777" w:rsidR="00476232" w:rsidRPr="0006597D" w:rsidRDefault="00476232" w:rsidP="00476232">
      <w:pPr>
        <w:spacing w:line="276" w:lineRule="auto"/>
        <w:jc w:val="both"/>
        <w:rPr>
          <w:rFonts w:ascii="Arial" w:hAnsi="Arial" w:cs="Arial"/>
          <w:sz w:val="21"/>
          <w:szCs w:val="21"/>
        </w:rPr>
      </w:pPr>
    </w:p>
    <w:p w14:paraId="0371A5C3" w14:textId="77777777" w:rsidR="00476232" w:rsidRPr="0006597D"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19</w:t>
      </w:r>
      <w:r w:rsidRPr="0006597D">
        <w:rPr>
          <w:rFonts w:ascii="Arial" w:eastAsiaTheme="minorHAnsi" w:hAnsi="Arial" w:cs="Arial"/>
          <w:b/>
          <w:bCs/>
          <w:sz w:val="21"/>
          <w:szCs w:val="21"/>
        </w:rPr>
        <w:t>. člen</w:t>
      </w:r>
    </w:p>
    <w:p w14:paraId="39F0E5B5" w14:textId="77777777" w:rsidR="00476232"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Če pride do prekinitve dobave oziroma do odstopa od dobave po krivdi ene od pogodbenih strank, nosi</w:t>
      </w:r>
      <w:r w:rsidRPr="0006597D">
        <w:rPr>
          <w:rFonts w:ascii="Arial" w:hAnsi="Arial" w:cs="Arial"/>
          <w:sz w:val="21"/>
          <w:szCs w:val="21"/>
        </w:rPr>
        <w:t xml:space="preserve"> </w:t>
      </w:r>
      <w:r w:rsidRPr="0006597D">
        <w:rPr>
          <w:rFonts w:ascii="Arial" w:eastAsiaTheme="minorHAnsi" w:hAnsi="Arial" w:cs="Arial"/>
          <w:sz w:val="21"/>
          <w:szCs w:val="21"/>
        </w:rPr>
        <w:t>nastale stroške tista pogodbena stranka, ki je povzročila prekinitev ali razdrtje.</w:t>
      </w:r>
    </w:p>
    <w:p w14:paraId="69A92F9C" w14:textId="77777777" w:rsidR="00476232" w:rsidRPr="0006597D" w:rsidRDefault="00476232" w:rsidP="00476232">
      <w:pPr>
        <w:spacing w:line="276" w:lineRule="auto"/>
        <w:jc w:val="both"/>
        <w:rPr>
          <w:rFonts w:ascii="Arial" w:eastAsiaTheme="minorHAnsi" w:hAnsi="Arial" w:cs="Arial"/>
          <w:sz w:val="21"/>
          <w:szCs w:val="21"/>
        </w:rPr>
      </w:pPr>
    </w:p>
    <w:p w14:paraId="1A94723A" w14:textId="77777777" w:rsidR="00476232" w:rsidRPr="0006597D"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Naročnik ima pravico odstopiti od posameznega naročila, brez posledic zanj, če:</w:t>
      </w:r>
    </w:p>
    <w:p w14:paraId="4BEEECE4" w14:textId="77777777" w:rsidR="00476232" w:rsidRPr="0006597D" w:rsidRDefault="00476232" w:rsidP="00476232">
      <w:pPr>
        <w:pStyle w:val="Odstavekseznama"/>
        <w:numPr>
          <w:ilvl w:val="1"/>
          <w:numId w:val="20"/>
        </w:numPr>
        <w:spacing w:line="276" w:lineRule="auto"/>
        <w:ind w:left="643"/>
        <w:jc w:val="both"/>
        <w:rPr>
          <w:rFonts w:ascii="Arial" w:hAnsi="Arial" w:cs="Arial"/>
          <w:sz w:val="21"/>
          <w:szCs w:val="21"/>
        </w:rPr>
      </w:pPr>
      <w:r w:rsidRPr="0006597D">
        <w:rPr>
          <w:rFonts w:ascii="Arial" w:hAnsi="Arial" w:cs="Arial"/>
          <w:sz w:val="21"/>
          <w:szCs w:val="21"/>
        </w:rPr>
        <w:t>pride dobavitelj v takšno finančno situacijo, ki bi mu onemogočila izvedbo prevzetih obveznosti posamične dobave;</w:t>
      </w:r>
    </w:p>
    <w:p w14:paraId="2802CE28" w14:textId="77777777" w:rsidR="00476232" w:rsidRPr="0006597D" w:rsidRDefault="00476232" w:rsidP="00476232">
      <w:pPr>
        <w:pStyle w:val="Odstavekseznama"/>
        <w:numPr>
          <w:ilvl w:val="1"/>
          <w:numId w:val="20"/>
        </w:numPr>
        <w:spacing w:line="276" w:lineRule="auto"/>
        <w:ind w:left="643"/>
        <w:jc w:val="both"/>
        <w:rPr>
          <w:rFonts w:ascii="Arial" w:hAnsi="Arial" w:cs="Arial"/>
          <w:sz w:val="21"/>
          <w:szCs w:val="21"/>
        </w:rPr>
      </w:pPr>
      <w:r w:rsidRPr="0006597D">
        <w:rPr>
          <w:rFonts w:ascii="Arial" w:hAnsi="Arial" w:cs="Arial"/>
          <w:sz w:val="21"/>
          <w:szCs w:val="21"/>
        </w:rPr>
        <w:t>dobavitelj zamudi z izvedbo dobave za več kot 10 delovnih dni;</w:t>
      </w:r>
    </w:p>
    <w:p w14:paraId="0EAB9A85" w14:textId="77777777" w:rsidR="00476232" w:rsidRPr="0006597D" w:rsidRDefault="00476232" w:rsidP="00476232">
      <w:pPr>
        <w:pStyle w:val="Odstavekseznama"/>
        <w:numPr>
          <w:ilvl w:val="1"/>
          <w:numId w:val="20"/>
        </w:numPr>
        <w:spacing w:line="276" w:lineRule="auto"/>
        <w:ind w:left="643"/>
        <w:jc w:val="both"/>
        <w:rPr>
          <w:rFonts w:ascii="Arial" w:hAnsi="Arial" w:cs="Arial"/>
          <w:sz w:val="21"/>
          <w:szCs w:val="21"/>
        </w:rPr>
      </w:pPr>
      <w:r w:rsidRPr="0006597D">
        <w:rPr>
          <w:rFonts w:ascii="Arial" w:hAnsi="Arial" w:cs="Arial"/>
          <w:sz w:val="21"/>
          <w:szCs w:val="21"/>
        </w:rPr>
        <w:t>dobavitelj po svoji krivdi ne dosega dogovorjene kvalitete in standardov in je ne vzpostavi niti v naknadno dogovorjenem roku, ki mu ga določi posamezni naročnik;</w:t>
      </w:r>
    </w:p>
    <w:p w14:paraId="68538674" w14:textId="77777777" w:rsidR="00476232" w:rsidRPr="0006597D" w:rsidRDefault="00476232" w:rsidP="00476232">
      <w:pPr>
        <w:pStyle w:val="Odstavekseznama"/>
        <w:numPr>
          <w:ilvl w:val="1"/>
          <w:numId w:val="20"/>
        </w:numPr>
        <w:spacing w:line="276" w:lineRule="auto"/>
        <w:ind w:left="643"/>
        <w:jc w:val="both"/>
        <w:rPr>
          <w:rFonts w:ascii="Arial" w:hAnsi="Arial" w:cs="Arial"/>
          <w:sz w:val="21"/>
          <w:szCs w:val="21"/>
        </w:rPr>
      </w:pPr>
      <w:r w:rsidRPr="0006597D">
        <w:rPr>
          <w:rFonts w:ascii="Arial" w:hAnsi="Arial" w:cs="Arial"/>
          <w:sz w:val="21"/>
          <w:szCs w:val="21"/>
        </w:rPr>
        <w:t>dobavitelj ne izpolnjuje prevzetih obveznosti na način, predviden za posamičnim naročilom.</w:t>
      </w:r>
    </w:p>
    <w:p w14:paraId="6759FB70" w14:textId="77777777" w:rsidR="00476232" w:rsidRPr="0006597D" w:rsidRDefault="00476232" w:rsidP="00476232">
      <w:pPr>
        <w:spacing w:line="276" w:lineRule="auto"/>
        <w:jc w:val="both"/>
        <w:rPr>
          <w:rFonts w:ascii="Arial" w:hAnsi="Arial" w:cs="Arial"/>
          <w:sz w:val="21"/>
          <w:szCs w:val="21"/>
        </w:rPr>
      </w:pPr>
    </w:p>
    <w:p w14:paraId="020FD5BA" w14:textId="77777777" w:rsidR="00476232" w:rsidRPr="0006597D"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Odstop od posamičnega naročila učinkuje z dnem, ko dobavitelj prejme pisno izjavo naročnika o</w:t>
      </w:r>
      <w:r w:rsidRPr="0006597D">
        <w:rPr>
          <w:rFonts w:ascii="Arial" w:hAnsi="Arial" w:cs="Arial"/>
          <w:sz w:val="21"/>
          <w:szCs w:val="21"/>
        </w:rPr>
        <w:t xml:space="preserve"> </w:t>
      </w:r>
      <w:r w:rsidRPr="0006597D">
        <w:rPr>
          <w:rFonts w:ascii="Arial" w:eastAsiaTheme="minorHAnsi" w:hAnsi="Arial" w:cs="Arial"/>
          <w:sz w:val="21"/>
          <w:szCs w:val="21"/>
        </w:rPr>
        <w:t>odstopu.</w:t>
      </w:r>
    </w:p>
    <w:p w14:paraId="3486F279" w14:textId="77777777" w:rsidR="00476232" w:rsidRPr="0006597D" w:rsidRDefault="00476232" w:rsidP="00476232">
      <w:pPr>
        <w:spacing w:line="276" w:lineRule="auto"/>
        <w:jc w:val="both"/>
        <w:rPr>
          <w:rFonts w:ascii="Arial" w:hAnsi="Arial" w:cs="Arial"/>
          <w:b/>
          <w:bCs/>
          <w:sz w:val="21"/>
          <w:szCs w:val="21"/>
        </w:rPr>
      </w:pPr>
    </w:p>
    <w:p w14:paraId="3810E4C0" w14:textId="77777777" w:rsidR="00476232" w:rsidRPr="0006597D" w:rsidRDefault="00476232" w:rsidP="00476232">
      <w:pPr>
        <w:spacing w:line="276" w:lineRule="auto"/>
        <w:jc w:val="center"/>
        <w:rPr>
          <w:rFonts w:ascii="Arial" w:eastAsiaTheme="minorHAnsi" w:hAnsi="Arial" w:cs="Arial"/>
          <w:b/>
          <w:bCs/>
          <w:sz w:val="21"/>
          <w:szCs w:val="21"/>
        </w:rPr>
      </w:pPr>
      <w:r w:rsidRPr="0006597D">
        <w:rPr>
          <w:rFonts w:ascii="Arial" w:eastAsiaTheme="minorHAnsi" w:hAnsi="Arial" w:cs="Arial"/>
          <w:b/>
          <w:bCs/>
          <w:sz w:val="21"/>
          <w:szCs w:val="21"/>
        </w:rPr>
        <w:t>VII. ZAVAROVANJE ZA DOBRO IZVEDBO DEL IN ZAVAROVANJE ZA ODPRAVO</w:t>
      </w:r>
    </w:p>
    <w:p w14:paraId="7B246D97" w14:textId="77777777" w:rsidR="00476232" w:rsidRPr="0006597D" w:rsidRDefault="00476232" w:rsidP="00476232">
      <w:pPr>
        <w:spacing w:line="276" w:lineRule="auto"/>
        <w:jc w:val="center"/>
        <w:rPr>
          <w:rFonts w:ascii="Arial" w:eastAsiaTheme="minorHAnsi" w:hAnsi="Arial" w:cs="Arial"/>
          <w:b/>
          <w:bCs/>
          <w:sz w:val="21"/>
          <w:szCs w:val="21"/>
        </w:rPr>
      </w:pPr>
      <w:r w:rsidRPr="0006597D">
        <w:rPr>
          <w:rFonts w:ascii="Arial" w:eastAsiaTheme="minorHAnsi" w:hAnsi="Arial" w:cs="Arial"/>
          <w:b/>
          <w:bCs/>
          <w:sz w:val="21"/>
          <w:szCs w:val="21"/>
        </w:rPr>
        <w:t>NAPAK V GARANCIJSKEM ROKU</w:t>
      </w:r>
    </w:p>
    <w:p w14:paraId="3F8D43E0" w14:textId="77777777" w:rsidR="00476232" w:rsidRPr="0006597D"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20</w:t>
      </w:r>
      <w:r w:rsidRPr="0006597D">
        <w:rPr>
          <w:rFonts w:ascii="Arial" w:eastAsiaTheme="minorHAnsi" w:hAnsi="Arial" w:cs="Arial"/>
          <w:b/>
          <w:bCs/>
          <w:sz w:val="21"/>
          <w:szCs w:val="21"/>
        </w:rPr>
        <w:t>. člen</w:t>
      </w:r>
    </w:p>
    <w:p w14:paraId="2971B255" w14:textId="77777777" w:rsidR="00476232" w:rsidRPr="0006597D" w:rsidRDefault="00476232" w:rsidP="00476232">
      <w:pPr>
        <w:spacing w:line="276" w:lineRule="auto"/>
        <w:jc w:val="both"/>
        <w:rPr>
          <w:rFonts w:ascii="Arial" w:hAnsi="Arial" w:cs="Arial"/>
          <w:color w:val="0D0D0D" w:themeColor="text1" w:themeTint="F2"/>
          <w:sz w:val="21"/>
          <w:szCs w:val="21"/>
        </w:rPr>
      </w:pPr>
      <w:r w:rsidRPr="0006597D">
        <w:rPr>
          <w:rFonts w:ascii="Arial" w:eastAsiaTheme="minorHAnsi" w:hAnsi="Arial" w:cs="Arial"/>
          <w:sz w:val="21"/>
          <w:szCs w:val="21"/>
        </w:rPr>
        <w:t>Dobavitelj se zavezuje izročiti bianco menico z menično izjavo in pooblastilom za dobro izvedbo</w:t>
      </w:r>
      <w:r w:rsidRPr="0006597D">
        <w:rPr>
          <w:rFonts w:ascii="Arial" w:hAnsi="Arial" w:cs="Arial"/>
          <w:sz w:val="21"/>
          <w:szCs w:val="21"/>
        </w:rPr>
        <w:t xml:space="preserve"> </w:t>
      </w:r>
      <w:r w:rsidRPr="0006597D">
        <w:rPr>
          <w:rFonts w:ascii="Arial" w:eastAsiaTheme="minorHAnsi" w:hAnsi="Arial" w:cs="Arial"/>
          <w:sz w:val="21"/>
          <w:szCs w:val="21"/>
        </w:rPr>
        <w:t>pogodbenih obveznosti najkasneje v roku pet (5) dni od prejema podpisane pogodbe s strani naročnika (okvirni sporazum), nepreklicno in brezpogojno</w:t>
      </w:r>
      <w:r w:rsidRPr="0006597D">
        <w:rPr>
          <w:rFonts w:ascii="Arial" w:hAnsi="Arial" w:cs="Arial"/>
          <w:sz w:val="21"/>
          <w:szCs w:val="21"/>
        </w:rPr>
        <w:t xml:space="preserve"> </w:t>
      </w:r>
      <w:r w:rsidRPr="0006597D">
        <w:rPr>
          <w:rFonts w:ascii="Arial" w:eastAsiaTheme="minorHAnsi" w:hAnsi="Arial" w:cs="Arial"/>
          <w:sz w:val="21"/>
          <w:szCs w:val="21"/>
        </w:rPr>
        <w:t>v višini 10% od skupne pogodbene vrednosti naročila (z DDV)</w:t>
      </w:r>
      <w:r>
        <w:rPr>
          <w:rFonts w:ascii="Arial" w:eastAsiaTheme="minorHAnsi" w:hAnsi="Arial" w:cs="Arial"/>
          <w:sz w:val="21"/>
          <w:szCs w:val="21"/>
        </w:rPr>
        <w:t xml:space="preserve"> z veljavnostjo do izvedbenega roka in še 30 dni po tem</w:t>
      </w:r>
      <w:r w:rsidRPr="0006597D">
        <w:rPr>
          <w:rFonts w:ascii="Arial" w:eastAsiaTheme="minorHAnsi" w:hAnsi="Arial" w:cs="Arial"/>
          <w:sz w:val="21"/>
          <w:szCs w:val="21"/>
        </w:rPr>
        <w:t>.</w:t>
      </w:r>
    </w:p>
    <w:p w14:paraId="09D32513" w14:textId="77777777" w:rsidR="00476232" w:rsidRPr="0006597D" w:rsidRDefault="00476232" w:rsidP="00476232">
      <w:pPr>
        <w:spacing w:line="276" w:lineRule="auto"/>
        <w:jc w:val="both"/>
        <w:rPr>
          <w:rFonts w:ascii="Arial" w:hAnsi="Arial" w:cs="Arial"/>
          <w:color w:val="0D0D0D" w:themeColor="text1" w:themeTint="F2"/>
          <w:sz w:val="22"/>
          <w:szCs w:val="22"/>
        </w:rPr>
      </w:pPr>
    </w:p>
    <w:p w14:paraId="0441F43E" w14:textId="77777777" w:rsidR="00476232" w:rsidRPr="0006597D"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Naročnik bo menico vnovčil:</w:t>
      </w:r>
    </w:p>
    <w:p w14:paraId="714393AF" w14:textId="77777777" w:rsidR="00476232" w:rsidRPr="0006597D" w:rsidRDefault="00476232" w:rsidP="00476232">
      <w:pPr>
        <w:pStyle w:val="Odstavekseznama"/>
        <w:numPr>
          <w:ilvl w:val="0"/>
          <w:numId w:val="28"/>
        </w:numPr>
        <w:spacing w:line="276" w:lineRule="auto"/>
        <w:jc w:val="both"/>
        <w:rPr>
          <w:rFonts w:ascii="Arial" w:hAnsi="Arial" w:cs="Arial"/>
          <w:sz w:val="21"/>
          <w:szCs w:val="21"/>
        </w:rPr>
      </w:pPr>
      <w:r w:rsidRPr="0006597D">
        <w:rPr>
          <w:rFonts w:ascii="Arial" w:hAnsi="Arial" w:cs="Arial"/>
          <w:sz w:val="21"/>
          <w:szCs w:val="21"/>
        </w:rPr>
        <w:t>če izbrani ponudnik ne bo pričel izvajati svojih pogodbenih obveznosti v skladu z določili okvirnega sporazuma ali pogodbe,</w:t>
      </w:r>
    </w:p>
    <w:p w14:paraId="4885A45F" w14:textId="77777777" w:rsidR="00476232" w:rsidRPr="0006597D" w:rsidRDefault="00476232" w:rsidP="00476232">
      <w:pPr>
        <w:pStyle w:val="Odstavekseznama"/>
        <w:numPr>
          <w:ilvl w:val="0"/>
          <w:numId w:val="28"/>
        </w:numPr>
        <w:spacing w:line="276" w:lineRule="auto"/>
        <w:jc w:val="both"/>
        <w:rPr>
          <w:rFonts w:ascii="Arial" w:hAnsi="Arial" w:cs="Arial"/>
          <w:sz w:val="21"/>
          <w:szCs w:val="21"/>
        </w:rPr>
      </w:pPr>
      <w:r w:rsidRPr="0006597D">
        <w:rPr>
          <w:rFonts w:ascii="Arial" w:hAnsi="Arial" w:cs="Arial"/>
          <w:sz w:val="21"/>
          <w:szCs w:val="21"/>
        </w:rPr>
        <w:t>če izbrani ponudnik ne bo izpolnil svojih pogodbenih obveznosti v skladu z določili okvirnega sporazuma ali pogodbe,</w:t>
      </w:r>
    </w:p>
    <w:p w14:paraId="49FFBDD5" w14:textId="77777777" w:rsidR="00476232" w:rsidRPr="0006597D" w:rsidRDefault="00476232" w:rsidP="00476232">
      <w:pPr>
        <w:pStyle w:val="Odstavekseznama"/>
        <w:numPr>
          <w:ilvl w:val="0"/>
          <w:numId w:val="28"/>
        </w:numPr>
        <w:spacing w:line="276" w:lineRule="auto"/>
        <w:jc w:val="both"/>
        <w:rPr>
          <w:rFonts w:ascii="Arial" w:hAnsi="Arial" w:cs="Arial"/>
          <w:sz w:val="21"/>
          <w:szCs w:val="21"/>
        </w:rPr>
      </w:pPr>
      <w:r w:rsidRPr="0006597D">
        <w:rPr>
          <w:rFonts w:ascii="Arial" w:hAnsi="Arial" w:cs="Arial"/>
          <w:sz w:val="21"/>
          <w:szCs w:val="21"/>
        </w:rPr>
        <w:t>če izbrani ponudnik ne bo pravočasno izpolnil svojih pogodbenih obveznosti v skladu z določili okvirnega sporazuma ali pogodbe,</w:t>
      </w:r>
    </w:p>
    <w:p w14:paraId="73226EBD" w14:textId="77777777" w:rsidR="00476232" w:rsidRPr="0006597D" w:rsidRDefault="00476232" w:rsidP="00476232">
      <w:pPr>
        <w:pStyle w:val="Odstavekseznama"/>
        <w:numPr>
          <w:ilvl w:val="0"/>
          <w:numId w:val="28"/>
        </w:numPr>
        <w:spacing w:line="276" w:lineRule="auto"/>
        <w:jc w:val="both"/>
        <w:rPr>
          <w:rFonts w:ascii="Arial" w:hAnsi="Arial" w:cs="Arial"/>
          <w:sz w:val="21"/>
          <w:szCs w:val="21"/>
        </w:rPr>
      </w:pPr>
      <w:r w:rsidRPr="0006597D">
        <w:rPr>
          <w:rFonts w:ascii="Arial" w:hAnsi="Arial" w:cs="Arial"/>
          <w:sz w:val="21"/>
          <w:szCs w:val="21"/>
        </w:rPr>
        <w:t>če izbrani ponudnik ne bo pravilno izpolnil svojih pogodbenih obveznosti v skladu z določili okvirnega sporazuma ali pogodbe,</w:t>
      </w:r>
    </w:p>
    <w:p w14:paraId="0AFF4B1D" w14:textId="77777777" w:rsidR="00476232" w:rsidRPr="0006597D" w:rsidRDefault="00476232" w:rsidP="00476232">
      <w:pPr>
        <w:pStyle w:val="Odstavekseznama"/>
        <w:numPr>
          <w:ilvl w:val="0"/>
          <w:numId w:val="28"/>
        </w:numPr>
        <w:spacing w:line="276" w:lineRule="auto"/>
        <w:jc w:val="both"/>
        <w:rPr>
          <w:rFonts w:ascii="Arial" w:hAnsi="Arial" w:cs="Arial"/>
          <w:sz w:val="21"/>
          <w:szCs w:val="21"/>
        </w:rPr>
      </w:pPr>
      <w:r w:rsidRPr="0006597D">
        <w:rPr>
          <w:rFonts w:ascii="Arial" w:hAnsi="Arial" w:cs="Arial"/>
          <w:sz w:val="21"/>
          <w:szCs w:val="21"/>
        </w:rPr>
        <w:t>če bo izbrani ponudnik prenehal izpolnjevati svoje pogodbene obveznosti v skladu z določili okvirnega sporazuma ali pogodbe.</w:t>
      </w:r>
    </w:p>
    <w:p w14:paraId="7EF15426" w14:textId="77777777" w:rsidR="00476232" w:rsidRPr="0006597D" w:rsidRDefault="00476232" w:rsidP="00476232">
      <w:pPr>
        <w:pStyle w:val="Odstavekseznama"/>
        <w:numPr>
          <w:ilvl w:val="0"/>
          <w:numId w:val="27"/>
        </w:numPr>
        <w:spacing w:line="276" w:lineRule="auto"/>
        <w:jc w:val="both"/>
        <w:rPr>
          <w:rFonts w:ascii="Arial" w:eastAsia="Calibri" w:hAnsi="Arial" w:cs="Arial"/>
          <w:sz w:val="21"/>
          <w:szCs w:val="21"/>
        </w:rPr>
      </w:pPr>
      <w:r w:rsidRPr="0006597D">
        <w:rPr>
          <w:rFonts w:ascii="Arial" w:eastAsia="Calibri" w:hAnsi="Arial" w:cs="Arial"/>
          <w:sz w:val="21"/>
          <w:szCs w:val="21"/>
        </w:rPr>
        <w:t>izvajalec naročniku ne preda povečanja ali podaljšanja finančnega zavarovanja za odpravo napak, kot je zahtevano v razpisu;</w:t>
      </w:r>
    </w:p>
    <w:p w14:paraId="0B3633FD" w14:textId="77777777" w:rsidR="00476232" w:rsidRPr="0006597D" w:rsidRDefault="00476232" w:rsidP="00476232">
      <w:pPr>
        <w:pStyle w:val="Odstavekseznama"/>
        <w:numPr>
          <w:ilvl w:val="0"/>
          <w:numId w:val="27"/>
        </w:numPr>
        <w:spacing w:line="276" w:lineRule="auto"/>
        <w:jc w:val="both"/>
        <w:rPr>
          <w:rFonts w:ascii="Arial" w:eastAsia="Calibri" w:hAnsi="Arial" w:cs="Arial"/>
          <w:sz w:val="21"/>
          <w:szCs w:val="21"/>
        </w:rPr>
      </w:pPr>
      <w:r w:rsidRPr="0006597D">
        <w:rPr>
          <w:rFonts w:ascii="Arial" w:eastAsia="Calibri" w:hAnsi="Arial" w:cs="Arial"/>
          <w:sz w:val="21"/>
          <w:szCs w:val="21"/>
        </w:rPr>
        <w:t>bo naročnik pogodbo razdrl zaradi kršitev na strani izbranega ponudnika;</w:t>
      </w:r>
    </w:p>
    <w:p w14:paraId="39751FE4" w14:textId="77777777" w:rsidR="00476232" w:rsidRPr="0006597D" w:rsidRDefault="00476232" w:rsidP="00476232">
      <w:pPr>
        <w:pStyle w:val="Odstavekseznama"/>
        <w:numPr>
          <w:ilvl w:val="0"/>
          <w:numId w:val="27"/>
        </w:numPr>
        <w:spacing w:line="276" w:lineRule="auto"/>
        <w:jc w:val="both"/>
        <w:rPr>
          <w:rFonts w:ascii="Arial" w:eastAsia="Calibri" w:hAnsi="Arial" w:cs="Arial"/>
          <w:sz w:val="21"/>
          <w:szCs w:val="21"/>
        </w:rPr>
      </w:pPr>
      <w:r w:rsidRPr="0006597D">
        <w:rPr>
          <w:rFonts w:ascii="Arial" w:eastAsia="Calibri" w:hAnsi="Arial" w:cs="Arial"/>
          <w:sz w:val="21"/>
          <w:szCs w:val="21"/>
        </w:rPr>
        <w:t>bo naročnik razdrl pogodbo zaradi zamude na strani izbranega ponudnika;</w:t>
      </w:r>
    </w:p>
    <w:p w14:paraId="5D554365" w14:textId="77777777" w:rsidR="00476232" w:rsidRPr="0006597D" w:rsidRDefault="00476232" w:rsidP="00476232">
      <w:pPr>
        <w:pStyle w:val="Odstavekseznama"/>
        <w:numPr>
          <w:ilvl w:val="0"/>
          <w:numId w:val="27"/>
        </w:numPr>
        <w:spacing w:line="276" w:lineRule="auto"/>
        <w:jc w:val="both"/>
        <w:rPr>
          <w:rFonts w:ascii="Arial" w:eastAsia="Calibri" w:hAnsi="Arial" w:cs="Arial"/>
          <w:sz w:val="21"/>
          <w:szCs w:val="21"/>
        </w:rPr>
      </w:pPr>
      <w:r w:rsidRPr="0006597D">
        <w:rPr>
          <w:rFonts w:ascii="Arial" w:eastAsia="Calibri" w:hAnsi="Arial" w:cs="Arial"/>
          <w:sz w:val="21"/>
          <w:szCs w:val="21"/>
        </w:rPr>
        <w:t>bi izbrani ponudnik javno naročilo izvajal s podizvajalci, ki niso priglašeni ali s podizvajalci, katerih nominacijo je naročnik zavrnil;</w:t>
      </w:r>
    </w:p>
    <w:p w14:paraId="2B07642B" w14:textId="77777777" w:rsidR="00476232" w:rsidRPr="0006597D" w:rsidRDefault="00476232" w:rsidP="00476232">
      <w:pPr>
        <w:pStyle w:val="Odstavekseznama"/>
        <w:numPr>
          <w:ilvl w:val="0"/>
          <w:numId w:val="27"/>
        </w:numPr>
        <w:spacing w:line="276" w:lineRule="auto"/>
        <w:jc w:val="both"/>
        <w:rPr>
          <w:rFonts w:ascii="Arial" w:eastAsia="Calibri" w:hAnsi="Arial" w:cs="Arial"/>
          <w:sz w:val="21"/>
          <w:szCs w:val="21"/>
        </w:rPr>
      </w:pPr>
      <w:r w:rsidRPr="0006597D">
        <w:rPr>
          <w:rFonts w:ascii="Arial" w:eastAsia="Calibri" w:hAnsi="Arial" w:cs="Arial"/>
          <w:sz w:val="21"/>
          <w:szCs w:val="21"/>
        </w:rPr>
        <w:t>okoliščin, ki dajo naročniku pravico do odstopa od pogodbe ne glede na to ali je bilo obvestilo o odstopu od pogodbe izdano ali ne v primeru stečaja, likvidacijskega postopka ali drugega postopka nad izvajalcem, katerega posledica ali namen je prenehanje poslovanja.</w:t>
      </w:r>
    </w:p>
    <w:p w14:paraId="559A7D5E" w14:textId="77777777" w:rsidR="00476232" w:rsidRPr="0006597D" w:rsidRDefault="00476232" w:rsidP="00476232">
      <w:pPr>
        <w:spacing w:line="276" w:lineRule="auto"/>
        <w:jc w:val="both"/>
        <w:rPr>
          <w:rFonts w:ascii="Arial" w:eastAsiaTheme="minorHAnsi" w:hAnsi="Arial" w:cs="Arial"/>
          <w:sz w:val="21"/>
          <w:szCs w:val="21"/>
        </w:rPr>
      </w:pPr>
    </w:p>
    <w:p w14:paraId="22C85E62" w14:textId="77777777" w:rsidR="00476232" w:rsidRPr="004B7AC5"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Predložitev zavarovanja za dobro izvedbo pogodbenih obveznosti je pogoj za veljavnost pogodbe.</w:t>
      </w:r>
    </w:p>
    <w:p w14:paraId="7BD9AA44" w14:textId="77777777" w:rsidR="00476232" w:rsidRPr="004937B3" w:rsidRDefault="00476232" w:rsidP="00476232">
      <w:pPr>
        <w:spacing w:line="276" w:lineRule="auto"/>
        <w:jc w:val="both"/>
        <w:rPr>
          <w:rFonts w:ascii="Arial" w:hAnsi="Arial" w:cs="Arial"/>
          <w:sz w:val="21"/>
          <w:szCs w:val="21"/>
        </w:rPr>
      </w:pPr>
    </w:p>
    <w:p w14:paraId="6865FCA5" w14:textId="77777777" w:rsidR="00476232" w:rsidRPr="00B56297" w:rsidRDefault="00476232" w:rsidP="00476232">
      <w:pPr>
        <w:spacing w:line="276" w:lineRule="auto"/>
        <w:jc w:val="center"/>
        <w:rPr>
          <w:rFonts w:ascii="Arial" w:eastAsiaTheme="minorHAnsi" w:hAnsi="Arial" w:cs="Arial"/>
          <w:b/>
          <w:bCs/>
          <w:sz w:val="21"/>
          <w:szCs w:val="21"/>
        </w:rPr>
      </w:pPr>
      <w:r w:rsidRPr="00B56297">
        <w:rPr>
          <w:rFonts w:ascii="Arial" w:eastAsiaTheme="minorHAnsi" w:hAnsi="Arial" w:cs="Arial"/>
          <w:b/>
          <w:bCs/>
          <w:sz w:val="21"/>
          <w:szCs w:val="21"/>
        </w:rPr>
        <w:t>2</w:t>
      </w:r>
      <w:r>
        <w:rPr>
          <w:rFonts w:ascii="Arial" w:eastAsiaTheme="minorHAnsi" w:hAnsi="Arial" w:cs="Arial"/>
          <w:b/>
          <w:bCs/>
          <w:sz w:val="21"/>
          <w:szCs w:val="21"/>
        </w:rPr>
        <w:t>1</w:t>
      </w:r>
      <w:r w:rsidRPr="00B56297">
        <w:rPr>
          <w:rFonts w:ascii="Arial" w:eastAsiaTheme="minorHAnsi" w:hAnsi="Arial" w:cs="Arial"/>
          <w:b/>
          <w:bCs/>
          <w:sz w:val="21"/>
          <w:szCs w:val="21"/>
        </w:rPr>
        <w:t>. člen</w:t>
      </w:r>
    </w:p>
    <w:p w14:paraId="2B9A2F38"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odgovarja za odpravo napak na dobavljeni opremi v garancijski dobi, od uspešno opravljene</w:t>
      </w:r>
      <w:r w:rsidRPr="004937B3">
        <w:rPr>
          <w:rFonts w:ascii="Arial" w:hAnsi="Arial" w:cs="Arial"/>
          <w:sz w:val="21"/>
          <w:szCs w:val="21"/>
        </w:rPr>
        <w:t xml:space="preserve"> </w:t>
      </w:r>
      <w:r w:rsidRPr="004B7AC5">
        <w:rPr>
          <w:rFonts w:ascii="Arial" w:eastAsiaTheme="minorHAnsi" w:hAnsi="Arial" w:cs="Arial"/>
          <w:sz w:val="21"/>
          <w:szCs w:val="21"/>
        </w:rPr>
        <w:t>primopredaje opreme.</w:t>
      </w:r>
    </w:p>
    <w:p w14:paraId="551232B0" w14:textId="77777777" w:rsidR="00476232" w:rsidRPr="004B7AC5" w:rsidRDefault="00476232" w:rsidP="00476232">
      <w:pPr>
        <w:spacing w:line="276" w:lineRule="auto"/>
        <w:jc w:val="both"/>
        <w:rPr>
          <w:rFonts w:ascii="Arial" w:eastAsiaTheme="minorHAnsi" w:hAnsi="Arial" w:cs="Arial"/>
          <w:sz w:val="21"/>
          <w:szCs w:val="21"/>
        </w:rPr>
      </w:pPr>
    </w:p>
    <w:p w14:paraId="362F5E62"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Dobavitelj se zavezuje izročiti bianco menico z menično izjavo in pooblastilom za pravočasno in</w:t>
      </w:r>
      <w:r w:rsidRPr="004937B3">
        <w:rPr>
          <w:rFonts w:ascii="Arial" w:hAnsi="Arial" w:cs="Arial"/>
          <w:sz w:val="21"/>
          <w:szCs w:val="21"/>
        </w:rPr>
        <w:t xml:space="preserve"> </w:t>
      </w:r>
      <w:r w:rsidRPr="004B7AC5">
        <w:rPr>
          <w:rFonts w:ascii="Arial" w:eastAsiaTheme="minorHAnsi" w:hAnsi="Arial" w:cs="Arial"/>
          <w:sz w:val="21"/>
          <w:szCs w:val="21"/>
        </w:rPr>
        <w:t xml:space="preserve">kvalitetno odpravo napak v garancijskem roku </w:t>
      </w:r>
      <w:r>
        <w:rPr>
          <w:rFonts w:ascii="Arial" w:eastAsiaTheme="minorHAnsi" w:hAnsi="Arial" w:cs="Arial"/>
          <w:sz w:val="21"/>
          <w:szCs w:val="21"/>
        </w:rPr>
        <w:t>najkasneje do</w:t>
      </w:r>
      <w:r w:rsidRPr="004B7AC5">
        <w:rPr>
          <w:rFonts w:ascii="Arial" w:eastAsiaTheme="minorHAnsi" w:hAnsi="Arial" w:cs="Arial"/>
          <w:sz w:val="21"/>
          <w:szCs w:val="21"/>
        </w:rPr>
        <w:t xml:space="preserve"> podpis</w:t>
      </w:r>
      <w:r>
        <w:rPr>
          <w:rFonts w:ascii="Arial" w:eastAsiaTheme="minorHAnsi" w:hAnsi="Arial" w:cs="Arial"/>
          <w:sz w:val="21"/>
          <w:szCs w:val="21"/>
        </w:rPr>
        <w:t>a</w:t>
      </w:r>
      <w:r w:rsidRPr="004B7AC5">
        <w:rPr>
          <w:rFonts w:ascii="Arial" w:eastAsiaTheme="minorHAnsi" w:hAnsi="Arial" w:cs="Arial"/>
          <w:sz w:val="21"/>
          <w:szCs w:val="21"/>
        </w:rPr>
        <w:t xml:space="preserve"> </w:t>
      </w:r>
      <w:r>
        <w:rPr>
          <w:rFonts w:ascii="Arial" w:eastAsiaTheme="minorHAnsi" w:hAnsi="Arial" w:cs="Arial"/>
          <w:sz w:val="21"/>
          <w:szCs w:val="21"/>
        </w:rPr>
        <w:t>P</w:t>
      </w:r>
      <w:r w:rsidRPr="004B7AC5">
        <w:rPr>
          <w:rFonts w:ascii="Arial" w:eastAsiaTheme="minorHAnsi" w:hAnsi="Arial" w:cs="Arial"/>
          <w:sz w:val="21"/>
          <w:szCs w:val="21"/>
        </w:rPr>
        <w:t>rimopredajnega zapisnika, nepreklicno in</w:t>
      </w:r>
      <w:r w:rsidRPr="004937B3">
        <w:rPr>
          <w:rFonts w:ascii="Arial" w:hAnsi="Arial" w:cs="Arial"/>
          <w:sz w:val="21"/>
          <w:szCs w:val="21"/>
        </w:rPr>
        <w:t xml:space="preserve"> </w:t>
      </w:r>
      <w:r w:rsidRPr="004B7AC5">
        <w:rPr>
          <w:rFonts w:ascii="Arial" w:eastAsiaTheme="minorHAnsi" w:hAnsi="Arial" w:cs="Arial"/>
          <w:sz w:val="21"/>
          <w:szCs w:val="21"/>
        </w:rPr>
        <w:t>brezpogojno v višini 5 % od skupne pogodbene vrednosti naročila (z DDV) po pogodbi, ki je sestavni</w:t>
      </w:r>
      <w:r w:rsidRPr="004937B3">
        <w:rPr>
          <w:rFonts w:ascii="Arial" w:hAnsi="Arial" w:cs="Arial"/>
          <w:sz w:val="21"/>
          <w:szCs w:val="21"/>
        </w:rPr>
        <w:t xml:space="preserve"> </w:t>
      </w:r>
      <w:r w:rsidRPr="004B7AC5">
        <w:rPr>
          <w:rFonts w:ascii="Arial" w:eastAsiaTheme="minorHAnsi" w:hAnsi="Arial" w:cs="Arial"/>
          <w:sz w:val="21"/>
          <w:szCs w:val="21"/>
        </w:rPr>
        <w:t>del prevzemnega zapisnika.</w:t>
      </w:r>
    </w:p>
    <w:p w14:paraId="5244A447" w14:textId="77777777" w:rsidR="00476232" w:rsidRPr="004B7AC5" w:rsidRDefault="00476232" w:rsidP="00476232">
      <w:pPr>
        <w:spacing w:line="276" w:lineRule="auto"/>
        <w:jc w:val="both"/>
        <w:rPr>
          <w:rFonts w:ascii="Arial" w:eastAsiaTheme="minorHAnsi" w:hAnsi="Arial" w:cs="Arial"/>
          <w:sz w:val="21"/>
          <w:szCs w:val="21"/>
        </w:rPr>
      </w:pPr>
    </w:p>
    <w:p w14:paraId="2E5F06FE" w14:textId="77777777" w:rsidR="00476232" w:rsidRPr="004B7AC5" w:rsidRDefault="00476232" w:rsidP="00476232">
      <w:pPr>
        <w:spacing w:line="276" w:lineRule="auto"/>
        <w:jc w:val="both"/>
        <w:rPr>
          <w:rFonts w:ascii="Arial" w:eastAsiaTheme="minorHAnsi" w:hAnsi="Arial" w:cs="Arial"/>
          <w:sz w:val="21"/>
          <w:szCs w:val="21"/>
        </w:rPr>
      </w:pPr>
      <w:r w:rsidRPr="0006597D">
        <w:rPr>
          <w:rFonts w:ascii="Arial" w:eastAsiaTheme="minorHAnsi" w:hAnsi="Arial" w:cs="Arial"/>
          <w:sz w:val="21"/>
          <w:szCs w:val="21"/>
        </w:rPr>
        <w:t>Naročnik lahko unovči menico za odpravo napak v garancijskem roku, če dobavitelj:</w:t>
      </w:r>
    </w:p>
    <w:p w14:paraId="0E9C17E4" w14:textId="77777777" w:rsidR="00476232" w:rsidRPr="0009315F" w:rsidRDefault="00476232" w:rsidP="00476232">
      <w:pPr>
        <w:pStyle w:val="Odstavekseznama"/>
        <w:numPr>
          <w:ilvl w:val="0"/>
          <w:numId w:val="27"/>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dobavitelj ne izpolnjuje svojih garancijskih obveznosti v rokih in na način, kot je opredeljeno v razpisni in tehnični dokumentaciji in določeno s pogodbo;</w:t>
      </w:r>
    </w:p>
    <w:p w14:paraId="154D4299" w14:textId="77777777" w:rsidR="00476232" w:rsidRPr="0009315F" w:rsidRDefault="00476232" w:rsidP="00476232">
      <w:pPr>
        <w:pStyle w:val="Odstavekseznama"/>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če obveznosti prevzete s pogodbo niso opravljene pravočasno;</w:t>
      </w:r>
    </w:p>
    <w:p w14:paraId="5000A6F9" w14:textId="77777777" w:rsidR="00476232" w:rsidRPr="0009315F" w:rsidRDefault="00476232" w:rsidP="00476232">
      <w:pPr>
        <w:pStyle w:val="Odstavekseznama"/>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izvajalec naročniku ne preda povečanja ali podaljšanja finančnega zavarovanja v skladu s pogodbo;</w:t>
      </w:r>
    </w:p>
    <w:p w14:paraId="44126B8F" w14:textId="77777777" w:rsidR="00476232" w:rsidRPr="0009315F" w:rsidRDefault="00476232" w:rsidP="00476232">
      <w:pPr>
        <w:pStyle w:val="Odstavekseznama"/>
        <w:numPr>
          <w:ilvl w:val="0"/>
          <w:numId w:val="29"/>
        </w:numPr>
        <w:spacing w:line="276" w:lineRule="auto"/>
        <w:jc w:val="both"/>
        <w:rPr>
          <w:rFonts w:ascii="Arial" w:eastAsia="Calibri" w:hAnsi="Arial" w:cs="Arial"/>
          <w:noProof/>
          <w:sz w:val="21"/>
          <w:szCs w:val="21"/>
        </w:rPr>
      </w:pPr>
      <w:r w:rsidRPr="0009315F">
        <w:rPr>
          <w:rFonts w:ascii="Arial" w:eastAsia="Calibri" w:hAnsi="Arial" w:cs="Arial"/>
          <w:noProof/>
          <w:sz w:val="21"/>
          <w:szCs w:val="21"/>
        </w:rPr>
        <w:t>v primeru stečaja, likvidacijskega postopka ali drugega postopka nad izvajalcem, katerega posledica ali namen je prenehanje poslovanja ali katerikoli drug postopek, podoben navedenim postopkom, skladno s predpisi države, v kateri ima izvajalec sedež.</w:t>
      </w:r>
    </w:p>
    <w:p w14:paraId="11B52345" w14:textId="77777777" w:rsidR="00476232" w:rsidRDefault="00476232" w:rsidP="00476232">
      <w:pPr>
        <w:spacing w:line="276" w:lineRule="auto"/>
        <w:jc w:val="both"/>
        <w:rPr>
          <w:rFonts w:ascii="Arial" w:eastAsiaTheme="minorHAnsi" w:hAnsi="Arial" w:cs="Arial"/>
          <w:sz w:val="21"/>
          <w:szCs w:val="21"/>
        </w:rPr>
      </w:pPr>
    </w:p>
    <w:p w14:paraId="6D16CB21" w14:textId="77777777" w:rsidR="00476232" w:rsidRPr="00887745" w:rsidRDefault="00476232" w:rsidP="00476232">
      <w:pPr>
        <w:spacing w:line="276" w:lineRule="auto"/>
        <w:jc w:val="both"/>
        <w:rPr>
          <w:rFonts w:ascii="Arial" w:eastAsia="Calibri" w:hAnsi="Arial" w:cs="Arial"/>
          <w:sz w:val="21"/>
          <w:szCs w:val="21"/>
        </w:rPr>
      </w:pPr>
      <w:r w:rsidRPr="00887745">
        <w:rPr>
          <w:rFonts w:ascii="Arial" w:eastAsia="Calibri" w:hAnsi="Arial" w:cs="Arial"/>
          <w:sz w:val="21"/>
          <w:szCs w:val="21"/>
        </w:rPr>
        <w:t xml:space="preserve">Finančno zavarovanje mora biti najmanj trideset (30) dni daljše od poteka vseh garancijskih rokov.  </w:t>
      </w:r>
    </w:p>
    <w:p w14:paraId="1E7BB29E" w14:textId="77777777" w:rsidR="00476232" w:rsidRPr="004937B3" w:rsidRDefault="00476232" w:rsidP="00476232">
      <w:pPr>
        <w:spacing w:line="276" w:lineRule="auto"/>
        <w:jc w:val="both"/>
        <w:rPr>
          <w:rFonts w:ascii="Arial" w:hAnsi="Arial" w:cs="Arial"/>
          <w:sz w:val="21"/>
          <w:szCs w:val="21"/>
        </w:rPr>
      </w:pPr>
    </w:p>
    <w:p w14:paraId="0A80142B"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22</w:t>
      </w:r>
      <w:r w:rsidRPr="004B7AC5">
        <w:rPr>
          <w:rFonts w:ascii="Arial" w:eastAsiaTheme="minorHAnsi" w:hAnsi="Arial" w:cs="Arial"/>
          <w:b/>
          <w:bCs/>
          <w:sz w:val="21"/>
          <w:szCs w:val="21"/>
        </w:rPr>
        <w:t>. člen</w:t>
      </w:r>
    </w:p>
    <w:p w14:paraId="6E927502" w14:textId="77777777" w:rsidR="00476232" w:rsidRPr="004937B3" w:rsidRDefault="00476232" w:rsidP="00476232">
      <w:pPr>
        <w:spacing w:line="276" w:lineRule="auto"/>
        <w:jc w:val="both"/>
        <w:rPr>
          <w:rFonts w:ascii="Arial" w:hAnsi="Arial" w:cs="Arial"/>
          <w:sz w:val="21"/>
          <w:szCs w:val="21"/>
        </w:rPr>
      </w:pPr>
      <w:r w:rsidRPr="004B7AC5">
        <w:rPr>
          <w:rFonts w:ascii="Arial" w:eastAsiaTheme="minorHAnsi" w:hAnsi="Arial" w:cs="Arial"/>
          <w:sz w:val="21"/>
          <w:szCs w:val="21"/>
        </w:rPr>
        <w:t>Če bo naročnik unovčil katero od finančnih zavarovanj, bo moral izvajalec naročniku v roku 10.</w:t>
      </w:r>
      <w:r w:rsidRPr="004937B3">
        <w:rPr>
          <w:rFonts w:ascii="Arial" w:hAnsi="Arial" w:cs="Arial"/>
          <w:sz w:val="21"/>
          <w:szCs w:val="21"/>
        </w:rPr>
        <w:t xml:space="preserve"> </w:t>
      </w:r>
      <w:r w:rsidRPr="004B7AC5">
        <w:rPr>
          <w:rFonts w:ascii="Arial" w:eastAsiaTheme="minorHAnsi" w:hAnsi="Arial" w:cs="Arial"/>
          <w:sz w:val="21"/>
          <w:szCs w:val="21"/>
        </w:rPr>
        <w:t>(desetih) delovnih dni od unovčenja zavarovanja, predložiti novo zavarovanje v enaki višini in z enako</w:t>
      </w:r>
      <w:r w:rsidRPr="004937B3">
        <w:rPr>
          <w:rFonts w:ascii="Arial" w:hAnsi="Arial" w:cs="Arial"/>
          <w:sz w:val="21"/>
          <w:szCs w:val="21"/>
        </w:rPr>
        <w:t xml:space="preserve"> </w:t>
      </w:r>
      <w:r w:rsidRPr="004B7AC5">
        <w:rPr>
          <w:rFonts w:ascii="Arial" w:eastAsiaTheme="minorHAnsi" w:hAnsi="Arial" w:cs="Arial"/>
          <w:sz w:val="21"/>
          <w:szCs w:val="21"/>
        </w:rPr>
        <w:t>končno veljavnostjo kot prvotno predloženo finančno zavarovanje.</w:t>
      </w:r>
    </w:p>
    <w:p w14:paraId="039FC132" w14:textId="77777777" w:rsidR="00476232" w:rsidRPr="004B7AC5" w:rsidRDefault="00476232" w:rsidP="00476232">
      <w:pPr>
        <w:spacing w:line="276" w:lineRule="auto"/>
        <w:jc w:val="both"/>
        <w:rPr>
          <w:rFonts w:ascii="Arial" w:eastAsiaTheme="minorHAnsi" w:hAnsi="Arial" w:cs="Arial"/>
          <w:sz w:val="21"/>
          <w:szCs w:val="21"/>
        </w:rPr>
      </w:pPr>
    </w:p>
    <w:p w14:paraId="22C34B32"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VIII</w:t>
      </w:r>
      <w:r w:rsidRPr="004B7AC5">
        <w:rPr>
          <w:rFonts w:ascii="Arial" w:eastAsiaTheme="minorHAnsi" w:hAnsi="Arial" w:cs="Arial"/>
          <w:b/>
          <w:bCs/>
          <w:sz w:val="21"/>
          <w:szCs w:val="21"/>
        </w:rPr>
        <w:t>. PODIZVAJALCI</w:t>
      </w:r>
    </w:p>
    <w:p w14:paraId="39288133"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23</w:t>
      </w:r>
      <w:r w:rsidRPr="004B7AC5">
        <w:rPr>
          <w:rFonts w:ascii="Arial" w:eastAsiaTheme="minorHAnsi" w:hAnsi="Arial" w:cs="Arial"/>
          <w:b/>
          <w:bCs/>
          <w:sz w:val="21"/>
          <w:szCs w:val="21"/>
        </w:rPr>
        <w:t>. člen</w:t>
      </w:r>
    </w:p>
    <w:p w14:paraId="61F158AB"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Poleg gospodarskega subjekta sodelujejo pri izvedbi naročila tudi naslednji podizvajalci: / (</w:t>
      </w:r>
      <w:r w:rsidRPr="004B7AC5">
        <w:rPr>
          <w:rFonts w:ascii="Arial" w:eastAsiaTheme="minorHAnsi" w:hAnsi="Arial" w:cs="Arial"/>
          <w:color w:val="7F7F7F" w:themeColor="text1" w:themeTint="80"/>
          <w:sz w:val="21"/>
          <w:szCs w:val="21"/>
        </w:rPr>
        <w:t>navesti vse</w:t>
      </w:r>
      <w:r w:rsidRPr="00341290">
        <w:rPr>
          <w:rFonts w:ascii="Arial" w:hAnsi="Arial" w:cs="Arial"/>
          <w:color w:val="7F7F7F" w:themeColor="text1" w:themeTint="80"/>
          <w:sz w:val="21"/>
          <w:szCs w:val="21"/>
        </w:rPr>
        <w:t xml:space="preserve"> </w:t>
      </w:r>
      <w:r w:rsidRPr="004B7AC5">
        <w:rPr>
          <w:rFonts w:ascii="Arial" w:eastAsiaTheme="minorHAnsi" w:hAnsi="Arial" w:cs="Arial"/>
          <w:color w:val="7F7F7F" w:themeColor="text1" w:themeTint="80"/>
          <w:sz w:val="21"/>
          <w:szCs w:val="21"/>
        </w:rPr>
        <w:t>podizvajalce, kontaktne podatke in zakonite zastopnike</w:t>
      </w:r>
      <w:r w:rsidRPr="004B7AC5">
        <w:rPr>
          <w:rFonts w:ascii="Arial" w:eastAsiaTheme="minorHAnsi" w:hAnsi="Arial" w:cs="Arial"/>
          <w:sz w:val="21"/>
          <w:szCs w:val="21"/>
        </w:rPr>
        <w:t>)</w:t>
      </w:r>
      <w:r>
        <w:rPr>
          <w:rFonts w:ascii="Arial" w:eastAsiaTheme="minorHAnsi" w:hAnsi="Arial" w:cs="Arial"/>
          <w:sz w:val="21"/>
          <w:szCs w:val="21"/>
        </w:rPr>
        <w:t>.</w:t>
      </w:r>
    </w:p>
    <w:p w14:paraId="02E37B7B" w14:textId="77777777" w:rsidR="00476232" w:rsidRPr="004B7AC5" w:rsidRDefault="00476232" w:rsidP="00476232">
      <w:pPr>
        <w:spacing w:line="276" w:lineRule="auto"/>
        <w:jc w:val="both"/>
        <w:rPr>
          <w:rFonts w:ascii="Arial" w:eastAsiaTheme="minorHAnsi" w:hAnsi="Arial" w:cs="Arial"/>
          <w:sz w:val="21"/>
          <w:szCs w:val="21"/>
        </w:rPr>
      </w:pPr>
    </w:p>
    <w:p w14:paraId="6C04CB9D"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Posamezni podizvajalec bo izvedel del naročila / (</w:t>
      </w:r>
      <w:r w:rsidRPr="004B7AC5">
        <w:rPr>
          <w:rFonts w:ascii="Arial" w:eastAsiaTheme="minorHAnsi" w:hAnsi="Arial" w:cs="Arial"/>
          <w:color w:val="7F7F7F" w:themeColor="text1" w:themeTint="80"/>
          <w:sz w:val="21"/>
          <w:szCs w:val="21"/>
        </w:rPr>
        <w:t>predmet podizvajalske pogodbe; navedba količine in</w:t>
      </w:r>
      <w:r w:rsidRPr="00341290">
        <w:rPr>
          <w:rFonts w:ascii="Arial" w:hAnsi="Arial" w:cs="Arial"/>
          <w:color w:val="7F7F7F" w:themeColor="text1" w:themeTint="80"/>
          <w:sz w:val="21"/>
          <w:szCs w:val="21"/>
        </w:rPr>
        <w:t xml:space="preserve"> </w:t>
      </w:r>
      <w:r w:rsidRPr="004B7AC5">
        <w:rPr>
          <w:rFonts w:ascii="Arial" w:eastAsiaTheme="minorHAnsi" w:hAnsi="Arial" w:cs="Arial"/>
          <w:color w:val="7F7F7F" w:themeColor="text1" w:themeTint="80"/>
          <w:sz w:val="21"/>
          <w:szCs w:val="21"/>
        </w:rPr>
        <w:t>vrednosti del se ne zahteva, saj to v tej fazi postopka še ni objektivno znano</w:t>
      </w:r>
      <w:r w:rsidRPr="004B7AC5">
        <w:rPr>
          <w:rFonts w:ascii="Arial" w:eastAsiaTheme="minorHAnsi" w:hAnsi="Arial" w:cs="Arial"/>
          <w:sz w:val="21"/>
          <w:szCs w:val="21"/>
        </w:rPr>
        <w:t>).</w:t>
      </w:r>
    </w:p>
    <w:p w14:paraId="0F042D24" w14:textId="77777777" w:rsidR="00476232" w:rsidRPr="004B7AC5" w:rsidRDefault="00476232" w:rsidP="00476232">
      <w:pPr>
        <w:spacing w:line="276" w:lineRule="auto"/>
        <w:jc w:val="both"/>
        <w:rPr>
          <w:rFonts w:ascii="Arial" w:eastAsiaTheme="minorHAnsi" w:hAnsi="Arial" w:cs="Arial"/>
          <w:sz w:val="21"/>
          <w:szCs w:val="21"/>
        </w:rPr>
      </w:pPr>
    </w:p>
    <w:p w14:paraId="2E44863C"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ki izvaja javno naročilo s podizvajalci, mora imeti ves čas trajanja javnega</w:t>
      </w:r>
      <w:r w:rsidRPr="004937B3">
        <w:rPr>
          <w:rFonts w:ascii="Arial" w:hAnsi="Arial" w:cs="Arial"/>
          <w:sz w:val="21"/>
          <w:szCs w:val="21"/>
        </w:rPr>
        <w:t xml:space="preserve"> </w:t>
      </w:r>
      <w:r w:rsidRPr="004B7AC5">
        <w:rPr>
          <w:rFonts w:ascii="Arial" w:eastAsiaTheme="minorHAnsi" w:hAnsi="Arial" w:cs="Arial"/>
          <w:sz w:val="21"/>
          <w:szCs w:val="21"/>
        </w:rPr>
        <w:t>naročila, sklenjene pogodbe s podizvajalci, s katerimi je izpolnil pogoje za sodelovanje, ki so bili</w:t>
      </w:r>
      <w:r w:rsidRPr="004937B3">
        <w:rPr>
          <w:rFonts w:ascii="Arial" w:hAnsi="Arial" w:cs="Arial"/>
          <w:sz w:val="21"/>
          <w:szCs w:val="21"/>
        </w:rPr>
        <w:t xml:space="preserve"> </w:t>
      </w:r>
      <w:r w:rsidRPr="004B7AC5">
        <w:rPr>
          <w:rFonts w:ascii="Arial" w:eastAsiaTheme="minorHAnsi" w:hAnsi="Arial" w:cs="Arial"/>
          <w:sz w:val="21"/>
          <w:szCs w:val="21"/>
        </w:rPr>
        <w:t>določeni v dokumentaciji v zvezi z oddajo javnega naročila</w:t>
      </w:r>
      <w:r>
        <w:rPr>
          <w:rFonts w:ascii="Arial" w:eastAsiaTheme="minorHAnsi" w:hAnsi="Arial" w:cs="Arial"/>
          <w:sz w:val="21"/>
          <w:szCs w:val="21"/>
        </w:rPr>
        <w:t>.</w:t>
      </w:r>
    </w:p>
    <w:p w14:paraId="15DE8291" w14:textId="77777777" w:rsidR="00476232" w:rsidRPr="004B7AC5" w:rsidRDefault="00476232" w:rsidP="00476232">
      <w:pPr>
        <w:spacing w:line="276" w:lineRule="auto"/>
        <w:jc w:val="both"/>
        <w:rPr>
          <w:rFonts w:ascii="Arial" w:eastAsiaTheme="minorHAnsi" w:hAnsi="Arial" w:cs="Arial"/>
          <w:sz w:val="21"/>
          <w:szCs w:val="21"/>
        </w:rPr>
      </w:pPr>
    </w:p>
    <w:p w14:paraId="1443B531"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Ker predmetno javno naročilo pre</w:t>
      </w:r>
      <w:r>
        <w:rPr>
          <w:rFonts w:ascii="Arial" w:eastAsiaTheme="minorHAnsi" w:hAnsi="Arial" w:cs="Arial"/>
          <w:sz w:val="21"/>
          <w:szCs w:val="21"/>
        </w:rPr>
        <w:t>d</w:t>
      </w:r>
      <w:r w:rsidRPr="004B7AC5">
        <w:rPr>
          <w:rFonts w:ascii="Arial" w:eastAsiaTheme="minorHAnsi" w:hAnsi="Arial" w:cs="Arial"/>
          <w:sz w:val="21"/>
          <w:szCs w:val="21"/>
        </w:rPr>
        <w:t>stavlja naročilo blaga se skladno z 94. členom ZJN-3 pravila o</w:t>
      </w:r>
      <w:r w:rsidRPr="004937B3">
        <w:rPr>
          <w:rFonts w:ascii="Arial" w:hAnsi="Arial" w:cs="Arial"/>
          <w:sz w:val="21"/>
          <w:szCs w:val="21"/>
        </w:rPr>
        <w:t xml:space="preserve"> </w:t>
      </w:r>
      <w:r w:rsidRPr="004B7AC5">
        <w:rPr>
          <w:rFonts w:ascii="Arial" w:eastAsiaTheme="minorHAnsi" w:hAnsi="Arial" w:cs="Arial"/>
          <w:sz w:val="21"/>
          <w:szCs w:val="21"/>
        </w:rPr>
        <w:t>obveznih neposrednih plačilih ne uporabljajo.</w:t>
      </w:r>
    </w:p>
    <w:p w14:paraId="048ADB57" w14:textId="77777777" w:rsidR="00476232" w:rsidRPr="004B7AC5" w:rsidRDefault="00476232" w:rsidP="00476232">
      <w:pPr>
        <w:spacing w:line="276" w:lineRule="auto"/>
        <w:jc w:val="both"/>
        <w:rPr>
          <w:rFonts w:ascii="Arial" w:eastAsiaTheme="minorHAnsi" w:hAnsi="Arial" w:cs="Arial"/>
          <w:sz w:val="21"/>
          <w:szCs w:val="21"/>
        </w:rPr>
      </w:pPr>
    </w:p>
    <w:p w14:paraId="5E0D5778"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mora med izvajanjem javnega naročila naročnika obvestiti o morebitnih</w:t>
      </w:r>
      <w:r w:rsidRPr="004937B3">
        <w:rPr>
          <w:rFonts w:ascii="Arial" w:hAnsi="Arial" w:cs="Arial"/>
          <w:sz w:val="21"/>
          <w:szCs w:val="21"/>
        </w:rPr>
        <w:t xml:space="preserve"> </w:t>
      </w:r>
      <w:r w:rsidRPr="004B7AC5">
        <w:rPr>
          <w:rFonts w:ascii="Arial" w:eastAsiaTheme="minorHAnsi" w:hAnsi="Arial" w:cs="Arial"/>
          <w:sz w:val="21"/>
          <w:szCs w:val="21"/>
        </w:rPr>
        <w:t>spremembah informacij o podizvajalcih in poslati informacije s pripadajočimi dokazili o novih</w:t>
      </w:r>
      <w:r w:rsidRPr="004937B3">
        <w:rPr>
          <w:rFonts w:ascii="Arial" w:hAnsi="Arial" w:cs="Arial"/>
          <w:sz w:val="21"/>
          <w:szCs w:val="21"/>
        </w:rPr>
        <w:t xml:space="preserve"> </w:t>
      </w:r>
      <w:r w:rsidRPr="004B7AC5">
        <w:rPr>
          <w:rFonts w:ascii="Arial" w:eastAsiaTheme="minorHAnsi" w:hAnsi="Arial" w:cs="Arial"/>
          <w:sz w:val="21"/>
          <w:szCs w:val="21"/>
        </w:rPr>
        <w:t>podizvajalcih, ki jih namerava naknadno vključiti v izvajanje javnega naročila, in sicer najkasneje v</w:t>
      </w:r>
      <w:r w:rsidRPr="004937B3">
        <w:rPr>
          <w:rFonts w:ascii="Arial" w:hAnsi="Arial" w:cs="Arial"/>
          <w:sz w:val="21"/>
          <w:szCs w:val="21"/>
        </w:rPr>
        <w:t xml:space="preserve"> </w:t>
      </w:r>
      <w:r w:rsidRPr="004B7AC5">
        <w:rPr>
          <w:rFonts w:ascii="Arial" w:eastAsiaTheme="minorHAnsi" w:hAnsi="Arial" w:cs="Arial"/>
          <w:sz w:val="21"/>
          <w:szCs w:val="21"/>
        </w:rPr>
        <w:t>petih delovnih dneh po spremembi.</w:t>
      </w:r>
    </w:p>
    <w:p w14:paraId="40E17FA5" w14:textId="77777777" w:rsidR="00476232" w:rsidRPr="004B7AC5" w:rsidRDefault="00476232" w:rsidP="00476232">
      <w:pPr>
        <w:spacing w:line="276" w:lineRule="auto"/>
        <w:jc w:val="both"/>
        <w:rPr>
          <w:rFonts w:ascii="Arial" w:eastAsiaTheme="minorHAnsi" w:hAnsi="Arial" w:cs="Arial"/>
          <w:sz w:val="21"/>
          <w:szCs w:val="21"/>
        </w:rPr>
      </w:pPr>
    </w:p>
    <w:p w14:paraId="25EAA9BF" w14:textId="77777777" w:rsidR="00476232" w:rsidRPr="004937B3" w:rsidRDefault="00476232" w:rsidP="00476232">
      <w:pPr>
        <w:spacing w:line="276" w:lineRule="auto"/>
        <w:jc w:val="both"/>
        <w:rPr>
          <w:rFonts w:ascii="Arial" w:hAnsi="Arial" w:cs="Arial"/>
          <w:sz w:val="21"/>
          <w:szCs w:val="21"/>
        </w:rPr>
      </w:pPr>
      <w:r w:rsidRPr="004B7AC5">
        <w:rPr>
          <w:rFonts w:ascii="Arial" w:eastAsiaTheme="minorHAnsi" w:hAnsi="Arial" w:cs="Arial"/>
          <w:sz w:val="21"/>
          <w:szCs w:val="21"/>
        </w:rPr>
        <w:lastRenderedPageBreak/>
        <w:t>Zamenjava podizvajalca, s katerim je gospodarski subjekt v 1. fazi postopka izkazoval izpolnjevanje</w:t>
      </w:r>
      <w:r w:rsidRPr="004937B3">
        <w:rPr>
          <w:rFonts w:ascii="Arial" w:hAnsi="Arial" w:cs="Arial"/>
          <w:sz w:val="21"/>
          <w:szCs w:val="21"/>
        </w:rPr>
        <w:t xml:space="preserve"> </w:t>
      </w:r>
      <w:r w:rsidRPr="004B7AC5">
        <w:rPr>
          <w:rFonts w:ascii="Arial" w:eastAsiaTheme="minorHAnsi" w:hAnsi="Arial" w:cs="Arial"/>
          <w:sz w:val="21"/>
          <w:szCs w:val="21"/>
        </w:rPr>
        <w:t>pogojev za sodelovanje, z novim podizvajalcem je mogoča le v primeru, da novi podizvajalec izpolnjuje</w:t>
      </w:r>
      <w:r w:rsidRPr="004937B3">
        <w:rPr>
          <w:rFonts w:ascii="Arial" w:hAnsi="Arial" w:cs="Arial"/>
          <w:sz w:val="21"/>
          <w:szCs w:val="21"/>
        </w:rPr>
        <w:t xml:space="preserve"> </w:t>
      </w:r>
      <w:r w:rsidRPr="004B7AC5">
        <w:rPr>
          <w:rFonts w:ascii="Arial" w:eastAsiaTheme="minorHAnsi" w:hAnsi="Arial" w:cs="Arial"/>
          <w:sz w:val="21"/>
          <w:szCs w:val="21"/>
        </w:rPr>
        <w:t>vse zahteve in pogoje za sodelovanje, ki jih je je izpolnjeval tudi prvotni podizvajalec, in naročnik s</w:t>
      </w:r>
      <w:r w:rsidRPr="004937B3">
        <w:rPr>
          <w:rFonts w:ascii="Arial" w:hAnsi="Arial" w:cs="Arial"/>
          <w:sz w:val="21"/>
          <w:szCs w:val="21"/>
        </w:rPr>
        <w:t xml:space="preserve"> </w:t>
      </w:r>
      <w:r w:rsidRPr="004B7AC5">
        <w:rPr>
          <w:rFonts w:ascii="Arial" w:eastAsiaTheme="minorHAnsi" w:hAnsi="Arial" w:cs="Arial"/>
          <w:sz w:val="21"/>
          <w:szCs w:val="21"/>
        </w:rPr>
        <w:t>takšno zamenjavo soglaša.</w:t>
      </w:r>
    </w:p>
    <w:p w14:paraId="367EBED5" w14:textId="77777777" w:rsidR="00476232" w:rsidRPr="004B7AC5" w:rsidRDefault="00476232" w:rsidP="00476232">
      <w:pPr>
        <w:spacing w:line="276" w:lineRule="auto"/>
        <w:jc w:val="both"/>
        <w:rPr>
          <w:rFonts w:ascii="Arial" w:eastAsiaTheme="minorHAnsi" w:hAnsi="Arial" w:cs="Arial"/>
          <w:sz w:val="21"/>
          <w:szCs w:val="21"/>
        </w:rPr>
      </w:pPr>
    </w:p>
    <w:p w14:paraId="376BBEEE"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I</w:t>
      </w:r>
      <w:r w:rsidRPr="004B7AC5">
        <w:rPr>
          <w:rFonts w:ascii="Arial" w:eastAsiaTheme="minorHAnsi" w:hAnsi="Arial" w:cs="Arial"/>
          <w:b/>
          <w:bCs/>
          <w:sz w:val="21"/>
          <w:szCs w:val="21"/>
        </w:rPr>
        <w:t>X. VIŠJA SILA</w:t>
      </w:r>
    </w:p>
    <w:p w14:paraId="3B888A3A"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24</w:t>
      </w:r>
      <w:r w:rsidRPr="004B7AC5">
        <w:rPr>
          <w:rFonts w:ascii="Arial" w:eastAsiaTheme="minorHAnsi" w:hAnsi="Arial" w:cs="Arial"/>
          <w:b/>
          <w:bCs/>
          <w:sz w:val="21"/>
          <w:szCs w:val="21"/>
        </w:rPr>
        <w:t>. člen</w:t>
      </w:r>
    </w:p>
    <w:p w14:paraId="002B9DC7"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Pod višjo silo se razumejo vsi nepredvideni in nepričakovani dogodki, ki nastopijo neodvisno od volje</w:t>
      </w:r>
      <w:r w:rsidRPr="004937B3">
        <w:rPr>
          <w:rFonts w:ascii="Arial" w:hAnsi="Arial" w:cs="Arial"/>
          <w:sz w:val="21"/>
          <w:szCs w:val="21"/>
        </w:rPr>
        <w:t xml:space="preserve"> </w:t>
      </w:r>
      <w:r w:rsidRPr="004B7AC5">
        <w:rPr>
          <w:rFonts w:ascii="Arial" w:eastAsiaTheme="minorHAnsi" w:hAnsi="Arial" w:cs="Arial"/>
          <w:sz w:val="21"/>
          <w:szCs w:val="21"/>
        </w:rPr>
        <w:t>pogodbenih strank in ki jih pogodbeni stranki nista mogli predvideti ob sklepanju pogodbe ter kakorkoli</w:t>
      </w:r>
      <w:r w:rsidRPr="004937B3">
        <w:rPr>
          <w:rFonts w:ascii="Arial" w:hAnsi="Arial" w:cs="Arial"/>
          <w:sz w:val="21"/>
          <w:szCs w:val="21"/>
        </w:rPr>
        <w:t xml:space="preserve"> </w:t>
      </w:r>
      <w:r w:rsidRPr="004B7AC5">
        <w:rPr>
          <w:rFonts w:ascii="Arial" w:eastAsiaTheme="minorHAnsi" w:hAnsi="Arial" w:cs="Arial"/>
          <w:sz w:val="21"/>
          <w:szCs w:val="21"/>
        </w:rPr>
        <w:t>vplivajo na izvedbo pogodbenih obveznosti.</w:t>
      </w:r>
    </w:p>
    <w:p w14:paraId="24509271" w14:textId="77777777" w:rsidR="00476232" w:rsidRPr="004B7AC5" w:rsidRDefault="00476232" w:rsidP="00476232">
      <w:pPr>
        <w:spacing w:line="276" w:lineRule="auto"/>
        <w:jc w:val="both"/>
        <w:rPr>
          <w:rFonts w:ascii="Arial" w:eastAsiaTheme="minorHAnsi" w:hAnsi="Arial" w:cs="Arial"/>
          <w:sz w:val="21"/>
          <w:szCs w:val="21"/>
        </w:rPr>
      </w:pPr>
    </w:p>
    <w:p w14:paraId="420EC6E7"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Pogodbena stranka, na strani katere je višja sila nastala, je dolžna sopogodbenika pisno obvestiti o</w:t>
      </w:r>
      <w:r w:rsidRPr="004937B3">
        <w:rPr>
          <w:rFonts w:ascii="Arial" w:hAnsi="Arial" w:cs="Arial"/>
          <w:sz w:val="21"/>
          <w:szCs w:val="21"/>
        </w:rPr>
        <w:t xml:space="preserve"> </w:t>
      </w:r>
      <w:r w:rsidRPr="004B7AC5">
        <w:rPr>
          <w:rFonts w:ascii="Arial" w:eastAsiaTheme="minorHAnsi" w:hAnsi="Arial" w:cs="Arial"/>
          <w:sz w:val="21"/>
          <w:szCs w:val="21"/>
        </w:rPr>
        <w:t>nastopu in tudi prenehanju višje sile takoj, ko je to mogoče, najkasneje pa v 5 delovnih dneh po nastanku</w:t>
      </w:r>
      <w:r w:rsidRPr="004937B3">
        <w:rPr>
          <w:rFonts w:ascii="Arial" w:hAnsi="Arial" w:cs="Arial"/>
          <w:sz w:val="21"/>
          <w:szCs w:val="21"/>
        </w:rPr>
        <w:t xml:space="preserve"> </w:t>
      </w:r>
      <w:r w:rsidRPr="004B7AC5">
        <w:rPr>
          <w:rFonts w:ascii="Arial" w:eastAsiaTheme="minorHAnsi" w:hAnsi="Arial" w:cs="Arial"/>
          <w:sz w:val="21"/>
          <w:szCs w:val="21"/>
        </w:rPr>
        <w:t>le-te in predložiti verodostojne dokaze o obstoju in trajanju višje sile. Nobena od pogodbenih strank ni</w:t>
      </w:r>
      <w:r w:rsidRPr="004937B3">
        <w:rPr>
          <w:rFonts w:ascii="Arial" w:hAnsi="Arial" w:cs="Arial"/>
          <w:sz w:val="21"/>
          <w:szCs w:val="21"/>
        </w:rPr>
        <w:t xml:space="preserve"> </w:t>
      </w:r>
      <w:r w:rsidRPr="004B7AC5">
        <w:rPr>
          <w:rFonts w:ascii="Arial" w:eastAsiaTheme="minorHAnsi" w:hAnsi="Arial" w:cs="Arial"/>
          <w:sz w:val="21"/>
          <w:szCs w:val="21"/>
        </w:rPr>
        <w:t>odgovorna za neizpolnitev katerekoli izmed svojih obveznosti iz razlogov, ki so izven njenega nadzora.</w:t>
      </w:r>
    </w:p>
    <w:p w14:paraId="4BF16994" w14:textId="77777777" w:rsidR="00476232" w:rsidRPr="004937B3" w:rsidRDefault="00476232" w:rsidP="00476232">
      <w:pPr>
        <w:spacing w:line="276" w:lineRule="auto"/>
        <w:jc w:val="both"/>
        <w:rPr>
          <w:rFonts w:ascii="Arial" w:hAnsi="Arial" w:cs="Arial"/>
          <w:b/>
          <w:bCs/>
          <w:sz w:val="21"/>
          <w:szCs w:val="21"/>
        </w:rPr>
      </w:pPr>
    </w:p>
    <w:p w14:paraId="076C2E8E"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 POSLOVNA SKRIVNOST IN POGODBENA OBDELAVA OSEBNIH PODATKOV</w:t>
      </w:r>
    </w:p>
    <w:p w14:paraId="5C42C49E"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25</w:t>
      </w:r>
      <w:r w:rsidRPr="004B7AC5">
        <w:rPr>
          <w:rFonts w:ascii="Arial" w:eastAsiaTheme="minorHAnsi" w:hAnsi="Arial" w:cs="Arial"/>
          <w:b/>
          <w:bCs/>
          <w:sz w:val="21"/>
          <w:szCs w:val="21"/>
        </w:rPr>
        <w:t>. člen</w:t>
      </w:r>
    </w:p>
    <w:p w14:paraId="087DC2BC"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Pogodbeni stranki sta dožni ohraniti kot zaupne in trajno varovati poslovne skrivnosti, ki jih pridobita</w:t>
      </w:r>
      <w:r w:rsidRPr="004937B3">
        <w:rPr>
          <w:rFonts w:ascii="Arial" w:hAnsi="Arial" w:cs="Arial"/>
          <w:sz w:val="21"/>
          <w:szCs w:val="21"/>
        </w:rPr>
        <w:t xml:space="preserve"> </w:t>
      </w:r>
      <w:r w:rsidRPr="004B7AC5">
        <w:rPr>
          <w:rFonts w:ascii="Arial" w:eastAsiaTheme="minorHAnsi" w:hAnsi="Arial" w:cs="Arial"/>
          <w:sz w:val="21"/>
          <w:szCs w:val="21"/>
        </w:rPr>
        <w:t>ali zanje izvesta med izpolnjevanjem pogodbenih obveznosti, pri čemer ti podatki ne smejo biti</w:t>
      </w:r>
      <w:r w:rsidRPr="004937B3">
        <w:rPr>
          <w:rFonts w:ascii="Arial" w:hAnsi="Arial" w:cs="Arial"/>
          <w:sz w:val="21"/>
          <w:szCs w:val="21"/>
        </w:rPr>
        <w:t xml:space="preserve"> </w:t>
      </w:r>
      <w:r w:rsidRPr="004B7AC5">
        <w:rPr>
          <w:rFonts w:ascii="Arial" w:eastAsiaTheme="minorHAnsi" w:hAnsi="Arial" w:cs="Arial"/>
          <w:sz w:val="21"/>
          <w:szCs w:val="21"/>
        </w:rPr>
        <w:t>uporabljeni v lastno korist ali v komercialne namene in ne smejo biti brez vednosti in soglasja naročnika</w:t>
      </w:r>
      <w:r w:rsidRPr="004937B3">
        <w:rPr>
          <w:rFonts w:ascii="Arial" w:hAnsi="Arial" w:cs="Arial"/>
          <w:sz w:val="21"/>
          <w:szCs w:val="21"/>
        </w:rPr>
        <w:t xml:space="preserve"> </w:t>
      </w:r>
      <w:r w:rsidRPr="004B7AC5">
        <w:rPr>
          <w:rFonts w:ascii="Arial" w:eastAsiaTheme="minorHAnsi" w:hAnsi="Arial" w:cs="Arial"/>
          <w:sz w:val="21"/>
          <w:szCs w:val="21"/>
        </w:rPr>
        <w:t>posredovani tretjim osebam. Obveznost varovanja poslovne skrivnosti se nanaša tako na čas izvrševanja</w:t>
      </w:r>
      <w:r w:rsidRPr="004937B3">
        <w:rPr>
          <w:rFonts w:ascii="Arial" w:hAnsi="Arial" w:cs="Arial"/>
          <w:sz w:val="21"/>
          <w:szCs w:val="21"/>
        </w:rPr>
        <w:t xml:space="preserve"> </w:t>
      </w:r>
      <w:r w:rsidRPr="004B7AC5">
        <w:rPr>
          <w:rFonts w:ascii="Arial" w:eastAsiaTheme="minorHAnsi" w:hAnsi="Arial" w:cs="Arial"/>
          <w:sz w:val="21"/>
          <w:szCs w:val="21"/>
        </w:rPr>
        <w:t>te pogodbe kakor tudi za čas po tem.</w:t>
      </w:r>
    </w:p>
    <w:p w14:paraId="5BA457E6" w14:textId="77777777" w:rsidR="00476232" w:rsidRPr="004B7AC5" w:rsidRDefault="00476232" w:rsidP="00476232">
      <w:pPr>
        <w:spacing w:line="276" w:lineRule="auto"/>
        <w:jc w:val="both"/>
        <w:rPr>
          <w:rFonts w:ascii="Arial" w:eastAsiaTheme="minorHAnsi" w:hAnsi="Arial" w:cs="Arial"/>
          <w:sz w:val="21"/>
          <w:szCs w:val="21"/>
        </w:rPr>
      </w:pPr>
    </w:p>
    <w:p w14:paraId="4ACCF5D6"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je dolžan obvestiti vse osebe, s katerimi ima sklenjeno delovno ali drugo</w:t>
      </w:r>
      <w:r w:rsidRPr="004937B3">
        <w:rPr>
          <w:rFonts w:ascii="Arial" w:hAnsi="Arial" w:cs="Arial"/>
          <w:sz w:val="21"/>
          <w:szCs w:val="21"/>
        </w:rPr>
        <w:t xml:space="preserve"> </w:t>
      </w:r>
      <w:r w:rsidRPr="004B7AC5">
        <w:rPr>
          <w:rFonts w:ascii="Arial" w:eastAsiaTheme="minorHAnsi" w:hAnsi="Arial" w:cs="Arial"/>
          <w:sz w:val="21"/>
          <w:szCs w:val="21"/>
        </w:rPr>
        <w:t>pogodbeno razmerje, da lahko pri svojem delu pridejo v stik z zaupnimi podatki, ki predstavljajo</w:t>
      </w:r>
      <w:r w:rsidRPr="004937B3">
        <w:rPr>
          <w:rFonts w:ascii="Arial" w:hAnsi="Arial" w:cs="Arial"/>
          <w:sz w:val="21"/>
          <w:szCs w:val="21"/>
        </w:rPr>
        <w:t xml:space="preserve"> </w:t>
      </w:r>
      <w:r w:rsidRPr="004B7AC5">
        <w:rPr>
          <w:rFonts w:ascii="Arial" w:eastAsiaTheme="minorHAnsi" w:hAnsi="Arial" w:cs="Arial"/>
          <w:sz w:val="21"/>
          <w:szCs w:val="21"/>
        </w:rPr>
        <w:t>poslovno skrivnost, pri delu z njimi pa morajo ravnati z največjo mero skrbnosti.</w:t>
      </w:r>
    </w:p>
    <w:p w14:paraId="33FFE012" w14:textId="77777777" w:rsidR="00476232" w:rsidRPr="004937B3" w:rsidRDefault="00476232" w:rsidP="00476232">
      <w:pPr>
        <w:spacing w:line="276" w:lineRule="auto"/>
        <w:jc w:val="both"/>
        <w:rPr>
          <w:rFonts w:ascii="Arial" w:hAnsi="Arial" w:cs="Arial"/>
          <w:sz w:val="21"/>
          <w:szCs w:val="21"/>
        </w:rPr>
      </w:pPr>
    </w:p>
    <w:p w14:paraId="7A43D765" w14:textId="77777777" w:rsidR="00476232" w:rsidRPr="004937B3" w:rsidRDefault="00476232" w:rsidP="00476232">
      <w:pPr>
        <w:spacing w:line="276" w:lineRule="auto"/>
        <w:jc w:val="both"/>
        <w:rPr>
          <w:rFonts w:ascii="Arial" w:hAnsi="Arial" w:cs="Arial"/>
          <w:sz w:val="21"/>
          <w:szCs w:val="21"/>
        </w:rPr>
      </w:pPr>
      <w:r w:rsidRPr="004B7AC5">
        <w:rPr>
          <w:rFonts w:ascii="Arial" w:eastAsiaTheme="minorHAnsi" w:hAnsi="Arial" w:cs="Arial"/>
          <w:sz w:val="21"/>
          <w:szCs w:val="21"/>
        </w:rPr>
        <w:t>V primeru kršitve določb o varovanju poslovne skrivnosti, je gospodarski subjekt naročniku</w:t>
      </w:r>
      <w:r w:rsidRPr="004937B3">
        <w:rPr>
          <w:rFonts w:ascii="Arial" w:hAnsi="Arial" w:cs="Arial"/>
          <w:sz w:val="21"/>
          <w:szCs w:val="21"/>
        </w:rPr>
        <w:t xml:space="preserve"> </w:t>
      </w:r>
      <w:r w:rsidRPr="004B7AC5">
        <w:rPr>
          <w:rFonts w:ascii="Arial" w:eastAsiaTheme="minorHAnsi" w:hAnsi="Arial" w:cs="Arial"/>
          <w:sz w:val="21"/>
          <w:szCs w:val="21"/>
        </w:rPr>
        <w:t>odškodninsko odgovoren za vso posredno in neposredno škodo. Morebitna zloraba podatkov pa pomeni</w:t>
      </w:r>
      <w:r w:rsidRPr="004937B3">
        <w:rPr>
          <w:rFonts w:ascii="Arial" w:hAnsi="Arial" w:cs="Arial"/>
          <w:sz w:val="21"/>
          <w:szCs w:val="21"/>
        </w:rPr>
        <w:t xml:space="preserve"> </w:t>
      </w:r>
      <w:r w:rsidRPr="004B7AC5">
        <w:rPr>
          <w:rFonts w:ascii="Arial" w:eastAsiaTheme="minorHAnsi" w:hAnsi="Arial" w:cs="Arial"/>
          <w:sz w:val="21"/>
          <w:szCs w:val="21"/>
        </w:rPr>
        <w:t>tudi kazensko odgovornost kršiteljev.</w:t>
      </w:r>
    </w:p>
    <w:p w14:paraId="17AB3B20" w14:textId="77777777" w:rsidR="00476232" w:rsidRPr="004B7AC5" w:rsidRDefault="00476232" w:rsidP="00476232">
      <w:pPr>
        <w:spacing w:line="276" w:lineRule="auto"/>
        <w:jc w:val="both"/>
        <w:rPr>
          <w:rFonts w:ascii="Arial" w:eastAsiaTheme="minorHAnsi" w:hAnsi="Arial" w:cs="Arial"/>
          <w:sz w:val="21"/>
          <w:szCs w:val="21"/>
        </w:rPr>
      </w:pPr>
    </w:p>
    <w:p w14:paraId="1F07F0CD"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 VELJAVNOST OKVIRNEGA SPORAZUMA</w:t>
      </w:r>
    </w:p>
    <w:p w14:paraId="0EADA877"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26</w:t>
      </w:r>
      <w:r w:rsidRPr="004B7AC5">
        <w:rPr>
          <w:rFonts w:ascii="Arial" w:eastAsiaTheme="minorHAnsi" w:hAnsi="Arial" w:cs="Arial"/>
          <w:b/>
          <w:bCs/>
          <w:sz w:val="21"/>
          <w:szCs w:val="21"/>
        </w:rPr>
        <w:t>. člen</w:t>
      </w:r>
    </w:p>
    <w:p w14:paraId="3724955A"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Ta okvirni sporazum se </w:t>
      </w:r>
      <w:r w:rsidRPr="0006597D">
        <w:rPr>
          <w:rFonts w:ascii="Arial" w:eastAsiaTheme="minorHAnsi" w:hAnsi="Arial" w:cs="Arial"/>
          <w:sz w:val="21"/>
          <w:szCs w:val="21"/>
        </w:rPr>
        <w:t xml:space="preserve">sklepa do </w:t>
      </w:r>
      <w:r w:rsidRPr="0006597D">
        <w:rPr>
          <w:rFonts w:ascii="Arial" w:hAnsi="Arial" w:cs="Arial"/>
          <w:sz w:val="21"/>
          <w:szCs w:val="21"/>
        </w:rPr>
        <w:t>31.</w:t>
      </w:r>
      <w:r>
        <w:rPr>
          <w:rFonts w:ascii="Arial" w:hAnsi="Arial" w:cs="Arial"/>
          <w:sz w:val="21"/>
          <w:szCs w:val="21"/>
        </w:rPr>
        <w:t xml:space="preserve"> </w:t>
      </w:r>
      <w:r w:rsidRPr="0006597D">
        <w:rPr>
          <w:rFonts w:ascii="Arial" w:hAnsi="Arial" w:cs="Arial"/>
          <w:sz w:val="21"/>
          <w:szCs w:val="21"/>
        </w:rPr>
        <w:t>12.</w:t>
      </w:r>
      <w:r>
        <w:rPr>
          <w:rFonts w:ascii="Arial" w:hAnsi="Arial" w:cs="Arial"/>
          <w:sz w:val="21"/>
          <w:szCs w:val="21"/>
        </w:rPr>
        <w:t xml:space="preserve"> </w:t>
      </w:r>
      <w:r w:rsidRPr="0006597D">
        <w:rPr>
          <w:rFonts w:ascii="Arial" w:hAnsi="Arial" w:cs="Arial"/>
          <w:sz w:val="21"/>
          <w:szCs w:val="21"/>
        </w:rPr>
        <w:t>202</w:t>
      </w:r>
      <w:r>
        <w:rPr>
          <w:rFonts w:ascii="Arial" w:hAnsi="Arial" w:cs="Arial"/>
          <w:sz w:val="21"/>
          <w:szCs w:val="21"/>
        </w:rPr>
        <w:t>6</w:t>
      </w:r>
      <w:r w:rsidRPr="0006597D">
        <w:rPr>
          <w:rFonts w:ascii="Arial" w:eastAsiaTheme="minorHAnsi" w:hAnsi="Arial" w:cs="Arial"/>
          <w:sz w:val="21"/>
          <w:szCs w:val="21"/>
        </w:rPr>
        <w:t xml:space="preserve"> oz. do porabe razpoložljivih sredstev.</w:t>
      </w:r>
    </w:p>
    <w:p w14:paraId="11827969" w14:textId="77777777" w:rsidR="00476232" w:rsidRPr="004937B3" w:rsidRDefault="00476232" w:rsidP="00476232">
      <w:pPr>
        <w:spacing w:line="276" w:lineRule="auto"/>
        <w:jc w:val="both"/>
        <w:rPr>
          <w:rFonts w:ascii="Arial" w:hAnsi="Arial" w:cs="Arial"/>
          <w:sz w:val="21"/>
          <w:szCs w:val="21"/>
        </w:rPr>
      </w:pPr>
    </w:p>
    <w:p w14:paraId="55787135"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27</w:t>
      </w:r>
      <w:r w:rsidRPr="004B7AC5">
        <w:rPr>
          <w:rFonts w:ascii="Arial" w:eastAsiaTheme="minorHAnsi" w:hAnsi="Arial" w:cs="Arial"/>
          <w:b/>
          <w:bCs/>
          <w:sz w:val="21"/>
          <w:szCs w:val="21"/>
        </w:rPr>
        <w:t>. člen</w:t>
      </w:r>
    </w:p>
    <w:p w14:paraId="089BE3B6"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Med veljavnostjo tega sporazuma lahko naročnik, ne glede na določbe zakona, ki ureja obligacijska</w:t>
      </w:r>
      <w:r w:rsidRPr="004937B3">
        <w:rPr>
          <w:rFonts w:ascii="Arial" w:hAnsi="Arial" w:cs="Arial"/>
          <w:sz w:val="21"/>
          <w:szCs w:val="21"/>
        </w:rPr>
        <w:t xml:space="preserve"> </w:t>
      </w:r>
      <w:r w:rsidRPr="004B7AC5">
        <w:rPr>
          <w:rFonts w:ascii="Arial" w:eastAsiaTheme="minorHAnsi" w:hAnsi="Arial" w:cs="Arial"/>
          <w:sz w:val="21"/>
          <w:szCs w:val="21"/>
        </w:rPr>
        <w:t>razmerja, odstopi od tega sporazuma v naslednjih okoliščinah:</w:t>
      </w:r>
    </w:p>
    <w:p w14:paraId="5F7B6E58" w14:textId="77777777" w:rsidR="00476232" w:rsidRPr="004937B3" w:rsidRDefault="00476232" w:rsidP="00476232">
      <w:pPr>
        <w:pStyle w:val="Odstavekseznama"/>
        <w:numPr>
          <w:ilvl w:val="1"/>
          <w:numId w:val="21"/>
        </w:numPr>
        <w:spacing w:line="276" w:lineRule="auto"/>
        <w:jc w:val="both"/>
        <w:rPr>
          <w:rFonts w:ascii="Arial" w:hAnsi="Arial" w:cs="Arial"/>
          <w:sz w:val="21"/>
          <w:szCs w:val="21"/>
        </w:rPr>
      </w:pPr>
      <w:r w:rsidRPr="004937B3">
        <w:rPr>
          <w:rFonts w:ascii="Arial" w:hAnsi="Arial" w:cs="Arial"/>
          <w:sz w:val="21"/>
          <w:szCs w:val="21"/>
        </w:rPr>
        <w:t>javno naročilo je bilo bistveno spremenjeno, kar terja nov postopek javnega naročanja,</w:t>
      </w:r>
    </w:p>
    <w:p w14:paraId="1D450CC6" w14:textId="77777777" w:rsidR="00476232" w:rsidRPr="004937B3" w:rsidRDefault="00476232" w:rsidP="00476232">
      <w:pPr>
        <w:pStyle w:val="Odstavekseznama"/>
        <w:numPr>
          <w:ilvl w:val="1"/>
          <w:numId w:val="21"/>
        </w:numPr>
        <w:spacing w:line="276" w:lineRule="auto"/>
        <w:jc w:val="both"/>
        <w:rPr>
          <w:rFonts w:ascii="Arial" w:hAnsi="Arial" w:cs="Arial"/>
          <w:sz w:val="21"/>
          <w:szCs w:val="21"/>
        </w:rPr>
      </w:pPr>
      <w:r w:rsidRPr="004937B3">
        <w:rPr>
          <w:rFonts w:ascii="Arial" w:hAnsi="Arial" w:cs="Arial"/>
          <w:sz w:val="21"/>
          <w:szCs w:val="21"/>
        </w:rPr>
        <w:t>v času oddaje javnega naročila je bil gospodarski subjekt v eni od situacij, zaradi katere bi ga naročnik moral izključiti iz postopka javnega naročanja, pa s tem dejstvom naročnik ni</w:t>
      </w:r>
      <w:r>
        <w:rPr>
          <w:rFonts w:ascii="Arial" w:hAnsi="Arial" w:cs="Arial"/>
          <w:sz w:val="21"/>
          <w:szCs w:val="21"/>
        </w:rPr>
        <w:t xml:space="preserve"> </w:t>
      </w:r>
      <w:r w:rsidRPr="004937B3">
        <w:rPr>
          <w:rFonts w:ascii="Arial" w:hAnsi="Arial" w:cs="Arial"/>
          <w:sz w:val="21"/>
          <w:szCs w:val="21"/>
        </w:rPr>
        <w:t>bil seznanjen v postopku oddaje javnega naročila,</w:t>
      </w:r>
    </w:p>
    <w:p w14:paraId="7D07C37F" w14:textId="77777777" w:rsidR="00476232" w:rsidRPr="004937B3" w:rsidRDefault="00476232" w:rsidP="00476232">
      <w:pPr>
        <w:pStyle w:val="Odstavekseznama"/>
        <w:numPr>
          <w:ilvl w:val="1"/>
          <w:numId w:val="21"/>
        </w:numPr>
        <w:spacing w:line="276" w:lineRule="auto"/>
        <w:jc w:val="both"/>
        <w:rPr>
          <w:rFonts w:ascii="Arial" w:hAnsi="Arial" w:cs="Arial"/>
          <w:sz w:val="21"/>
          <w:szCs w:val="21"/>
        </w:rPr>
      </w:pPr>
      <w:r w:rsidRPr="004937B3">
        <w:rPr>
          <w:rFonts w:ascii="Arial" w:hAnsi="Arial" w:cs="Arial"/>
          <w:sz w:val="21"/>
          <w:szCs w:val="21"/>
        </w:rPr>
        <w:t>nad gospodarskim subjektom je uveden postopek stečaja ali likvidacije ali postane plačilno nesposoben,</w:t>
      </w:r>
    </w:p>
    <w:p w14:paraId="2DE3C87D" w14:textId="77777777" w:rsidR="00476232" w:rsidRDefault="00476232" w:rsidP="00476232">
      <w:pPr>
        <w:pStyle w:val="Odstavekseznama"/>
        <w:numPr>
          <w:ilvl w:val="1"/>
          <w:numId w:val="21"/>
        </w:numPr>
        <w:spacing w:line="276" w:lineRule="auto"/>
        <w:jc w:val="both"/>
        <w:rPr>
          <w:rFonts w:ascii="Arial" w:hAnsi="Arial" w:cs="Arial"/>
          <w:sz w:val="21"/>
          <w:szCs w:val="21"/>
        </w:rPr>
      </w:pPr>
      <w:r w:rsidRPr="004937B3">
        <w:rPr>
          <w:rFonts w:ascii="Arial" w:hAnsi="Arial" w:cs="Arial"/>
          <w:sz w:val="21"/>
          <w:szCs w:val="21"/>
        </w:rPr>
        <w:lastRenderedPageBreak/>
        <w:t>zaradi hudih kršitev obveznosti iz Pogodbe o Evropski uniji – PEU, Pogodbe o delovanju Evropske unije – PDEU in ZJN-3, ki jih je po postopku v skladu z 258. členom PDEU ugotovilo Sodišče Evropske unije, javno naročilo ne bi smelo biti oddano gospodarskemu subjektu.</w:t>
      </w:r>
    </w:p>
    <w:p w14:paraId="168F25E0" w14:textId="77777777" w:rsidR="00476232" w:rsidRPr="004937B3" w:rsidRDefault="00476232" w:rsidP="00476232">
      <w:pPr>
        <w:pStyle w:val="Odstavekseznama"/>
        <w:numPr>
          <w:ilvl w:val="1"/>
          <w:numId w:val="21"/>
        </w:numPr>
        <w:spacing w:line="276" w:lineRule="auto"/>
        <w:jc w:val="both"/>
        <w:rPr>
          <w:rFonts w:ascii="Arial" w:hAnsi="Arial" w:cs="Arial"/>
          <w:sz w:val="21"/>
          <w:szCs w:val="21"/>
        </w:rPr>
      </w:pPr>
    </w:p>
    <w:p w14:paraId="0CACBA46"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Odstop učinkuje z dnem, ko gospodarski subjekt prejme pisno izjavo naročnika o odstopu.</w:t>
      </w:r>
    </w:p>
    <w:p w14:paraId="5972D63C"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Naročnik ne odgovarja za škodo, ki je ali bi zaradi odstopa na podlagi tega ali predhodnega člena</w:t>
      </w:r>
      <w:r w:rsidRPr="004937B3">
        <w:rPr>
          <w:rFonts w:ascii="Arial" w:hAnsi="Arial" w:cs="Arial"/>
          <w:sz w:val="21"/>
          <w:szCs w:val="21"/>
        </w:rPr>
        <w:t xml:space="preserve"> </w:t>
      </w:r>
      <w:r w:rsidRPr="004B7AC5">
        <w:rPr>
          <w:rFonts w:ascii="Arial" w:eastAsiaTheme="minorHAnsi" w:hAnsi="Arial" w:cs="Arial"/>
          <w:sz w:val="21"/>
          <w:szCs w:val="21"/>
        </w:rPr>
        <w:t>utegnila nastati gospodarskemu subjektu.</w:t>
      </w:r>
    </w:p>
    <w:p w14:paraId="2591AE97" w14:textId="77777777" w:rsidR="00476232" w:rsidRPr="004937B3" w:rsidRDefault="00476232" w:rsidP="00476232">
      <w:pPr>
        <w:spacing w:line="276" w:lineRule="auto"/>
        <w:jc w:val="both"/>
        <w:rPr>
          <w:rFonts w:ascii="Arial" w:hAnsi="Arial" w:cs="Arial"/>
          <w:sz w:val="21"/>
          <w:szCs w:val="21"/>
        </w:rPr>
      </w:pPr>
    </w:p>
    <w:p w14:paraId="60E394D2"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28</w:t>
      </w:r>
      <w:r w:rsidRPr="004B7AC5">
        <w:rPr>
          <w:rFonts w:ascii="Arial" w:eastAsiaTheme="minorHAnsi" w:hAnsi="Arial" w:cs="Arial"/>
          <w:b/>
          <w:bCs/>
          <w:sz w:val="21"/>
          <w:szCs w:val="21"/>
        </w:rPr>
        <w:t>. člen</w:t>
      </w:r>
    </w:p>
    <w:p w14:paraId="15D11E73" w14:textId="77777777" w:rsidR="00476232" w:rsidRPr="004937B3" w:rsidRDefault="00476232" w:rsidP="00476232">
      <w:pPr>
        <w:spacing w:line="276" w:lineRule="auto"/>
        <w:jc w:val="both"/>
        <w:rPr>
          <w:rFonts w:ascii="Arial" w:hAnsi="Arial" w:cs="Arial"/>
          <w:sz w:val="21"/>
          <w:szCs w:val="21"/>
        </w:rPr>
      </w:pPr>
      <w:r w:rsidRPr="004B7AC5">
        <w:rPr>
          <w:rFonts w:ascii="Arial" w:eastAsiaTheme="minorHAnsi" w:hAnsi="Arial" w:cs="Arial"/>
          <w:sz w:val="21"/>
          <w:szCs w:val="21"/>
        </w:rPr>
        <w:t>Gospodarski subjekt nima zoper naročnika, ki od okvirnega sporazuma odstopi iz razlogov iz</w:t>
      </w:r>
      <w:r w:rsidRPr="004937B3">
        <w:rPr>
          <w:rFonts w:ascii="Arial" w:hAnsi="Arial" w:cs="Arial"/>
          <w:sz w:val="21"/>
          <w:szCs w:val="21"/>
        </w:rPr>
        <w:t xml:space="preserve"> </w:t>
      </w:r>
      <w:r w:rsidRPr="004B7AC5">
        <w:rPr>
          <w:rFonts w:ascii="Arial" w:eastAsiaTheme="minorHAnsi" w:hAnsi="Arial" w:cs="Arial"/>
          <w:sz w:val="21"/>
          <w:szCs w:val="21"/>
        </w:rPr>
        <w:t>predhodnega člena, nobenih zahtevkov za povračilo izgubljenega dobička in druge škode ter nadomestil,</w:t>
      </w:r>
      <w:r w:rsidRPr="004937B3">
        <w:rPr>
          <w:rFonts w:ascii="Arial" w:hAnsi="Arial" w:cs="Arial"/>
          <w:sz w:val="21"/>
          <w:szCs w:val="21"/>
        </w:rPr>
        <w:t xml:space="preserve"> </w:t>
      </w:r>
      <w:r w:rsidRPr="004B7AC5">
        <w:rPr>
          <w:rFonts w:ascii="Arial" w:eastAsiaTheme="minorHAnsi" w:hAnsi="Arial" w:cs="Arial"/>
          <w:sz w:val="21"/>
          <w:szCs w:val="21"/>
        </w:rPr>
        <w:t>ki bi nastali kot posledica odstopa od sporazuma.</w:t>
      </w:r>
    </w:p>
    <w:p w14:paraId="1289D34F" w14:textId="77777777" w:rsidR="00476232" w:rsidRPr="004B7AC5" w:rsidRDefault="00476232" w:rsidP="00476232">
      <w:pPr>
        <w:spacing w:line="276" w:lineRule="auto"/>
        <w:jc w:val="both"/>
        <w:rPr>
          <w:rFonts w:ascii="Arial" w:eastAsiaTheme="minorHAnsi" w:hAnsi="Arial" w:cs="Arial"/>
          <w:sz w:val="21"/>
          <w:szCs w:val="21"/>
        </w:rPr>
      </w:pPr>
    </w:p>
    <w:p w14:paraId="4C7C33A6"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29</w:t>
      </w:r>
      <w:r w:rsidRPr="004B7AC5">
        <w:rPr>
          <w:rFonts w:ascii="Arial" w:eastAsiaTheme="minorHAnsi" w:hAnsi="Arial" w:cs="Arial"/>
          <w:b/>
          <w:bCs/>
          <w:sz w:val="21"/>
          <w:szCs w:val="21"/>
        </w:rPr>
        <w:t>. člen</w:t>
      </w:r>
    </w:p>
    <w:p w14:paraId="53D638C0"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Ta sporazum je ničen, če se ugotovi, da je pri izvedbi javnega naročila, na podlagi katerega je podpisan,</w:t>
      </w:r>
      <w:r w:rsidRPr="004937B3">
        <w:rPr>
          <w:rFonts w:ascii="Arial" w:hAnsi="Arial" w:cs="Arial"/>
          <w:sz w:val="21"/>
          <w:szCs w:val="21"/>
        </w:rPr>
        <w:t xml:space="preserve"> </w:t>
      </w:r>
      <w:r w:rsidRPr="004B7AC5">
        <w:rPr>
          <w:rFonts w:ascii="Arial" w:eastAsiaTheme="minorHAnsi" w:hAnsi="Arial" w:cs="Arial"/>
          <w:sz w:val="21"/>
          <w:szCs w:val="21"/>
        </w:rPr>
        <w:t>ali pri izvajanju tega sporazuma, kdo v imenu ali na račun druge pogodbene stranke, predstavniku ali</w:t>
      </w:r>
      <w:r w:rsidRPr="004937B3">
        <w:rPr>
          <w:rFonts w:ascii="Arial" w:hAnsi="Arial" w:cs="Arial"/>
          <w:sz w:val="21"/>
          <w:szCs w:val="21"/>
        </w:rPr>
        <w:t xml:space="preserve"> </w:t>
      </w:r>
      <w:r w:rsidRPr="004B7AC5">
        <w:rPr>
          <w:rFonts w:ascii="Arial" w:eastAsiaTheme="minorHAnsi" w:hAnsi="Arial" w:cs="Arial"/>
          <w:sz w:val="21"/>
          <w:szCs w:val="21"/>
        </w:rPr>
        <w:t>posredniku naročnika ali drugega organa ali organizacije iz javnega sektorja obljubil, ponudil ali dal</w:t>
      </w:r>
      <w:r w:rsidRPr="004937B3">
        <w:rPr>
          <w:rFonts w:ascii="Arial" w:hAnsi="Arial" w:cs="Arial"/>
          <w:sz w:val="21"/>
          <w:szCs w:val="21"/>
        </w:rPr>
        <w:t xml:space="preserve"> </w:t>
      </w:r>
      <w:r w:rsidRPr="004B7AC5">
        <w:rPr>
          <w:rFonts w:ascii="Arial" w:eastAsiaTheme="minorHAnsi" w:hAnsi="Arial" w:cs="Arial"/>
          <w:sz w:val="21"/>
          <w:szCs w:val="21"/>
        </w:rPr>
        <w:t>kakšno nedovoljeno korist za pridobitev tega posla ali za sklenitev tega posla pod ugodnejšimi pogoji</w:t>
      </w:r>
      <w:r w:rsidRPr="004937B3">
        <w:rPr>
          <w:rFonts w:ascii="Arial" w:hAnsi="Arial" w:cs="Arial"/>
          <w:sz w:val="21"/>
          <w:szCs w:val="21"/>
        </w:rPr>
        <w:t xml:space="preserve"> </w:t>
      </w:r>
      <w:r w:rsidRPr="004B7AC5">
        <w:rPr>
          <w:rFonts w:ascii="Arial" w:eastAsiaTheme="minorHAnsi" w:hAnsi="Arial" w:cs="Arial"/>
          <w:sz w:val="21"/>
          <w:szCs w:val="21"/>
        </w:rPr>
        <w:t>ali za opustitev dolžnega nadzora nad izvajanjem pogodbenih obveznosti ali za drugo ravnanje ali</w:t>
      </w:r>
      <w:r w:rsidRPr="004937B3">
        <w:rPr>
          <w:rFonts w:ascii="Arial" w:hAnsi="Arial" w:cs="Arial"/>
          <w:sz w:val="21"/>
          <w:szCs w:val="21"/>
        </w:rPr>
        <w:t xml:space="preserve"> </w:t>
      </w:r>
      <w:r w:rsidRPr="004B7AC5">
        <w:rPr>
          <w:rFonts w:ascii="Arial" w:eastAsiaTheme="minorHAnsi" w:hAnsi="Arial" w:cs="Arial"/>
          <w:sz w:val="21"/>
          <w:szCs w:val="21"/>
        </w:rPr>
        <w:t>opustitev, s katerim je organu ali organizaciji iz javnega sektorja povzročena škoda ali je omogočena</w:t>
      </w:r>
      <w:r w:rsidRPr="004937B3">
        <w:rPr>
          <w:rFonts w:ascii="Arial" w:hAnsi="Arial" w:cs="Arial"/>
          <w:sz w:val="21"/>
          <w:szCs w:val="21"/>
        </w:rPr>
        <w:t xml:space="preserve"> </w:t>
      </w:r>
      <w:r w:rsidRPr="004B7AC5">
        <w:rPr>
          <w:rFonts w:ascii="Arial" w:eastAsiaTheme="minorHAnsi" w:hAnsi="Arial" w:cs="Arial"/>
          <w:sz w:val="21"/>
          <w:szCs w:val="21"/>
        </w:rPr>
        <w:t>pridobitev nedovoljene koristi predstavniku organa, posredniku organa ali organizacije iz javnega</w:t>
      </w:r>
      <w:r w:rsidRPr="004937B3">
        <w:rPr>
          <w:rFonts w:ascii="Arial" w:hAnsi="Arial" w:cs="Arial"/>
          <w:sz w:val="21"/>
          <w:szCs w:val="21"/>
        </w:rPr>
        <w:t xml:space="preserve"> </w:t>
      </w:r>
      <w:r w:rsidRPr="004B7AC5">
        <w:rPr>
          <w:rFonts w:ascii="Arial" w:eastAsiaTheme="minorHAnsi" w:hAnsi="Arial" w:cs="Arial"/>
          <w:sz w:val="21"/>
          <w:szCs w:val="21"/>
        </w:rPr>
        <w:t>sektorja, drugi pogodbeni stranki ali njenemu predstavniku, zastopniku ali posredniku.</w:t>
      </w:r>
    </w:p>
    <w:p w14:paraId="5C4C0899" w14:textId="77777777" w:rsidR="00476232" w:rsidRPr="004B7AC5" w:rsidRDefault="00476232" w:rsidP="00476232">
      <w:pPr>
        <w:spacing w:line="276" w:lineRule="auto"/>
        <w:jc w:val="both"/>
        <w:rPr>
          <w:rFonts w:ascii="Arial" w:eastAsiaTheme="minorHAnsi" w:hAnsi="Arial" w:cs="Arial"/>
          <w:sz w:val="21"/>
          <w:szCs w:val="21"/>
        </w:rPr>
      </w:pPr>
    </w:p>
    <w:p w14:paraId="6BF2B02B"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Naročnik bo ob morebitni ugotovitvi obstoja dejanskega stanja iz prvega odstavka tega člena, ali</w:t>
      </w:r>
      <w:r w:rsidRPr="004937B3">
        <w:rPr>
          <w:rFonts w:ascii="Arial" w:hAnsi="Arial" w:cs="Arial"/>
          <w:sz w:val="21"/>
          <w:szCs w:val="21"/>
        </w:rPr>
        <w:t xml:space="preserve"> </w:t>
      </w:r>
      <w:r w:rsidRPr="004B7AC5">
        <w:rPr>
          <w:rFonts w:ascii="Arial" w:eastAsiaTheme="minorHAnsi" w:hAnsi="Arial" w:cs="Arial"/>
          <w:sz w:val="21"/>
          <w:szCs w:val="21"/>
        </w:rPr>
        <w:t>obvestila Komisije za preprečevanje korupcije ali drugih pristojnih organov, glede njegovega</w:t>
      </w:r>
      <w:r w:rsidRPr="004937B3">
        <w:rPr>
          <w:rFonts w:ascii="Arial" w:hAnsi="Arial" w:cs="Arial"/>
          <w:sz w:val="21"/>
          <w:szCs w:val="21"/>
        </w:rPr>
        <w:t xml:space="preserve"> </w:t>
      </w:r>
      <w:r w:rsidRPr="004B7AC5">
        <w:rPr>
          <w:rFonts w:ascii="Arial" w:eastAsiaTheme="minorHAnsi" w:hAnsi="Arial" w:cs="Arial"/>
          <w:sz w:val="21"/>
          <w:szCs w:val="21"/>
        </w:rPr>
        <w:t>domnevnega nastanka, pričel z ugotavljanjem pogojev ničnosti sporazuma iz prejšnjega odstavka tega</w:t>
      </w:r>
      <w:r w:rsidRPr="004937B3">
        <w:rPr>
          <w:rFonts w:ascii="Arial" w:hAnsi="Arial" w:cs="Arial"/>
          <w:sz w:val="21"/>
          <w:szCs w:val="21"/>
        </w:rPr>
        <w:t xml:space="preserve"> </w:t>
      </w:r>
      <w:r w:rsidRPr="004B7AC5">
        <w:rPr>
          <w:rFonts w:ascii="Arial" w:eastAsiaTheme="minorHAnsi" w:hAnsi="Arial" w:cs="Arial"/>
          <w:sz w:val="21"/>
          <w:szCs w:val="21"/>
        </w:rPr>
        <w:t>člena oziroma z drugimi ukrepi, v skladu s predpisi Republike Slovenije.</w:t>
      </w:r>
    </w:p>
    <w:p w14:paraId="585D529D" w14:textId="77777777" w:rsidR="00476232" w:rsidRPr="004937B3" w:rsidRDefault="00476232" w:rsidP="00476232">
      <w:pPr>
        <w:spacing w:line="276" w:lineRule="auto"/>
        <w:jc w:val="both"/>
        <w:rPr>
          <w:rFonts w:ascii="Arial" w:hAnsi="Arial" w:cs="Arial"/>
          <w:sz w:val="21"/>
          <w:szCs w:val="21"/>
        </w:rPr>
      </w:pPr>
    </w:p>
    <w:p w14:paraId="0F372795"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3</w:t>
      </w:r>
      <w:r>
        <w:rPr>
          <w:rFonts w:ascii="Arial" w:eastAsiaTheme="minorHAnsi" w:hAnsi="Arial" w:cs="Arial"/>
          <w:b/>
          <w:bCs/>
          <w:sz w:val="21"/>
          <w:szCs w:val="21"/>
        </w:rPr>
        <w:t>0</w:t>
      </w:r>
      <w:r w:rsidRPr="004B7AC5">
        <w:rPr>
          <w:rFonts w:ascii="Arial" w:eastAsiaTheme="minorHAnsi" w:hAnsi="Arial" w:cs="Arial"/>
          <w:b/>
          <w:bCs/>
          <w:sz w:val="21"/>
          <w:szCs w:val="21"/>
        </w:rPr>
        <w:t>. člen</w:t>
      </w:r>
    </w:p>
    <w:p w14:paraId="51F62ABD"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Ta pogodba je sklenjena pod razveznim pogojem, ki se uresniči v primeru izpolnitve ene od naslednjih</w:t>
      </w:r>
      <w:r w:rsidRPr="004937B3">
        <w:rPr>
          <w:rFonts w:ascii="Arial" w:hAnsi="Arial" w:cs="Arial"/>
          <w:sz w:val="21"/>
          <w:szCs w:val="21"/>
        </w:rPr>
        <w:t xml:space="preserve"> </w:t>
      </w:r>
      <w:r w:rsidRPr="004B7AC5">
        <w:rPr>
          <w:rFonts w:ascii="Arial" w:eastAsiaTheme="minorHAnsi" w:hAnsi="Arial" w:cs="Arial"/>
          <w:sz w:val="21"/>
          <w:szCs w:val="21"/>
        </w:rPr>
        <w:t>okoliščin:</w:t>
      </w:r>
    </w:p>
    <w:p w14:paraId="6BD2638F" w14:textId="23DC0544" w:rsidR="00476232" w:rsidRPr="004937B3" w:rsidRDefault="00476232" w:rsidP="00476232">
      <w:pPr>
        <w:pStyle w:val="Odstavekseznama"/>
        <w:numPr>
          <w:ilvl w:val="0"/>
          <w:numId w:val="22"/>
        </w:numPr>
        <w:spacing w:line="276" w:lineRule="auto"/>
        <w:jc w:val="both"/>
        <w:rPr>
          <w:rFonts w:ascii="Arial" w:hAnsi="Arial" w:cs="Arial"/>
          <w:sz w:val="21"/>
          <w:szCs w:val="21"/>
        </w:rPr>
      </w:pPr>
      <w:r w:rsidRPr="004937B3">
        <w:rPr>
          <w:rFonts w:ascii="Arial" w:hAnsi="Arial" w:cs="Arial"/>
          <w:sz w:val="21"/>
          <w:szCs w:val="21"/>
        </w:rPr>
        <w:t xml:space="preserve">če bo naročnik seznanjen, da je sodišče s pravnomočno odločitvijo ugotovilo kršitev obveznosti delovne, okoljske ali socialne zakonodaje s strani </w:t>
      </w:r>
      <w:r w:rsidR="00F84B77">
        <w:rPr>
          <w:rFonts w:ascii="Arial" w:hAnsi="Arial" w:cs="Arial"/>
          <w:sz w:val="21"/>
          <w:szCs w:val="21"/>
        </w:rPr>
        <w:t>izvajalca</w:t>
      </w:r>
      <w:r w:rsidRPr="004937B3">
        <w:rPr>
          <w:rFonts w:ascii="Arial" w:hAnsi="Arial" w:cs="Arial"/>
          <w:sz w:val="21"/>
          <w:szCs w:val="21"/>
        </w:rPr>
        <w:t xml:space="preserve"> ali podizvajalca ali</w:t>
      </w:r>
    </w:p>
    <w:p w14:paraId="0142490F" w14:textId="2F01780B" w:rsidR="00476232" w:rsidRPr="004937B3" w:rsidRDefault="00476232" w:rsidP="00476232">
      <w:pPr>
        <w:pStyle w:val="Odstavekseznama"/>
        <w:numPr>
          <w:ilvl w:val="0"/>
          <w:numId w:val="22"/>
        </w:numPr>
        <w:spacing w:line="276" w:lineRule="auto"/>
        <w:jc w:val="both"/>
        <w:rPr>
          <w:rFonts w:ascii="Arial" w:hAnsi="Arial" w:cs="Arial"/>
          <w:sz w:val="21"/>
          <w:szCs w:val="21"/>
        </w:rPr>
      </w:pPr>
      <w:r w:rsidRPr="004937B3">
        <w:rPr>
          <w:rFonts w:ascii="Arial" w:hAnsi="Arial" w:cs="Arial"/>
          <w:sz w:val="21"/>
          <w:szCs w:val="21"/>
        </w:rPr>
        <w:t xml:space="preserve">če bo naročnik seznanjen, da je pristojni državni organ pri </w:t>
      </w:r>
      <w:r w:rsidR="00F84B77">
        <w:rPr>
          <w:rFonts w:ascii="Arial" w:hAnsi="Arial" w:cs="Arial"/>
          <w:sz w:val="21"/>
          <w:szCs w:val="21"/>
        </w:rPr>
        <w:t>izvajalcu</w:t>
      </w:r>
      <w:r w:rsidRPr="004937B3">
        <w:rPr>
          <w:rFonts w:ascii="Arial" w:hAnsi="Arial" w:cs="Arial"/>
          <w:sz w:val="21"/>
          <w:szCs w:val="21"/>
        </w:rPr>
        <w:t xml:space="preserve"> ali podizvajalcu v času izvajanja pogodbe ugotovil najmanj dve kršitvi v zvezi s:</w:t>
      </w:r>
    </w:p>
    <w:p w14:paraId="66F96B56" w14:textId="77777777" w:rsidR="00476232" w:rsidRPr="004937B3" w:rsidRDefault="00476232" w:rsidP="00476232">
      <w:pPr>
        <w:pStyle w:val="Odstavekseznama"/>
        <w:numPr>
          <w:ilvl w:val="0"/>
          <w:numId w:val="23"/>
        </w:numPr>
        <w:spacing w:line="276" w:lineRule="auto"/>
        <w:jc w:val="both"/>
        <w:rPr>
          <w:rFonts w:ascii="Arial" w:hAnsi="Arial" w:cs="Arial"/>
          <w:sz w:val="21"/>
          <w:szCs w:val="21"/>
        </w:rPr>
      </w:pPr>
      <w:r w:rsidRPr="004937B3">
        <w:rPr>
          <w:rFonts w:ascii="Arial" w:hAnsi="Arial" w:cs="Arial"/>
          <w:sz w:val="21"/>
          <w:szCs w:val="21"/>
        </w:rPr>
        <w:t>o plačilom za delo,</w:t>
      </w:r>
    </w:p>
    <w:p w14:paraId="0997A680" w14:textId="77777777" w:rsidR="00476232" w:rsidRPr="004937B3" w:rsidRDefault="00476232" w:rsidP="00476232">
      <w:pPr>
        <w:pStyle w:val="Odstavekseznama"/>
        <w:numPr>
          <w:ilvl w:val="0"/>
          <w:numId w:val="23"/>
        </w:numPr>
        <w:spacing w:line="276" w:lineRule="auto"/>
        <w:jc w:val="both"/>
        <w:rPr>
          <w:rFonts w:ascii="Arial" w:hAnsi="Arial" w:cs="Arial"/>
          <w:sz w:val="21"/>
          <w:szCs w:val="21"/>
        </w:rPr>
      </w:pPr>
      <w:r w:rsidRPr="004937B3">
        <w:rPr>
          <w:rFonts w:ascii="Arial" w:hAnsi="Arial" w:cs="Arial"/>
          <w:sz w:val="21"/>
          <w:szCs w:val="21"/>
        </w:rPr>
        <w:t>o delovnim časom,</w:t>
      </w:r>
    </w:p>
    <w:p w14:paraId="19DB3CCB" w14:textId="77777777" w:rsidR="00476232" w:rsidRPr="004937B3" w:rsidRDefault="00476232" w:rsidP="00476232">
      <w:pPr>
        <w:pStyle w:val="Odstavekseznama"/>
        <w:numPr>
          <w:ilvl w:val="0"/>
          <w:numId w:val="23"/>
        </w:numPr>
        <w:spacing w:line="276" w:lineRule="auto"/>
        <w:jc w:val="both"/>
        <w:rPr>
          <w:rFonts w:ascii="Arial" w:hAnsi="Arial" w:cs="Arial"/>
          <w:sz w:val="21"/>
          <w:szCs w:val="21"/>
        </w:rPr>
      </w:pPr>
      <w:r w:rsidRPr="004937B3">
        <w:rPr>
          <w:rFonts w:ascii="Arial" w:hAnsi="Arial" w:cs="Arial"/>
          <w:sz w:val="21"/>
          <w:szCs w:val="21"/>
        </w:rPr>
        <w:t>o počitki,</w:t>
      </w:r>
    </w:p>
    <w:p w14:paraId="0AB7E562" w14:textId="77777777" w:rsidR="00476232" w:rsidRPr="004937B3" w:rsidRDefault="00476232" w:rsidP="00476232">
      <w:pPr>
        <w:pStyle w:val="Odstavekseznama"/>
        <w:numPr>
          <w:ilvl w:val="0"/>
          <w:numId w:val="23"/>
        </w:numPr>
        <w:spacing w:line="276" w:lineRule="auto"/>
        <w:jc w:val="both"/>
        <w:rPr>
          <w:rFonts w:ascii="Arial" w:hAnsi="Arial" w:cs="Arial"/>
          <w:sz w:val="21"/>
          <w:szCs w:val="21"/>
        </w:rPr>
      </w:pPr>
      <w:r w:rsidRPr="004937B3">
        <w:rPr>
          <w:rFonts w:ascii="Arial" w:hAnsi="Arial" w:cs="Arial"/>
          <w:sz w:val="21"/>
          <w:szCs w:val="21"/>
        </w:rPr>
        <w:t>o opravljanjem dela na podlagi pogodb civilnega prava kljub obstoju elementov delovnega razmerja ali</w:t>
      </w:r>
    </w:p>
    <w:p w14:paraId="4BE78577" w14:textId="77777777" w:rsidR="00476232" w:rsidRDefault="00476232" w:rsidP="00476232">
      <w:pPr>
        <w:pStyle w:val="Odstavekseznama"/>
        <w:numPr>
          <w:ilvl w:val="0"/>
          <w:numId w:val="23"/>
        </w:numPr>
        <w:spacing w:line="276" w:lineRule="auto"/>
        <w:jc w:val="both"/>
        <w:rPr>
          <w:rFonts w:ascii="Arial" w:hAnsi="Arial" w:cs="Arial"/>
          <w:sz w:val="21"/>
          <w:szCs w:val="21"/>
        </w:rPr>
      </w:pPr>
      <w:r w:rsidRPr="004937B3">
        <w:rPr>
          <w:rFonts w:ascii="Arial" w:hAnsi="Arial" w:cs="Arial"/>
          <w:sz w:val="21"/>
          <w:szCs w:val="21"/>
        </w:rPr>
        <w:t>o v zvezi z zaposlovanjem na črno in za kateri mu je bila s pravnomočno odločitvijo ali več pravnomočnimi odločitvami izrečena globa za prekršek.</w:t>
      </w:r>
    </w:p>
    <w:p w14:paraId="0BF80E29" w14:textId="77777777" w:rsidR="00476232" w:rsidRPr="004937B3" w:rsidRDefault="00476232" w:rsidP="00476232">
      <w:pPr>
        <w:pStyle w:val="Odstavekseznama"/>
        <w:spacing w:line="276" w:lineRule="auto"/>
        <w:ind w:left="1440"/>
        <w:jc w:val="both"/>
        <w:rPr>
          <w:rFonts w:ascii="Arial" w:hAnsi="Arial" w:cs="Arial"/>
          <w:sz w:val="21"/>
          <w:szCs w:val="21"/>
        </w:rPr>
      </w:pPr>
    </w:p>
    <w:p w14:paraId="4643EBE6" w14:textId="1FACE6B3"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V primeru seznanitve naročnika s kršitvijo bo naročnik o tem obvestil </w:t>
      </w:r>
      <w:r w:rsidR="00F84B77">
        <w:rPr>
          <w:rFonts w:ascii="Arial" w:eastAsiaTheme="minorHAnsi" w:hAnsi="Arial" w:cs="Arial"/>
          <w:sz w:val="21"/>
          <w:szCs w:val="21"/>
        </w:rPr>
        <w:t>izvajalca</w:t>
      </w:r>
      <w:r w:rsidRPr="004B7AC5">
        <w:rPr>
          <w:rFonts w:ascii="Arial" w:eastAsiaTheme="minorHAnsi" w:hAnsi="Arial" w:cs="Arial"/>
          <w:sz w:val="21"/>
          <w:szCs w:val="21"/>
        </w:rPr>
        <w:t xml:space="preserve"> v desetih dneh.</w:t>
      </w:r>
    </w:p>
    <w:p w14:paraId="36BDA874" w14:textId="77777777" w:rsidR="00476232" w:rsidRPr="004B7AC5" w:rsidRDefault="00476232" w:rsidP="00476232">
      <w:pPr>
        <w:spacing w:line="276" w:lineRule="auto"/>
        <w:jc w:val="both"/>
        <w:rPr>
          <w:rFonts w:ascii="Arial" w:eastAsiaTheme="minorHAnsi" w:hAnsi="Arial" w:cs="Arial"/>
          <w:sz w:val="21"/>
          <w:szCs w:val="21"/>
        </w:rPr>
      </w:pPr>
    </w:p>
    <w:p w14:paraId="24F43213" w14:textId="7A06A8D2" w:rsidR="00476232" w:rsidRDefault="00F84B77" w:rsidP="00476232">
      <w:pPr>
        <w:spacing w:line="276" w:lineRule="auto"/>
        <w:jc w:val="both"/>
        <w:rPr>
          <w:rFonts w:ascii="Arial" w:eastAsiaTheme="minorHAnsi" w:hAnsi="Arial" w:cs="Arial"/>
          <w:sz w:val="21"/>
          <w:szCs w:val="21"/>
        </w:rPr>
      </w:pPr>
      <w:r>
        <w:rPr>
          <w:rFonts w:ascii="Arial" w:eastAsiaTheme="minorHAnsi" w:hAnsi="Arial" w:cs="Arial"/>
          <w:sz w:val="21"/>
          <w:szCs w:val="21"/>
        </w:rPr>
        <w:lastRenderedPageBreak/>
        <w:t>Izvajalec</w:t>
      </w:r>
      <w:r w:rsidR="00476232" w:rsidRPr="004B7AC5">
        <w:rPr>
          <w:rFonts w:ascii="Arial" w:eastAsiaTheme="minorHAnsi" w:hAnsi="Arial" w:cs="Arial"/>
          <w:sz w:val="21"/>
          <w:szCs w:val="21"/>
        </w:rPr>
        <w:t xml:space="preserve"> lahko v roku, ki ga bo določil naročnik, ki pa ne sme biti daljši kot 15 dni, predloži dokaze,</w:t>
      </w:r>
      <w:r w:rsidR="00476232" w:rsidRPr="004937B3">
        <w:rPr>
          <w:rFonts w:ascii="Arial" w:hAnsi="Arial" w:cs="Arial"/>
          <w:sz w:val="21"/>
          <w:szCs w:val="21"/>
        </w:rPr>
        <w:t xml:space="preserve"> </w:t>
      </w:r>
      <w:r w:rsidR="00476232" w:rsidRPr="004B7AC5">
        <w:rPr>
          <w:rFonts w:ascii="Arial" w:eastAsiaTheme="minorHAnsi" w:hAnsi="Arial" w:cs="Arial"/>
          <w:sz w:val="21"/>
          <w:szCs w:val="21"/>
        </w:rPr>
        <w:t>da je sprejel zadostne ukrepe, s katerimi lahko dokaže svojo zanesljivost kljub obstoju kršitev. Če obstaja</w:t>
      </w:r>
      <w:r w:rsidR="00476232" w:rsidRPr="004937B3">
        <w:rPr>
          <w:rFonts w:ascii="Arial" w:hAnsi="Arial" w:cs="Arial"/>
          <w:sz w:val="21"/>
          <w:szCs w:val="21"/>
        </w:rPr>
        <w:t xml:space="preserve"> </w:t>
      </w:r>
      <w:r w:rsidR="00476232" w:rsidRPr="004B7AC5">
        <w:rPr>
          <w:rFonts w:ascii="Arial" w:eastAsiaTheme="minorHAnsi" w:hAnsi="Arial" w:cs="Arial"/>
          <w:sz w:val="21"/>
          <w:szCs w:val="21"/>
        </w:rPr>
        <w:t xml:space="preserve">kršitev pri podizvajalcu, lahko </w:t>
      </w:r>
      <w:r>
        <w:rPr>
          <w:rFonts w:ascii="Arial" w:eastAsiaTheme="minorHAnsi" w:hAnsi="Arial" w:cs="Arial"/>
          <w:sz w:val="21"/>
          <w:szCs w:val="21"/>
        </w:rPr>
        <w:t>izvajalec</w:t>
      </w:r>
      <w:r w:rsidR="00476232" w:rsidRPr="004B7AC5">
        <w:rPr>
          <w:rFonts w:ascii="Arial" w:eastAsiaTheme="minorHAnsi" w:hAnsi="Arial" w:cs="Arial"/>
          <w:sz w:val="21"/>
          <w:szCs w:val="21"/>
        </w:rPr>
        <w:t xml:space="preserve"> v istem roku predloži dokaze, da je podizvajalec sprejel</w:t>
      </w:r>
      <w:r w:rsidR="00476232" w:rsidRPr="004937B3">
        <w:rPr>
          <w:rFonts w:ascii="Arial" w:hAnsi="Arial" w:cs="Arial"/>
          <w:sz w:val="21"/>
          <w:szCs w:val="21"/>
        </w:rPr>
        <w:t xml:space="preserve"> </w:t>
      </w:r>
      <w:r w:rsidR="00476232" w:rsidRPr="004B7AC5">
        <w:rPr>
          <w:rFonts w:ascii="Arial" w:eastAsiaTheme="minorHAnsi" w:hAnsi="Arial" w:cs="Arial"/>
          <w:sz w:val="21"/>
          <w:szCs w:val="21"/>
        </w:rPr>
        <w:t xml:space="preserve">zadostne ukrepe, s katerimi lahko dokaže svojo zanesljivost kljub obstoju kršitev. Če </w:t>
      </w:r>
      <w:r>
        <w:rPr>
          <w:rFonts w:ascii="Arial" w:eastAsiaTheme="minorHAnsi" w:hAnsi="Arial" w:cs="Arial"/>
          <w:sz w:val="21"/>
          <w:szCs w:val="21"/>
        </w:rPr>
        <w:t>izvajalec</w:t>
      </w:r>
      <w:r w:rsidR="00476232" w:rsidRPr="004B7AC5">
        <w:rPr>
          <w:rFonts w:ascii="Arial" w:eastAsiaTheme="minorHAnsi" w:hAnsi="Arial" w:cs="Arial"/>
          <w:sz w:val="21"/>
          <w:szCs w:val="21"/>
        </w:rPr>
        <w:t xml:space="preserve"> ne bo</w:t>
      </w:r>
      <w:r w:rsidR="00476232" w:rsidRPr="004937B3">
        <w:rPr>
          <w:rFonts w:ascii="Arial" w:hAnsi="Arial" w:cs="Arial"/>
          <w:sz w:val="21"/>
          <w:szCs w:val="21"/>
        </w:rPr>
        <w:t xml:space="preserve"> </w:t>
      </w:r>
      <w:r w:rsidR="00476232" w:rsidRPr="004B7AC5">
        <w:rPr>
          <w:rFonts w:ascii="Arial" w:eastAsiaTheme="minorHAnsi" w:hAnsi="Arial" w:cs="Arial"/>
          <w:sz w:val="21"/>
          <w:szCs w:val="21"/>
        </w:rPr>
        <w:t>predložil dokazov za podizvajalca ali če jih bo, pa bo naročnik oceni, da ti ukrepi ne zadoščajo, lahko</w:t>
      </w:r>
      <w:r w:rsidR="00476232" w:rsidRPr="004937B3">
        <w:rPr>
          <w:rFonts w:ascii="Arial" w:hAnsi="Arial" w:cs="Arial"/>
          <w:sz w:val="21"/>
          <w:szCs w:val="21"/>
        </w:rPr>
        <w:t xml:space="preserve"> </w:t>
      </w:r>
      <w:r w:rsidR="00476232" w:rsidRPr="004B7AC5">
        <w:rPr>
          <w:rFonts w:ascii="Arial" w:eastAsiaTheme="minorHAnsi" w:hAnsi="Arial" w:cs="Arial"/>
          <w:sz w:val="21"/>
          <w:szCs w:val="21"/>
        </w:rPr>
        <w:t>izvajalec zamenja podizvajalca v roku, ki ga bo določil naročnik in ne sme biti daljši od 15 dni v skladu</w:t>
      </w:r>
      <w:r w:rsidR="00476232" w:rsidRPr="004937B3">
        <w:rPr>
          <w:rFonts w:ascii="Arial" w:hAnsi="Arial" w:cs="Arial"/>
          <w:sz w:val="21"/>
          <w:szCs w:val="21"/>
        </w:rPr>
        <w:t xml:space="preserve"> </w:t>
      </w:r>
      <w:r w:rsidR="00476232" w:rsidRPr="004B7AC5">
        <w:rPr>
          <w:rFonts w:ascii="Arial" w:eastAsiaTheme="minorHAnsi" w:hAnsi="Arial" w:cs="Arial"/>
          <w:sz w:val="21"/>
          <w:szCs w:val="21"/>
        </w:rPr>
        <w:t>s 94. členom ZJN-3, ali sam prevzame del, ki ga je oddal v podizvajanje temu podizvajalcu, če ta</w:t>
      </w:r>
      <w:r w:rsidR="00476232" w:rsidRPr="004937B3">
        <w:rPr>
          <w:rFonts w:ascii="Arial" w:hAnsi="Arial" w:cs="Arial"/>
          <w:sz w:val="21"/>
          <w:szCs w:val="21"/>
        </w:rPr>
        <w:t xml:space="preserve"> </w:t>
      </w:r>
      <w:r w:rsidR="00476232" w:rsidRPr="004B7AC5">
        <w:rPr>
          <w:rFonts w:ascii="Arial" w:eastAsiaTheme="minorHAnsi" w:hAnsi="Arial" w:cs="Arial"/>
          <w:sz w:val="21"/>
          <w:szCs w:val="21"/>
        </w:rPr>
        <w:t xml:space="preserve">zamenjava ali prevzem ne pomeni bistvene spremembe pogodbe. Če </w:t>
      </w:r>
      <w:r>
        <w:rPr>
          <w:rFonts w:ascii="Arial" w:eastAsiaTheme="minorHAnsi" w:hAnsi="Arial" w:cs="Arial"/>
          <w:sz w:val="21"/>
          <w:szCs w:val="21"/>
        </w:rPr>
        <w:t>izvajalec</w:t>
      </w:r>
      <w:r w:rsidR="00476232" w:rsidRPr="004B7AC5">
        <w:rPr>
          <w:rFonts w:ascii="Arial" w:eastAsiaTheme="minorHAnsi" w:hAnsi="Arial" w:cs="Arial"/>
          <w:sz w:val="21"/>
          <w:szCs w:val="21"/>
        </w:rPr>
        <w:t xml:space="preserve"> ne bo predložil dokazov</w:t>
      </w:r>
      <w:r w:rsidR="00476232" w:rsidRPr="004937B3">
        <w:rPr>
          <w:rFonts w:ascii="Arial" w:hAnsi="Arial" w:cs="Arial"/>
          <w:sz w:val="21"/>
          <w:szCs w:val="21"/>
        </w:rPr>
        <w:t xml:space="preserve"> </w:t>
      </w:r>
      <w:r w:rsidR="00476232" w:rsidRPr="004B7AC5">
        <w:rPr>
          <w:rFonts w:ascii="Arial" w:eastAsiaTheme="minorHAnsi" w:hAnsi="Arial" w:cs="Arial"/>
          <w:sz w:val="21"/>
          <w:szCs w:val="21"/>
        </w:rPr>
        <w:t>zase ali za podizvajalca ali če jih bo, pa bo naročnik ocenil, da ti ukrepi ne zadoščajo, ali če izvajalec ne</w:t>
      </w:r>
      <w:r w:rsidR="00476232" w:rsidRPr="004937B3">
        <w:rPr>
          <w:rFonts w:ascii="Arial" w:hAnsi="Arial" w:cs="Arial"/>
          <w:sz w:val="21"/>
          <w:szCs w:val="21"/>
        </w:rPr>
        <w:t xml:space="preserve"> </w:t>
      </w:r>
      <w:r w:rsidR="00476232" w:rsidRPr="004B7AC5">
        <w:rPr>
          <w:rFonts w:ascii="Arial" w:eastAsiaTheme="minorHAnsi" w:hAnsi="Arial" w:cs="Arial"/>
          <w:sz w:val="21"/>
          <w:szCs w:val="21"/>
        </w:rPr>
        <w:t>bo prevzel del sam ali predlagal novega podizvajalca ali če bo naročnik v skladu s 94. členom ZJN-3</w:t>
      </w:r>
      <w:r w:rsidR="00476232" w:rsidRPr="004937B3">
        <w:rPr>
          <w:rFonts w:ascii="Arial" w:hAnsi="Arial" w:cs="Arial"/>
          <w:sz w:val="21"/>
          <w:szCs w:val="21"/>
        </w:rPr>
        <w:t xml:space="preserve"> </w:t>
      </w:r>
      <w:r w:rsidR="00476232" w:rsidRPr="004B7AC5">
        <w:rPr>
          <w:rFonts w:ascii="Arial" w:eastAsiaTheme="minorHAnsi" w:hAnsi="Arial" w:cs="Arial"/>
          <w:sz w:val="21"/>
          <w:szCs w:val="21"/>
        </w:rPr>
        <w:t>pravočasno predlaganega novega podizvajalca zavrnil, se razvezni pogoj uresniči pod pogojem, da je</w:t>
      </w:r>
      <w:r w:rsidR="00476232" w:rsidRPr="004937B3">
        <w:rPr>
          <w:rFonts w:ascii="Arial" w:hAnsi="Arial" w:cs="Arial"/>
          <w:sz w:val="21"/>
          <w:szCs w:val="21"/>
        </w:rPr>
        <w:t xml:space="preserve"> </w:t>
      </w:r>
      <w:r w:rsidR="00476232" w:rsidRPr="004B7AC5">
        <w:rPr>
          <w:rFonts w:ascii="Arial" w:eastAsiaTheme="minorHAnsi" w:hAnsi="Arial" w:cs="Arial"/>
          <w:sz w:val="21"/>
          <w:szCs w:val="21"/>
        </w:rPr>
        <w:t>od seznanitve naročnika s kršitvijo in do izteka veljavnosti pogodbe še najmanj šest mesecev. Ne glede</w:t>
      </w:r>
      <w:r w:rsidR="00476232" w:rsidRPr="004937B3">
        <w:rPr>
          <w:rFonts w:ascii="Arial" w:hAnsi="Arial" w:cs="Arial"/>
          <w:sz w:val="21"/>
          <w:szCs w:val="21"/>
        </w:rPr>
        <w:t xml:space="preserve"> </w:t>
      </w:r>
      <w:r w:rsidR="00476232" w:rsidRPr="004B7AC5">
        <w:rPr>
          <w:rFonts w:ascii="Arial" w:eastAsiaTheme="minorHAnsi" w:hAnsi="Arial" w:cs="Arial"/>
          <w:sz w:val="21"/>
          <w:szCs w:val="21"/>
        </w:rPr>
        <w:t>na prejšnji stavek se pogodba za izvedbo javnega naročila ne razveže, če bi razveza pogodbe</w:t>
      </w:r>
      <w:r w:rsidR="00476232" w:rsidRPr="004937B3">
        <w:rPr>
          <w:rFonts w:ascii="Arial" w:hAnsi="Arial" w:cs="Arial"/>
          <w:sz w:val="21"/>
          <w:szCs w:val="21"/>
        </w:rPr>
        <w:t xml:space="preserve"> </w:t>
      </w:r>
      <w:r w:rsidR="00476232" w:rsidRPr="004B7AC5">
        <w:rPr>
          <w:rFonts w:ascii="Arial" w:eastAsiaTheme="minorHAnsi" w:hAnsi="Arial" w:cs="Arial"/>
          <w:sz w:val="21"/>
          <w:szCs w:val="21"/>
        </w:rPr>
        <w:t xml:space="preserve">naročniku povzročila nesorazmerne stroške ali bistvene težave pri nemoteni izvedbi </w:t>
      </w:r>
      <w:r>
        <w:rPr>
          <w:rFonts w:ascii="Arial" w:eastAsiaTheme="minorHAnsi" w:hAnsi="Arial" w:cs="Arial"/>
          <w:sz w:val="21"/>
          <w:szCs w:val="21"/>
        </w:rPr>
        <w:t>predmeta javnega naročila</w:t>
      </w:r>
      <w:r w:rsidR="00476232" w:rsidRPr="004B7AC5">
        <w:rPr>
          <w:rFonts w:ascii="Arial" w:eastAsiaTheme="minorHAnsi" w:hAnsi="Arial" w:cs="Arial"/>
          <w:sz w:val="21"/>
          <w:szCs w:val="21"/>
        </w:rPr>
        <w:t xml:space="preserve"> ali</w:t>
      </w:r>
      <w:r w:rsidR="00476232" w:rsidRPr="004937B3">
        <w:rPr>
          <w:rFonts w:ascii="Arial" w:hAnsi="Arial" w:cs="Arial"/>
          <w:sz w:val="21"/>
          <w:szCs w:val="21"/>
        </w:rPr>
        <w:t xml:space="preserve"> </w:t>
      </w:r>
      <w:r w:rsidR="00476232" w:rsidRPr="004B7AC5">
        <w:rPr>
          <w:rFonts w:ascii="Arial" w:eastAsiaTheme="minorHAnsi" w:hAnsi="Arial" w:cs="Arial"/>
          <w:sz w:val="21"/>
          <w:szCs w:val="21"/>
        </w:rPr>
        <w:t xml:space="preserve">nesorazmerno časovno zamudo in pod pogojem, da naročnik </w:t>
      </w:r>
      <w:r>
        <w:rPr>
          <w:rFonts w:ascii="Arial" w:eastAsiaTheme="minorHAnsi" w:hAnsi="Arial" w:cs="Arial"/>
          <w:sz w:val="21"/>
          <w:szCs w:val="21"/>
        </w:rPr>
        <w:t>izvajalca</w:t>
      </w:r>
      <w:r w:rsidR="00476232" w:rsidRPr="004B7AC5">
        <w:rPr>
          <w:rFonts w:ascii="Arial" w:eastAsiaTheme="minorHAnsi" w:hAnsi="Arial" w:cs="Arial"/>
          <w:sz w:val="21"/>
          <w:szCs w:val="21"/>
        </w:rPr>
        <w:t xml:space="preserve"> najkasneje v 20 dneh od</w:t>
      </w:r>
      <w:r w:rsidR="00476232" w:rsidRPr="004937B3">
        <w:rPr>
          <w:rFonts w:ascii="Arial" w:hAnsi="Arial" w:cs="Arial"/>
          <w:sz w:val="21"/>
          <w:szCs w:val="21"/>
        </w:rPr>
        <w:t xml:space="preserve"> </w:t>
      </w:r>
      <w:r w:rsidR="00476232" w:rsidRPr="004B7AC5">
        <w:rPr>
          <w:rFonts w:ascii="Arial" w:eastAsiaTheme="minorHAnsi" w:hAnsi="Arial" w:cs="Arial"/>
          <w:sz w:val="21"/>
          <w:szCs w:val="21"/>
        </w:rPr>
        <w:t>seznanitve s kršitvijo obvesti, da se pogodba ne razveže.</w:t>
      </w:r>
    </w:p>
    <w:p w14:paraId="4731C4C4" w14:textId="77777777" w:rsidR="00476232" w:rsidRPr="004B7AC5" w:rsidRDefault="00476232" w:rsidP="00476232">
      <w:pPr>
        <w:spacing w:line="276" w:lineRule="auto"/>
        <w:jc w:val="both"/>
        <w:rPr>
          <w:rFonts w:ascii="Arial" w:eastAsiaTheme="minorHAnsi" w:hAnsi="Arial" w:cs="Arial"/>
          <w:sz w:val="21"/>
          <w:szCs w:val="21"/>
        </w:rPr>
      </w:pPr>
    </w:p>
    <w:p w14:paraId="5B566014" w14:textId="59E5C2A4"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V primeru izpolnitve razveznega pogoja se šteje, da je pogodba za tega </w:t>
      </w:r>
      <w:r w:rsidR="00F84B77">
        <w:rPr>
          <w:rFonts w:ascii="Arial" w:eastAsiaTheme="minorHAnsi" w:hAnsi="Arial" w:cs="Arial"/>
          <w:sz w:val="21"/>
          <w:szCs w:val="21"/>
        </w:rPr>
        <w:t>izvajalca</w:t>
      </w:r>
      <w:r w:rsidRPr="004B7AC5">
        <w:rPr>
          <w:rFonts w:ascii="Arial" w:eastAsiaTheme="minorHAnsi" w:hAnsi="Arial" w:cs="Arial"/>
          <w:sz w:val="21"/>
          <w:szCs w:val="21"/>
        </w:rPr>
        <w:t xml:space="preserve"> razvezana z dnem</w:t>
      </w:r>
      <w:r w:rsidRPr="004937B3">
        <w:rPr>
          <w:rFonts w:ascii="Arial" w:hAnsi="Arial" w:cs="Arial"/>
          <w:sz w:val="21"/>
          <w:szCs w:val="21"/>
        </w:rPr>
        <w:t xml:space="preserve"> </w:t>
      </w:r>
      <w:r w:rsidRPr="004B7AC5">
        <w:rPr>
          <w:rFonts w:ascii="Arial" w:eastAsiaTheme="minorHAnsi" w:hAnsi="Arial" w:cs="Arial"/>
          <w:sz w:val="21"/>
          <w:szCs w:val="21"/>
        </w:rPr>
        <w:t>sklenitve nove pogodbe o izvedbi javnega naročila za predmetno naročilo. O datumu sklenitve nove</w:t>
      </w:r>
      <w:r w:rsidRPr="004937B3">
        <w:rPr>
          <w:rFonts w:ascii="Arial" w:hAnsi="Arial" w:cs="Arial"/>
          <w:sz w:val="21"/>
          <w:szCs w:val="21"/>
        </w:rPr>
        <w:t xml:space="preserve"> </w:t>
      </w:r>
      <w:r w:rsidRPr="004B7AC5">
        <w:rPr>
          <w:rFonts w:ascii="Arial" w:eastAsiaTheme="minorHAnsi" w:hAnsi="Arial" w:cs="Arial"/>
          <w:sz w:val="21"/>
          <w:szCs w:val="21"/>
        </w:rPr>
        <w:t xml:space="preserve">pogodbe bo naročnik obvestil </w:t>
      </w:r>
      <w:r w:rsidR="00F84B77">
        <w:rPr>
          <w:rFonts w:ascii="Arial" w:eastAsiaTheme="minorHAnsi" w:hAnsi="Arial" w:cs="Arial"/>
          <w:sz w:val="21"/>
          <w:szCs w:val="21"/>
        </w:rPr>
        <w:t>izvajal</w:t>
      </w:r>
      <w:r w:rsidRPr="004B7AC5">
        <w:rPr>
          <w:rFonts w:ascii="Arial" w:eastAsiaTheme="minorHAnsi" w:hAnsi="Arial" w:cs="Arial"/>
          <w:sz w:val="21"/>
          <w:szCs w:val="21"/>
        </w:rPr>
        <w:t>ca.</w:t>
      </w:r>
    </w:p>
    <w:p w14:paraId="1BB0C70B" w14:textId="77777777" w:rsidR="00476232" w:rsidRPr="004B7AC5" w:rsidRDefault="00476232" w:rsidP="00476232">
      <w:pPr>
        <w:spacing w:line="276" w:lineRule="auto"/>
        <w:jc w:val="both"/>
        <w:rPr>
          <w:rFonts w:ascii="Arial" w:eastAsiaTheme="minorHAnsi" w:hAnsi="Arial" w:cs="Arial"/>
          <w:sz w:val="21"/>
          <w:szCs w:val="21"/>
        </w:rPr>
      </w:pPr>
    </w:p>
    <w:p w14:paraId="67D0BA6C"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Če naročnik v 60 dneh od seznanitve s kršitvijo ne začne novega postopka javnega naročila, se šteje, da</w:t>
      </w:r>
      <w:r w:rsidRPr="004937B3">
        <w:rPr>
          <w:rFonts w:ascii="Arial" w:hAnsi="Arial" w:cs="Arial"/>
          <w:sz w:val="21"/>
          <w:szCs w:val="21"/>
        </w:rPr>
        <w:t xml:space="preserve"> </w:t>
      </w:r>
      <w:r w:rsidRPr="004B7AC5">
        <w:rPr>
          <w:rFonts w:ascii="Arial" w:eastAsiaTheme="minorHAnsi" w:hAnsi="Arial" w:cs="Arial"/>
          <w:sz w:val="21"/>
          <w:szCs w:val="21"/>
        </w:rPr>
        <w:t>je pogodba razvezana šestdeseti dan od seznanitve s kršitvijo.</w:t>
      </w:r>
    </w:p>
    <w:p w14:paraId="4D8CC1BC" w14:textId="77777777" w:rsidR="00476232" w:rsidRPr="004937B3" w:rsidRDefault="00476232" w:rsidP="00476232">
      <w:pPr>
        <w:spacing w:line="276" w:lineRule="auto"/>
        <w:jc w:val="both"/>
        <w:rPr>
          <w:rFonts w:ascii="Arial" w:hAnsi="Arial" w:cs="Arial"/>
          <w:b/>
          <w:bCs/>
          <w:sz w:val="21"/>
          <w:szCs w:val="21"/>
        </w:rPr>
      </w:pPr>
    </w:p>
    <w:p w14:paraId="2BF136D8" w14:textId="77777777"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XI</w:t>
      </w:r>
      <w:r>
        <w:rPr>
          <w:rFonts w:ascii="Arial" w:eastAsiaTheme="minorHAnsi" w:hAnsi="Arial" w:cs="Arial"/>
          <w:b/>
          <w:bCs/>
          <w:sz w:val="21"/>
          <w:szCs w:val="21"/>
        </w:rPr>
        <w:t>I</w:t>
      </w:r>
      <w:r w:rsidRPr="004B7AC5">
        <w:rPr>
          <w:rFonts w:ascii="Arial" w:eastAsiaTheme="minorHAnsi" w:hAnsi="Arial" w:cs="Arial"/>
          <w:b/>
          <w:bCs/>
          <w:sz w:val="21"/>
          <w:szCs w:val="21"/>
        </w:rPr>
        <w:t>. KONTAKTNE OSEBE IN SKRBNIKI</w:t>
      </w:r>
    </w:p>
    <w:p w14:paraId="5FD1C55F"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31</w:t>
      </w:r>
      <w:r w:rsidRPr="004B7AC5">
        <w:rPr>
          <w:rFonts w:ascii="Arial" w:eastAsiaTheme="minorHAnsi" w:hAnsi="Arial" w:cs="Arial"/>
          <w:b/>
          <w:bCs/>
          <w:sz w:val="21"/>
          <w:szCs w:val="21"/>
        </w:rPr>
        <w:t>. člen</w:t>
      </w:r>
    </w:p>
    <w:p w14:paraId="0D8DC39A"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Kontaktna oseba in skrbnik na strani naročnika je: </w:t>
      </w:r>
      <w:r w:rsidRPr="0006597D">
        <w:rPr>
          <w:rFonts w:ascii="Arial" w:eastAsiaTheme="minorHAnsi" w:hAnsi="Arial" w:cs="Arial"/>
          <w:sz w:val="21"/>
          <w:szCs w:val="21"/>
        </w:rPr>
        <w:t>Maja Kocjan, javna.narocila@fis.unm.si, 059 087 900</w:t>
      </w:r>
      <w:r>
        <w:rPr>
          <w:rFonts w:ascii="Arial" w:eastAsiaTheme="minorHAnsi" w:hAnsi="Arial" w:cs="Arial"/>
          <w:sz w:val="21"/>
          <w:szCs w:val="21"/>
        </w:rPr>
        <w:t>.</w:t>
      </w:r>
    </w:p>
    <w:p w14:paraId="1295A89D" w14:textId="77777777" w:rsidR="00476232" w:rsidRPr="004B7AC5" w:rsidRDefault="00476232" w:rsidP="00476232">
      <w:pPr>
        <w:spacing w:line="276" w:lineRule="auto"/>
        <w:jc w:val="both"/>
        <w:rPr>
          <w:rFonts w:ascii="Arial" w:eastAsiaTheme="minorHAnsi" w:hAnsi="Arial" w:cs="Arial"/>
          <w:sz w:val="21"/>
          <w:szCs w:val="21"/>
        </w:rPr>
      </w:pPr>
    </w:p>
    <w:p w14:paraId="12725552" w14:textId="77777777" w:rsidR="00476232" w:rsidRDefault="00476232" w:rsidP="00476232">
      <w:pPr>
        <w:spacing w:line="276" w:lineRule="auto"/>
        <w:jc w:val="both"/>
        <w:rPr>
          <w:rFonts w:ascii="Arial" w:eastAsiaTheme="minorHAnsi" w:hAnsi="Arial" w:cs="Arial"/>
          <w:color w:val="7F7F7F" w:themeColor="text1" w:themeTint="80"/>
          <w:sz w:val="21"/>
          <w:szCs w:val="21"/>
        </w:rPr>
      </w:pPr>
      <w:r w:rsidRPr="004B7AC5">
        <w:rPr>
          <w:rFonts w:ascii="Arial" w:eastAsiaTheme="minorHAnsi" w:hAnsi="Arial" w:cs="Arial"/>
          <w:sz w:val="21"/>
          <w:szCs w:val="21"/>
        </w:rPr>
        <w:t xml:space="preserve">Kontaktna oseba in skrbnik tega sporazuma na strani gospodarskega subjekta je: </w:t>
      </w:r>
      <w:r>
        <w:rPr>
          <w:rFonts w:ascii="Arial" w:eastAsiaTheme="minorHAnsi" w:hAnsi="Arial" w:cs="Arial"/>
          <w:sz w:val="21"/>
          <w:szCs w:val="21"/>
        </w:rPr>
        <w:t>__________</w:t>
      </w:r>
      <w:r w:rsidRPr="005F2A7E">
        <w:rPr>
          <w:rFonts w:ascii="Arial" w:eastAsiaTheme="minorHAnsi" w:hAnsi="Arial" w:cs="Arial"/>
          <w:color w:val="7F7F7F" w:themeColor="text1" w:themeTint="80"/>
          <w:sz w:val="21"/>
          <w:szCs w:val="21"/>
        </w:rPr>
        <w:t>(Ime in priimek</w:t>
      </w:r>
      <w:r w:rsidRPr="004B7AC5">
        <w:rPr>
          <w:rFonts w:ascii="Arial" w:eastAsiaTheme="minorHAnsi" w:hAnsi="Arial" w:cs="Arial"/>
          <w:color w:val="7F7F7F" w:themeColor="text1" w:themeTint="80"/>
          <w:sz w:val="21"/>
          <w:szCs w:val="21"/>
        </w:rPr>
        <w:t xml:space="preserve">, </w:t>
      </w:r>
      <w:r w:rsidRPr="005F2A7E">
        <w:rPr>
          <w:rFonts w:ascii="Arial" w:eastAsiaTheme="minorHAnsi" w:hAnsi="Arial" w:cs="Arial"/>
          <w:color w:val="7F7F7F" w:themeColor="text1" w:themeTint="80"/>
          <w:sz w:val="21"/>
          <w:szCs w:val="21"/>
        </w:rPr>
        <w:t>email</w:t>
      </w:r>
      <w:r w:rsidRPr="004B7AC5">
        <w:rPr>
          <w:rFonts w:ascii="Arial" w:eastAsiaTheme="minorHAnsi" w:hAnsi="Arial" w:cs="Arial"/>
          <w:color w:val="7F7F7F" w:themeColor="text1" w:themeTint="80"/>
          <w:sz w:val="21"/>
          <w:szCs w:val="21"/>
        </w:rPr>
        <w:t xml:space="preserve">, </w:t>
      </w:r>
      <w:r w:rsidRPr="005F2A7E">
        <w:rPr>
          <w:rFonts w:ascii="Arial" w:eastAsiaTheme="minorHAnsi" w:hAnsi="Arial" w:cs="Arial"/>
          <w:color w:val="7F7F7F" w:themeColor="text1" w:themeTint="80"/>
          <w:sz w:val="21"/>
          <w:szCs w:val="21"/>
        </w:rPr>
        <w:t>telefon</w:t>
      </w:r>
      <w:r>
        <w:rPr>
          <w:rFonts w:ascii="Arial" w:eastAsiaTheme="minorHAnsi" w:hAnsi="Arial" w:cs="Arial"/>
          <w:color w:val="7F7F7F" w:themeColor="text1" w:themeTint="80"/>
          <w:sz w:val="21"/>
          <w:szCs w:val="21"/>
        </w:rPr>
        <w:t>).</w:t>
      </w:r>
    </w:p>
    <w:p w14:paraId="473FECCD" w14:textId="77777777" w:rsidR="00476232" w:rsidRDefault="00476232" w:rsidP="00476232">
      <w:pPr>
        <w:spacing w:line="276" w:lineRule="auto"/>
        <w:jc w:val="both"/>
        <w:rPr>
          <w:rFonts w:ascii="Arial" w:eastAsiaTheme="minorHAnsi" w:hAnsi="Arial" w:cs="Arial"/>
          <w:sz w:val="21"/>
          <w:szCs w:val="21"/>
        </w:rPr>
      </w:pPr>
    </w:p>
    <w:p w14:paraId="7A6C4F48"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Za spremembo kontaktnih podatkov in skrbništva zadošča pisno obvestilo ene pogodbene stranke drugi.</w:t>
      </w:r>
    </w:p>
    <w:p w14:paraId="282A830E" w14:textId="77777777" w:rsidR="00476232" w:rsidRPr="004937B3" w:rsidRDefault="00476232" w:rsidP="00476232">
      <w:pPr>
        <w:spacing w:line="276" w:lineRule="auto"/>
        <w:jc w:val="both"/>
        <w:rPr>
          <w:rFonts w:ascii="Arial" w:hAnsi="Arial" w:cs="Arial"/>
          <w:b/>
          <w:bCs/>
          <w:sz w:val="21"/>
          <w:szCs w:val="21"/>
        </w:rPr>
      </w:pPr>
    </w:p>
    <w:p w14:paraId="01F27A58" w14:textId="1C38AF7F" w:rsidR="00476232" w:rsidRPr="004B7AC5" w:rsidRDefault="00476232" w:rsidP="00476232">
      <w:pPr>
        <w:spacing w:line="276" w:lineRule="auto"/>
        <w:jc w:val="center"/>
        <w:rPr>
          <w:rFonts w:ascii="Arial" w:eastAsiaTheme="minorHAnsi" w:hAnsi="Arial" w:cs="Arial"/>
          <w:b/>
          <w:bCs/>
          <w:sz w:val="21"/>
          <w:szCs w:val="21"/>
        </w:rPr>
      </w:pPr>
      <w:r w:rsidRPr="004B7AC5">
        <w:rPr>
          <w:rFonts w:ascii="Arial" w:eastAsiaTheme="minorHAnsi" w:hAnsi="Arial" w:cs="Arial"/>
          <w:b/>
          <w:bCs/>
          <w:sz w:val="21"/>
          <w:szCs w:val="21"/>
        </w:rPr>
        <w:t>X</w:t>
      </w:r>
      <w:r>
        <w:rPr>
          <w:rFonts w:ascii="Arial" w:eastAsiaTheme="minorHAnsi" w:hAnsi="Arial" w:cs="Arial"/>
          <w:b/>
          <w:bCs/>
          <w:sz w:val="21"/>
          <w:szCs w:val="21"/>
        </w:rPr>
        <w:t>I</w:t>
      </w:r>
      <w:r w:rsidR="00BC4833">
        <w:rPr>
          <w:rFonts w:ascii="Arial" w:eastAsiaTheme="minorHAnsi" w:hAnsi="Arial" w:cs="Arial"/>
          <w:b/>
          <w:bCs/>
          <w:sz w:val="21"/>
          <w:szCs w:val="21"/>
        </w:rPr>
        <w:t>II</w:t>
      </w:r>
      <w:r w:rsidRPr="004B7AC5">
        <w:rPr>
          <w:rFonts w:ascii="Arial" w:eastAsiaTheme="minorHAnsi" w:hAnsi="Arial" w:cs="Arial"/>
          <w:b/>
          <w:bCs/>
          <w:sz w:val="21"/>
          <w:szCs w:val="21"/>
        </w:rPr>
        <w:t>. KONČNE DOLOČBE</w:t>
      </w:r>
    </w:p>
    <w:p w14:paraId="4E4C35AB"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32</w:t>
      </w:r>
      <w:r w:rsidRPr="004B7AC5">
        <w:rPr>
          <w:rFonts w:ascii="Arial" w:eastAsiaTheme="minorHAnsi" w:hAnsi="Arial" w:cs="Arial"/>
          <w:b/>
          <w:bCs/>
          <w:sz w:val="21"/>
          <w:szCs w:val="21"/>
        </w:rPr>
        <w:t>. člen</w:t>
      </w:r>
    </w:p>
    <w:p w14:paraId="5CB3C7B3"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Okvirni sporazum je sklenjen s podpisom zadnje pogodbene stranke, veljati pa začne, ko ga podpiše</w:t>
      </w:r>
      <w:r w:rsidRPr="004937B3">
        <w:rPr>
          <w:rFonts w:ascii="Arial" w:hAnsi="Arial" w:cs="Arial"/>
          <w:sz w:val="21"/>
          <w:szCs w:val="21"/>
        </w:rPr>
        <w:t xml:space="preserve"> </w:t>
      </w:r>
      <w:r w:rsidRPr="004B7AC5">
        <w:rPr>
          <w:rFonts w:ascii="Arial" w:eastAsiaTheme="minorHAnsi" w:hAnsi="Arial" w:cs="Arial"/>
          <w:sz w:val="21"/>
          <w:szCs w:val="21"/>
        </w:rPr>
        <w:t>zadnji od gospodarskih subjektov, za katere je naročnik sprejel odločitev, da se z njimi sklene okvirni</w:t>
      </w:r>
      <w:r w:rsidRPr="004937B3">
        <w:rPr>
          <w:rFonts w:ascii="Arial" w:hAnsi="Arial" w:cs="Arial"/>
          <w:sz w:val="21"/>
          <w:szCs w:val="21"/>
        </w:rPr>
        <w:t xml:space="preserve"> </w:t>
      </w:r>
      <w:r w:rsidRPr="004B7AC5">
        <w:rPr>
          <w:rFonts w:ascii="Arial" w:eastAsiaTheme="minorHAnsi" w:hAnsi="Arial" w:cs="Arial"/>
          <w:sz w:val="21"/>
          <w:szCs w:val="21"/>
        </w:rPr>
        <w:t>sporazum.</w:t>
      </w:r>
    </w:p>
    <w:p w14:paraId="7801020E" w14:textId="77777777" w:rsidR="00476232" w:rsidRPr="004937B3" w:rsidRDefault="00476232" w:rsidP="00476232">
      <w:pPr>
        <w:spacing w:line="276" w:lineRule="auto"/>
        <w:jc w:val="both"/>
        <w:rPr>
          <w:rFonts w:ascii="Arial" w:hAnsi="Arial" w:cs="Arial"/>
          <w:sz w:val="21"/>
          <w:szCs w:val="21"/>
        </w:rPr>
      </w:pPr>
    </w:p>
    <w:p w14:paraId="59B8BFBB"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33</w:t>
      </w:r>
      <w:r w:rsidRPr="004B7AC5">
        <w:rPr>
          <w:rFonts w:ascii="Arial" w:eastAsiaTheme="minorHAnsi" w:hAnsi="Arial" w:cs="Arial"/>
          <w:b/>
          <w:bCs/>
          <w:sz w:val="21"/>
          <w:szCs w:val="21"/>
        </w:rPr>
        <w:t>. člen</w:t>
      </w:r>
    </w:p>
    <w:p w14:paraId="1FA05176"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Gospodarski subjekt je na poziv naročnika pri izvajanju predmetnega javnega naročila oziroma tega</w:t>
      </w:r>
      <w:r w:rsidRPr="004937B3">
        <w:rPr>
          <w:rFonts w:ascii="Arial" w:hAnsi="Arial" w:cs="Arial"/>
          <w:sz w:val="21"/>
          <w:szCs w:val="21"/>
        </w:rPr>
        <w:t xml:space="preserve"> </w:t>
      </w:r>
      <w:r w:rsidRPr="004B7AC5">
        <w:rPr>
          <w:rFonts w:ascii="Arial" w:eastAsiaTheme="minorHAnsi" w:hAnsi="Arial" w:cs="Arial"/>
          <w:sz w:val="21"/>
          <w:szCs w:val="21"/>
        </w:rPr>
        <w:t>sporazuma, v roku osmih dni od prejema poziva, dolžan posredovati podatke o:</w:t>
      </w:r>
    </w:p>
    <w:p w14:paraId="6461DE40" w14:textId="77777777" w:rsidR="00476232" w:rsidRPr="004937B3" w:rsidRDefault="00476232" w:rsidP="00476232">
      <w:pPr>
        <w:pStyle w:val="Odstavekseznama"/>
        <w:numPr>
          <w:ilvl w:val="0"/>
          <w:numId w:val="24"/>
        </w:numPr>
        <w:spacing w:line="276" w:lineRule="auto"/>
        <w:jc w:val="both"/>
        <w:rPr>
          <w:rFonts w:ascii="Arial" w:hAnsi="Arial" w:cs="Arial"/>
          <w:sz w:val="21"/>
          <w:szCs w:val="21"/>
        </w:rPr>
      </w:pPr>
      <w:r w:rsidRPr="004937B3">
        <w:rPr>
          <w:rFonts w:ascii="Arial" w:hAnsi="Arial" w:cs="Arial"/>
          <w:sz w:val="21"/>
          <w:szCs w:val="21"/>
        </w:rPr>
        <w:t>svojih ustanoviteljih, družbenikih, delničarjih, komanditistih ali drugih lastnikih in podatke o lastniških deležih navedenih oseb,</w:t>
      </w:r>
    </w:p>
    <w:p w14:paraId="19983AE8" w14:textId="77777777" w:rsidR="00476232" w:rsidRPr="004937B3" w:rsidRDefault="00476232" w:rsidP="00476232">
      <w:pPr>
        <w:pStyle w:val="Odstavekseznama"/>
        <w:numPr>
          <w:ilvl w:val="0"/>
          <w:numId w:val="24"/>
        </w:numPr>
        <w:spacing w:line="276" w:lineRule="auto"/>
        <w:jc w:val="both"/>
        <w:rPr>
          <w:rFonts w:ascii="Arial" w:hAnsi="Arial" w:cs="Arial"/>
          <w:sz w:val="21"/>
          <w:szCs w:val="21"/>
        </w:rPr>
      </w:pPr>
      <w:r w:rsidRPr="004937B3">
        <w:rPr>
          <w:rFonts w:ascii="Arial" w:hAnsi="Arial" w:cs="Arial"/>
          <w:sz w:val="21"/>
          <w:szCs w:val="21"/>
        </w:rPr>
        <w:lastRenderedPageBreak/>
        <w:t>gospodarskih subjektih, za katere se glede na določbe zakona, ki ureja gospodarske družbe, šteje, da so z njim povezane družbe.</w:t>
      </w:r>
    </w:p>
    <w:p w14:paraId="0018A137" w14:textId="77777777" w:rsidR="00476232" w:rsidRPr="004937B3" w:rsidRDefault="00476232" w:rsidP="00476232">
      <w:pPr>
        <w:spacing w:line="276" w:lineRule="auto"/>
        <w:jc w:val="both"/>
        <w:rPr>
          <w:rFonts w:ascii="Arial" w:hAnsi="Arial" w:cs="Arial"/>
          <w:sz w:val="21"/>
          <w:szCs w:val="21"/>
        </w:rPr>
      </w:pPr>
    </w:p>
    <w:p w14:paraId="4BED60AB"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34</w:t>
      </w:r>
      <w:r w:rsidRPr="004B7AC5">
        <w:rPr>
          <w:rFonts w:ascii="Arial" w:eastAsiaTheme="minorHAnsi" w:hAnsi="Arial" w:cs="Arial"/>
          <w:b/>
          <w:bCs/>
          <w:sz w:val="21"/>
          <w:szCs w:val="21"/>
        </w:rPr>
        <w:t>. člen</w:t>
      </w:r>
    </w:p>
    <w:p w14:paraId="6CA267F8" w14:textId="77777777" w:rsidR="00476232"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Pogodbeni stranki bosta pri tolmačenju posameznih določb sporazuma ter za ostala razmerja in</w:t>
      </w:r>
      <w:r w:rsidRPr="004937B3">
        <w:rPr>
          <w:rFonts w:ascii="Arial" w:hAnsi="Arial" w:cs="Arial"/>
          <w:sz w:val="21"/>
          <w:szCs w:val="21"/>
        </w:rPr>
        <w:t xml:space="preserve"> </w:t>
      </w:r>
      <w:r w:rsidRPr="004B7AC5">
        <w:rPr>
          <w:rFonts w:ascii="Arial" w:eastAsiaTheme="minorHAnsi" w:hAnsi="Arial" w:cs="Arial"/>
          <w:sz w:val="21"/>
          <w:szCs w:val="21"/>
        </w:rPr>
        <w:t>vprašanja, ki niso urejena med strankama uporabljali ZJN-3, v delu, ki ga ta zakon ne ureja pa se</w:t>
      </w:r>
      <w:r w:rsidRPr="004937B3">
        <w:rPr>
          <w:rFonts w:ascii="Arial" w:hAnsi="Arial" w:cs="Arial"/>
          <w:sz w:val="21"/>
          <w:szCs w:val="21"/>
        </w:rPr>
        <w:t xml:space="preserve"> </w:t>
      </w:r>
      <w:r w:rsidRPr="004B7AC5">
        <w:rPr>
          <w:rFonts w:ascii="Arial" w:eastAsiaTheme="minorHAnsi" w:hAnsi="Arial" w:cs="Arial"/>
          <w:sz w:val="21"/>
          <w:szCs w:val="21"/>
        </w:rPr>
        <w:t xml:space="preserve">dogovorita, da bosta uporabljali </w:t>
      </w:r>
      <w:r w:rsidRPr="00BC1063">
        <w:rPr>
          <w:rFonts w:ascii="Arial" w:eastAsiaTheme="minorHAnsi" w:hAnsi="Arial" w:cs="Arial"/>
          <w:sz w:val="21"/>
          <w:szCs w:val="21"/>
        </w:rPr>
        <w:t>Obligacijski zakonik (Uradni list RS, št. 97/07 - uradno prečiščeno besedilo, 64/16 - odl. US, 20/18)</w:t>
      </w:r>
      <w:r w:rsidRPr="004B7AC5">
        <w:rPr>
          <w:rFonts w:ascii="Arial" w:eastAsiaTheme="minorHAnsi" w:hAnsi="Arial" w:cs="Arial"/>
          <w:sz w:val="21"/>
          <w:szCs w:val="21"/>
        </w:rPr>
        <w:t xml:space="preserve"> ter ostala določila slovenskega prava.</w:t>
      </w:r>
    </w:p>
    <w:p w14:paraId="2D7B997E" w14:textId="77777777" w:rsidR="00476232" w:rsidRPr="004B7AC5" w:rsidRDefault="00476232" w:rsidP="00476232">
      <w:pPr>
        <w:spacing w:line="276" w:lineRule="auto"/>
        <w:jc w:val="both"/>
        <w:rPr>
          <w:rFonts w:ascii="Arial" w:eastAsiaTheme="minorHAnsi" w:hAnsi="Arial" w:cs="Arial"/>
          <w:sz w:val="21"/>
          <w:szCs w:val="21"/>
        </w:rPr>
      </w:pPr>
    </w:p>
    <w:p w14:paraId="79BC4F1C"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35</w:t>
      </w:r>
      <w:r w:rsidRPr="004B7AC5">
        <w:rPr>
          <w:rFonts w:ascii="Arial" w:eastAsiaTheme="minorHAnsi" w:hAnsi="Arial" w:cs="Arial"/>
          <w:b/>
          <w:bCs/>
          <w:sz w:val="21"/>
          <w:szCs w:val="21"/>
        </w:rPr>
        <w:t>. člen</w:t>
      </w:r>
    </w:p>
    <w:p w14:paraId="4833EB4B"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Sporazum se lahko spremeni ali dopolni s pisnim aneksom, ki ga sporazumno sprejmeta in podpišeta</w:t>
      </w:r>
      <w:r w:rsidRPr="004937B3">
        <w:rPr>
          <w:rFonts w:ascii="Arial" w:hAnsi="Arial" w:cs="Arial"/>
          <w:sz w:val="21"/>
          <w:szCs w:val="21"/>
        </w:rPr>
        <w:t xml:space="preserve"> </w:t>
      </w:r>
      <w:r w:rsidRPr="004B7AC5">
        <w:rPr>
          <w:rFonts w:ascii="Arial" w:eastAsiaTheme="minorHAnsi" w:hAnsi="Arial" w:cs="Arial"/>
          <w:sz w:val="21"/>
          <w:szCs w:val="21"/>
        </w:rPr>
        <w:t>obe podpisnici sporazuma. Za spremembo kontaktnih podatkov in spremembo skrbnikov sporazuma je</w:t>
      </w:r>
      <w:r w:rsidRPr="004937B3">
        <w:rPr>
          <w:rFonts w:ascii="Arial" w:hAnsi="Arial" w:cs="Arial"/>
          <w:sz w:val="21"/>
          <w:szCs w:val="21"/>
        </w:rPr>
        <w:t xml:space="preserve"> </w:t>
      </w:r>
      <w:r w:rsidRPr="004B7AC5">
        <w:rPr>
          <w:rFonts w:ascii="Arial" w:eastAsiaTheme="minorHAnsi" w:hAnsi="Arial" w:cs="Arial"/>
          <w:sz w:val="21"/>
          <w:szCs w:val="21"/>
        </w:rPr>
        <w:t>dovolj pisno obvestilo ene stranke drugi stranki.</w:t>
      </w:r>
    </w:p>
    <w:p w14:paraId="0AD67B7C" w14:textId="77777777" w:rsidR="00476232" w:rsidRPr="004937B3" w:rsidRDefault="00476232" w:rsidP="00476232">
      <w:pPr>
        <w:spacing w:line="276" w:lineRule="auto"/>
        <w:jc w:val="both"/>
        <w:rPr>
          <w:rFonts w:ascii="Arial" w:hAnsi="Arial" w:cs="Arial"/>
          <w:sz w:val="21"/>
          <w:szCs w:val="21"/>
        </w:rPr>
      </w:pPr>
    </w:p>
    <w:p w14:paraId="614BF25A"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36</w:t>
      </w:r>
      <w:r w:rsidRPr="004B7AC5">
        <w:rPr>
          <w:rFonts w:ascii="Arial" w:eastAsiaTheme="minorHAnsi" w:hAnsi="Arial" w:cs="Arial"/>
          <w:b/>
          <w:bCs/>
          <w:sz w:val="21"/>
          <w:szCs w:val="21"/>
        </w:rPr>
        <w:t>. člen</w:t>
      </w:r>
    </w:p>
    <w:p w14:paraId="399D4A47"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Podpisnici sporazuma se zavezujeta, da bosta morebitne spore reševali sporazumno. V kolikor to ne bo</w:t>
      </w:r>
      <w:r w:rsidRPr="004937B3">
        <w:rPr>
          <w:rFonts w:ascii="Arial" w:hAnsi="Arial" w:cs="Arial"/>
          <w:sz w:val="21"/>
          <w:szCs w:val="21"/>
        </w:rPr>
        <w:t xml:space="preserve"> </w:t>
      </w:r>
      <w:r w:rsidRPr="004B7AC5">
        <w:rPr>
          <w:rFonts w:ascii="Arial" w:eastAsiaTheme="minorHAnsi" w:hAnsi="Arial" w:cs="Arial"/>
          <w:sz w:val="21"/>
          <w:szCs w:val="21"/>
        </w:rPr>
        <w:t>mogoče, spore rešuje stvarno pristojno sodišče v Ljubljani.</w:t>
      </w:r>
    </w:p>
    <w:p w14:paraId="623748A1" w14:textId="77777777" w:rsidR="00476232" w:rsidRPr="004937B3" w:rsidRDefault="00476232" w:rsidP="00476232">
      <w:pPr>
        <w:spacing w:line="276" w:lineRule="auto"/>
        <w:jc w:val="both"/>
        <w:rPr>
          <w:rFonts w:ascii="Arial" w:hAnsi="Arial" w:cs="Arial"/>
          <w:sz w:val="21"/>
          <w:szCs w:val="21"/>
        </w:rPr>
      </w:pPr>
    </w:p>
    <w:p w14:paraId="7DEA2339" w14:textId="77777777" w:rsidR="00476232" w:rsidRPr="004B7AC5" w:rsidRDefault="00476232" w:rsidP="00476232">
      <w:pPr>
        <w:spacing w:line="276" w:lineRule="auto"/>
        <w:jc w:val="center"/>
        <w:rPr>
          <w:rFonts w:ascii="Arial" w:eastAsiaTheme="minorHAnsi" w:hAnsi="Arial" w:cs="Arial"/>
          <w:b/>
          <w:bCs/>
          <w:sz w:val="21"/>
          <w:szCs w:val="21"/>
        </w:rPr>
      </w:pPr>
      <w:r>
        <w:rPr>
          <w:rFonts w:ascii="Arial" w:eastAsiaTheme="minorHAnsi" w:hAnsi="Arial" w:cs="Arial"/>
          <w:b/>
          <w:bCs/>
          <w:sz w:val="21"/>
          <w:szCs w:val="21"/>
        </w:rPr>
        <w:t>37</w:t>
      </w:r>
      <w:r w:rsidRPr="004B7AC5">
        <w:rPr>
          <w:rFonts w:ascii="Arial" w:eastAsiaTheme="minorHAnsi" w:hAnsi="Arial" w:cs="Arial"/>
          <w:b/>
          <w:bCs/>
          <w:sz w:val="21"/>
          <w:szCs w:val="21"/>
        </w:rPr>
        <w:t>. člen</w:t>
      </w:r>
    </w:p>
    <w:p w14:paraId="1A5640A3"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Sporazum je sestavljen in podpisan v dveh enakih izvodih, od katerih prejme vsaka pogodbena stranka</w:t>
      </w:r>
      <w:r w:rsidRPr="004937B3">
        <w:rPr>
          <w:rFonts w:ascii="Arial" w:hAnsi="Arial" w:cs="Arial"/>
          <w:sz w:val="21"/>
          <w:szCs w:val="21"/>
        </w:rPr>
        <w:t xml:space="preserve"> </w:t>
      </w:r>
      <w:r w:rsidRPr="004B7AC5">
        <w:rPr>
          <w:rFonts w:ascii="Arial" w:eastAsiaTheme="minorHAnsi" w:hAnsi="Arial" w:cs="Arial"/>
          <w:sz w:val="21"/>
          <w:szCs w:val="21"/>
        </w:rPr>
        <w:t>en izvod.</w:t>
      </w:r>
    </w:p>
    <w:p w14:paraId="79FA7BA9" w14:textId="77777777" w:rsidR="00476232" w:rsidRPr="004C3B53" w:rsidRDefault="00476232" w:rsidP="00476232">
      <w:pPr>
        <w:spacing w:line="276" w:lineRule="auto"/>
        <w:jc w:val="both"/>
        <w:rPr>
          <w:rFonts w:ascii="Arial" w:hAnsi="Arial" w:cs="Arial"/>
          <w:b/>
          <w:bCs/>
          <w:sz w:val="18"/>
          <w:szCs w:val="18"/>
        </w:rPr>
      </w:pPr>
    </w:p>
    <w:p w14:paraId="1967096B" w14:textId="77777777" w:rsidR="00476232" w:rsidRPr="004C3B53" w:rsidRDefault="00476232" w:rsidP="00476232">
      <w:pPr>
        <w:overflowPunct w:val="0"/>
        <w:autoSpaceDE w:val="0"/>
        <w:autoSpaceDN w:val="0"/>
        <w:adjustRightInd w:val="0"/>
        <w:spacing w:line="288" w:lineRule="auto"/>
        <w:ind w:right="24"/>
        <w:jc w:val="both"/>
        <w:textAlignment w:val="baseline"/>
        <w:rPr>
          <w:rFonts w:ascii="Arial" w:hAnsi="Arial" w:cs="Arial"/>
          <w:color w:val="0F0F0F"/>
          <w:sz w:val="21"/>
          <w:szCs w:val="21"/>
        </w:rPr>
      </w:pPr>
    </w:p>
    <w:tbl>
      <w:tblPr>
        <w:tblW w:w="0" w:type="auto"/>
        <w:jc w:val="center"/>
        <w:tblLayout w:type="fixed"/>
        <w:tblLook w:val="0000" w:firstRow="0" w:lastRow="0" w:firstColumn="0" w:lastColumn="0" w:noHBand="0" w:noVBand="0"/>
      </w:tblPr>
      <w:tblGrid>
        <w:gridCol w:w="4382"/>
        <w:gridCol w:w="4382"/>
      </w:tblGrid>
      <w:tr w:rsidR="00476232" w:rsidRPr="004C3B53" w14:paraId="280026D3" w14:textId="77777777" w:rsidTr="00A400EB">
        <w:trPr>
          <w:jc w:val="center"/>
        </w:trPr>
        <w:tc>
          <w:tcPr>
            <w:tcW w:w="4382" w:type="dxa"/>
          </w:tcPr>
          <w:p w14:paraId="20E10DA3" w14:textId="77777777" w:rsidR="00476232" w:rsidRPr="004C3B53" w:rsidRDefault="00476232" w:rsidP="00A400EB">
            <w:pPr>
              <w:jc w:val="both"/>
              <w:rPr>
                <w:rFonts w:ascii="Arial" w:hAnsi="Arial" w:cs="Arial"/>
                <w:color w:val="000000"/>
                <w:sz w:val="21"/>
                <w:szCs w:val="21"/>
              </w:rPr>
            </w:pPr>
            <w:r w:rsidRPr="004C3B53">
              <w:rPr>
                <w:rFonts w:ascii="Arial" w:hAnsi="Arial" w:cs="Arial"/>
                <w:b/>
                <w:color w:val="000000"/>
                <w:sz w:val="21"/>
                <w:szCs w:val="21"/>
              </w:rPr>
              <w:t>GOSPODARSKI SUBJEKT:</w:t>
            </w:r>
          </w:p>
        </w:tc>
        <w:tc>
          <w:tcPr>
            <w:tcW w:w="4382" w:type="dxa"/>
          </w:tcPr>
          <w:p w14:paraId="74D4EFCB" w14:textId="77777777" w:rsidR="00476232" w:rsidRPr="004C3B53" w:rsidRDefault="00476232" w:rsidP="00A400EB">
            <w:pPr>
              <w:ind w:left="438"/>
              <w:jc w:val="both"/>
              <w:rPr>
                <w:rFonts w:ascii="Arial" w:hAnsi="Arial" w:cs="Arial"/>
                <w:color w:val="000000"/>
                <w:sz w:val="21"/>
                <w:szCs w:val="21"/>
              </w:rPr>
            </w:pPr>
            <w:r w:rsidRPr="004C3B53">
              <w:rPr>
                <w:rFonts w:ascii="Arial" w:hAnsi="Arial" w:cs="Arial"/>
                <w:b/>
                <w:color w:val="000000"/>
                <w:sz w:val="21"/>
                <w:szCs w:val="21"/>
              </w:rPr>
              <w:t>NAROČNIK:</w:t>
            </w:r>
          </w:p>
        </w:tc>
      </w:tr>
    </w:tbl>
    <w:p w14:paraId="28DE2BAB" w14:textId="77777777" w:rsidR="00476232" w:rsidRPr="004C3B53" w:rsidRDefault="00476232" w:rsidP="00476232">
      <w:pPr>
        <w:rPr>
          <w:rFonts w:ascii="Arial" w:hAnsi="Arial" w:cs="Arial"/>
          <w:sz w:val="21"/>
          <w:szCs w:val="21"/>
        </w:rPr>
      </w:pPr>
      <w:r w:rsidRPr="004C3B53">
        <w:rPr>
          <w:rFonts w:ascii="Arial" w:eastAsia="Arial Narrow" w:hAnsi="Arial" w:cs="Arial"/>
          <w:sz w:val="21"/>
          <w:szCs w:val="21"/>
        </w:rPr>
        <w:t xml:space="preserve">……………, dne………..                                                </w:t>
      </w:r>
      <w:r>
        <w:rPr>
          <w:rFonts w:ascii="Arial" w:eastAsia="Arial Narrow" w:hAnsi="Arial" w:cs="Arial"/>
          <w:sz w:val="21"/>
          <w:szCs w:val="21"/>
        </w:rPr>
        <w:t>Novo mesto</w:t>
      </w:r>
      <w:r w:rsidRPr="004C3B53">
        <w:rPr>
          <w:rFonts w:ascii="Arial" w:eastAsia="Arial Narrow" w:hAnsi="Arial" w:cs="Arial"/>
          <w:sz w:val="21"/>
          <w:szCs w:val="21"/>
        </w:rPr>
        <w:t>, dne</w:t>
      </w:r>
      <w:r>
        <w:rPr>
          <w:rFonts w:ascii="Arial" w:eastAsia="Arial Narrow" w:hAnsi="Arial" w:cs="Arial"/>
          <w:sz w:val="21"/>
          <w:szCs w:val="21"/>
        </w:rPr>
        <w:t>…………..</w:t>
      </w:r>
    </w:p>
    <w:p w14:paraId="6E3E0FBE" w14:textId="77777777" w:rsidR="00476232" w:rsidRPr="004C3B53" w:rsidRDefault="00476232" w:rsidP="00476232">
      <w:pPr>
        <w:ind w:left="357"/>
        <w:jc w:val="both"/>
        <w:rPr>
          <w:rFonts w:ascii="Arial" w:hAnsi="Arial" w:cs="Arial"/>
          <w:color w:val="000000"/>
          <w:sz w:val="21"/>
          <w:szCs w:val="21"/>
        </w:rPr>
      </w:pPr>
    </w:p>
    <w:p w14:paraId="5DEED6F2" w14:textId="77777777" w:rsidR="00476232" w:rsidRPr="004937B3" w:rsidRDefault="00476232" w:rsidP="00476232">
      <w:pPr>
        <w:spacing w:line="276" w:lineRule="auto"/>
        <w:ind w:left="5040"/>
        <w:jc w:val="both"/>
        <w:rPr>
          <w:rFonts w:ascii="Arial" w:eastAsia="Calibri" w:hAnsi="Arial" w:cs="Arial"/>
          <w:b/>
          <w:bCs/>
          <w:sz w:val="21"/>
          <w:szCs w:val="21"/>
        </w:rPr>
      </w:pPr>
      <w:r w:rsidRPr="004937B3">
        <w:rPr>
          <w:rFonts w:ascii="Arial" w:eastAsia="Calibri" w:hAnsi="Arial" w:cs="Arial"/>
          <w:b/>
          <w:bCs/>
          <w:sz w:val="21"/>
          <w:szCs w:val="21"/>
        </w:rPr>
        <w:t>Fakulteta za informacijske študije v Novem mestu</w:t>
      </w:r>
    </w:p>
    <w:p w14:paraId="2EB8E38C" w14:textId="77777777" w:rsidR="00476232" w:rsidRDefault="00476232" w:rsidP="00476232">
      <w:pPr>
        <w:spacing w:line="276" w:lineRule="auto"/>
        <w:ind w:left="4320" w:firstLine="720"/>
        <w:jc w:val="both"/>
        <w:rPr>
          <w:rFonts w:ascii="Arial" w:eastAsia="Calibri" w:hAnsi="Arial" w:cs="Arial"/>
          <w:bCs/>
          <w:sz w:val="21"/>
          <w:szCs w:val="21"/>
        </w:rPr>
      </w:pPr>
      <w:r w:rsidRPr="004937B3">
        <w:rPr>
          <w:rFonts w:ascii="Arial" w:eastAsia="Calibri" w:hAnsi="Arial" w:cs="Arial"/>
          <w:bCs/>
          <w:sz w:val="21"/>
          <w:szCs w:val="21"/>
        </w:rPr>
        <w:t>Ljubljanska cesta 31A</w:t>
      </w:r>
      <w:r>
        <w:rPr>
          <w:rFonts w:ascii="Arial" w:eastAsia="Calibri" w:hAnsi="Arial" w:cs="Arial"/>
          <w:bCs/>
          <w:sz w:val="21"/>
          <w:szCs w:val="21"/>
        </w:rPr>
        <w:t xml:space="preserve">, </w:t>
      </w:r>
      <w:r w:rsidRPr="004937B3">
        <w:rPr>
          <w:rFonts w:ascii="Arial" w:eastAsia="Calibri" w:hAnsi="Arial" w:cs="Arial"/>
          <w:bCs/>
          <w:sz w:val="21"/>
          <w:szCs w:val="21"/>
        </w:rPr>
        <w:t>8000 Novo mesto</w:t>
      </w:r>
      <w:r w:rsidRPr="004C3B53">
        <w:rPr>
          <w:rFonts w:ascii="Arial" w:hAnsi="Arial" w:cs="Arial"/>
          <w:kern w:val="28"/>
          <w:sz w:val="21"/>
          <w:szCs w:val="21"/>
        </w:rPr>
        <w:t xml:space="preserve">      </w:t>
      </w:r>
    </w:p>
    <w:p w14:paraId="05FE3F57" w14:textId="77777777" w:rsidR="00476232" w:rsidRDefault="00476232" w:rsidP="00476232">
      <w:pPr>
        <w:spacing w:line="276" w:lineRule="auto"/>
        <w:ind w:left="4320" w:firstLine="720"/>
        <w:jc w:val="both"/>
        <w:rPr>
          <w:rFonts w:ascii="Arial" w:eastAsia="Calibri" w:hAnsi="Arial" w:cs="Arial"/>
          <w:bCs/>
          <w:sz w:val="21"/>
          <w:szCs w:val="21"/>
        </w:rPr>
      </w:pPr>
    </w:p>
    <w:p w14:paraId="05D0990B" w14:textId="77777777" w:rsidR="00476232" w:rsidRPr="000E79E7" w:rsidRDefault="00476232" w:rsidP="00476232">
      <w:pPr>
        <w:spacing w:line="276" w:lineRule="auto"/>
        <w:ind w:left="4320" w:firstLine="720"/>
        <w:jc w:val="both"/>
        <w:rPr>
          <w:rFonts w:ascii="Arial" w:eastAsia="Calibri" w:hAnsi="Arial" w:cs="Arial"/>
          <w:bCs/>
          <w:sz w:val="21"/>
          <w:szCs w:val="21"/>
        </w:rPr>
      </w:pPr>
      <w:r>
        <w:rPr>
          <w:rFonts w:ascii="Arial" w:hAnsi="Arial" w:cs="Arial"/>
          <w:color w:val="000000"/>
          <w:sz w:val="21"/>
          <w:szCs w:val="21"/>
          <w:lang w:eastAsia="sl-SI" w:bidi="sl-SI"/>
        </w:rPr>
        <w:t>p</w:t>
      </w:r>
      <w:r w:rsidRPr="000E79E7">
        <w:rPr>
          <w:rFonts w:ascii="Arial" w:hAnsi="Arial" w:cs="Arial"/>
          <w:color w:val="000000"/>
          <w:sz w:val="21"/>
          <w:szCs w:val="21"/>
          <w:lang w:eastAsia="sl-SI" w:bidi="sl-SI"/>
        </w:rPr>
        <w:t xml:space="preserve">rof. Matej Makarovič, </w:t>
      </w:r>
      <w:r w:rsidRPr="000E79E7">
        <w:rPr>
          <w:rFonts w:ascii="Arial" w:hAnsi="Arial" w:cs="Arial"/>
          <w:i/>
          <w:iCs/>
          <w:color w:val="000000"/>
          <w:sz w:val="21"/>
          <w:szCs w:val="21"/>
          <w:lang w:eastAsia="sl-SI" w:bidi="sl-SI"/>
        </w:rPr>
        <w:t>dekan</w:t>
      </w:r>
    </w:p>
    <w:p w14:paraId="2E8BE375" w14:textId="77777777" w:rsidR="00476232" w:rsidRPr="004C3B53" w:rsidRDefault="00476232" w:rsidP="00476232">
      <w:pPr>
        <w:ind w:left="2880" w:firstLine="720"/>
        <w:jc w:val="center"/>
        <w:rPr>
          <w:rFonts w:ascii="Arial" w:hAnsi="Arial" w:cs="Arial"/>
          <w:sz w:val="21"/>
          <w:szCs w:val="21"/>
        </w:rPr>
      </w:pPr>
    </w:p>
    <w:p w14:paraId="47A1DCA4" w14:textId="77777777" w:rsidR="00476232" w:rsidRPr="004937B3" w:rsidRDefault="00476232" w:rsidP="00476232">
      <w:pPr>
        <w:spacing w:line="276" w:lineRule="auto"/>
        <w:jc w:val="both"/>
        <w:rPr>
          <w:rFonts w:ascii="Arial" w:hAnsi="Arial" w:cs="Arial"/>
          <w:b/>
          <w:bCs/>
          <w:sz w:val="21"/>
          <w:szCs w:val="21"/>
          <w:highlight w:val="yellow"/>
        </w:rPr>
      </w:pPr>
    </w:p>
    <w:p w14:paraId="279A50F4" w14:textId="77777777" w:rsidR="00476232" w:rsidRPr="0006597D" w:rsidRDefault="00476232" w:rsidP="00476232">
      <w:pPr>
        <w:spacing w:line="276" w:lineRule="auto"/>
        <w:jc w:val="both"/>
        <w:rPr>
          <w:rFonts w:ascii="Arial" w:eastAsiaTheme="minorHAnsi" w:hAnsi="Arial" w:cs="Arial"/>
          <w:b/>
          <w:bCs/>
          <w:sz w:val="21"/>
          <w:szCs w:val="21"/>
        </w:rPr>
      </w:pPr>
      <w:r w:rsidRPr="0006597D">
        <w:rPr>
          <w:rFonts w:ascii="Arial" w:eastAsiaTheme="minorHAnsi" w:hAnsi="Arial" w:cs="Arial"/>
          <w:b/>
          <w:bCs/>
          <w:sz w:val="21"/>
          <w:szCs w:val="21"/>
        </w:rPr>
        <w:t>Priloge, ki so priložene temu okvirnemu sporazumu:</w:t>
      </w:r>
    </w:p>
    <w:p w14:paraId="66205E28" w14:textId="77777777" w:rsidR="00476232" w:rsidRPr="004B7AC5" w:rsidRDefault="00476232" w:rsidP="00476232">
      <w:pPr>
        <w:spacing w:line="276" w:lineRule="auto"/>
        <w:jc w:val="both"/>
        <w:rPr>
          <w:rFonts w:ascii="Arial" w:eastAsiaTheme="minorHAnsi" w:hAnsi="Arial" w:cs="Arial"/>
          <w:sz w:val="21"/>
          <w:szCs w:val="21"/>
        </w:rPr>
      </w:pPr>
      <w:r w:rsidRPr="004B7AC5">
        <w:rPr>
          <w:rFonts w:ascii="Arial" w:eastAsiaTheme="minorHAnsi" w:hAnsi="Arial" w:cs="Arial"/>
          <w:sz w:val="21"/>
          <w:szCs w:val="21"/>
        </w:rPr>
        <w:t xml:space="preserve">• Priloga 1: Ponudbena dokumentacija gospodarskega subjekta z dne </w:t>
      </w:r>
      <w:r>
        <w:rPr>
          <w:rFonts w:ascii="Arial" w:eastAsiaTheme="minorHAnsi" w:hAnsi="Arial" w:cs="Arial"/>
          <w:sz w:val="21"/>
          <w:szCs w:val="21"/>
        </w:rPr>
        <w:t>_______.</w:t>
      </w:r>
    </w:p>
    <w:p w14:paraId="02C9033F" w14:textId="77777777" w:rsidR="00476232" w:rsidRPr="004937B3" w:rsidRDefault="00476232" w:rsidP="00476232">
      <w:pPr>
        <w:spacing w:line="276" w:lineRule="auto"/>
        <w:jc w:val="both"/>
        <w:rPr>
          <w:rFonts w:ascii="Arial" w:hAnsi="Arial" w:cs="Arial"/>
          <w:sz w:val="21"/>
          <w:szCs w:val="21"/>
        </w:rPr>
      </w:pPr>
      <w:r w:rsidRPr="000E79E7">
        <w:rPr>
          <w:rFonts w:ascii="Arial" w:eastAsiaTheme="minorHAnsi" w:hAnsi="Arial" w:cs="Arial"/>
          <w:sz w:val="21"/>
          <w:szCs w:val="21"/>
        </w:rPr>
        <w:t xml:space="preserve">• Priloga 2: Predračun št. </w:t>
      </w:r>
      <w:r>
        <w:rPr>
          <w:rFonts w:ascii="Arial" w:eastAsiaTheme="minorHAnsi" w:hAnsi="Arial" w:cs="Arial"/>
          <w:sz w:val="21"/>
          <w:szCs w:val="21"/>
        </w:rPr>
        <w:t>_________</w:t>
      </w:r>
    </w:p>
    <w:p w14:paraId="748E2BC6" w14:textId="77777777" w:rsidR="00476232" w:rsidRPr="004937B3" w:rsidRDefault="00476232" w:rsidP="00476232">
      <w:pPr>
        <w:spacing w:line="276" w:lineRule="auto"/>
        <w:jc w:val="both"/>
        <w:rPr>
          <w:rFonts w:ascii="Arial" w:hAnsi="Arial" w:cs="Arial"/>
          <w:sz w:val="21"/>
          <w:szCs w:val="21"/>
        </w:rPr>
      </w:pPr>
    </w:p>
    <w:p w14:paraId="0D324B5D" w14:textId="77777777" w:rsidR="00476232" w:rsidRPr="004937B3" w:rsidRDefault="00476232" w:rsidP="00476232">
      <w:pPr>
        <w:spacing w:line="276" w:lineRule="auto"/>
        <w:jc w:val="both"/>
        <w:rPr>
          <w:rFonts w:ascii="Arial" w:hAnsi="Arial" w:cs="Arial"/>
          <w:sz w:val="21"/>
          <w:szCs w:val="21"/>
        </w:rPr>
      </w:pPr>
    </w:p>
    <w:p w14:paraId="5D81DFB6" w14:textId="77777777" w:rsidR="00476232" w:rsidRPr="004937B3" w:rsidRDefault="00476232" w:rsidP="00476232">
      <w:pPr>
        <w:spacing w:line="276" w:lineRule="auto"/>
        <w:jc w:val="both"/>
        <w:rPr>
          <w:rFonts w:ascii="Arial" w:hAnsi="Arial" w:cs="Arial"/>
          <w:color w:val="0D0D0D" w:themeColor="text1" w:themeTint="F2"/>
          <w:sz w:val="21"/>
          <w:szCs w:val="21"/>
        </w:rPr>
      </w:pPr>
    </w:p>
    <w:p w14:paraId="567AA7BA" w14:textId="77777777" w:rsidR="00170B3A" w:rsidRPr="004937B3" w:rsidRDefault="00170B3A" w:rsidP="0095110B">
      <w:pPr>
        <w:spacing w:line="276" w:lineRule="auto"/>
        <w:jc w:val="both"/>
        <w:rPr>
          <w:rFonts w:ascii="Arial" w:hAnsi="Arial" w:cs="Arial"/>
          <w:color w:val="0D0D0D" w:themeColor="text1" w:themeTint="F2"/>
          <w:sz w:val="21"/>
          <w:szCs w:val="21"/>
        </w:rPr>
      </w:pPr>
    </w:p>
    <w:p w14:paraId="12C95A61" w14:textId="1827D787" w:rsidR="000E79E7" w:rsidRDefault="000E79E7">
      <w:pPr>
        <w:spacing w:after="160" w:line="278" w:lineRule="auto"/>
        <w:rPr>
          <w:rFonts w:ascii="Arial" w:hAnsi="Arial" w:cs="Arial"/>
          <w:color w:val="0D0D0D" w:themeColor="text1" w:themeTint="F2"/>
          <w:sz w:val="21"/>
          <w:szCs w:val="21"/>
        </w:rPr>
      </w:pPr>
      <w:r>
        <w:rPr>
          <w:rFonts w:ascii="Arial" w:hAnsi="Arial" w:cs="Arial"/>
          <w:color w:val="0D0D0D" w:themeColor="text1" w:themeTint="F2"/>
          <w:sz w:val="21"/>
          <w:szCs w:val="21"/>
        </w:rPr>
        <w:br w:type="page"/>
      </w:r>
    </w:p>
    <w:p w14:paraId="4B8412A9" w14:textId="77777777" w:rsidR="00C64301" w:rsidRPr="00062278" w:rsidRDefault="00C64301" w:rsidP="0095110B">
      <w:pPr>
        <w:spacing w:line="276" w:lineRule="auto"/>
        <w:jc w:val="both"/>
        <w:rPr>
          <w:rFonts w:ascii="Arial" w:hAnsi="Arial" w:cs="Arial"/>
          <w:color w:val="0D0D0D" w:themeColor="text1" w:themeTint="F2"/>
          <w:sz w:val="21"/>
          <w:szCs w:val="21"/>
        </w:rPr>
      </w:pPr>
    </w:p>
    <w:p w14:paraId="41CAA603" w14:textId="61FAD196" w:rsidR="00A06105" w:rsidRPr="00BC4833" w:rsidRDefault="00A06105" w:rsidP="00BC4833">
      <w:pPr>
        <w:spacing w:line="276" w:lineRule="auto"/>
        <w:jc w:val="both"/>
        <w:rPr>
          <w:rFonts w:ascii="Arial" w:hAnsi="Arial" w:cs="Arial"/>
          <w:b/>
          <w:bCs/>
          <w:color w:val="000000" w:themeColor="text1"/>
          <w:sz w:val="21"/>
          <w:szCs w:val="21"/>
        </w:rPr>
      </w:pPr>
      <w:bookmarkStart w:id="15" w:name="_Hlk221556835"/>
      <w:r w:rsidRPr="00BC4833">
        <w:rPr>
          <w:rFonts w:ascii="Arial" w:hAnsi="Arial" w:cs="Arial"/>
          <w:b/>
          <w:bCs/>
          <w:color w:val="000000" w:themeColor="text1"/>
          <w:sz w:val="21"/>
          <w:szCs w:val="21"/>
        </w:rPr>
        <w:t>OBRAZEC 16: VZOREC POGODBE</w:t>
      </w:r>
      <w:r w:rsidR="001E06C8">
        <w:rPr>
          <w:rFonts w:ascii="Arial" w:hAnsi="Arial" w:cs="Arial"/>
          <w:b/>
          <w:bCs/>
          <w:color w:val="000000" w:themeColor="text1"/>
          <w:sz w:val="21"/>
          <w:szCs w:val="21"/>
        </w:rPr>
        <w:t xml:space="preserve"> O IZVEDBI JAVNEGA NAROČILA</w:t>
      </w:r>
    </w:p>
    <w:p w14:paraId="164FA9EB" w14:textId="77777777" w:rsidR="00A06105" w:rsidRPr="00BC4833" w:rsidRDefault="00A06105" w:rsidP="00BC4833">
      <w:pPr>
        <w:spacing w:line="276" w:lineRule="auto"/>
        <w:jc w:val="both"/>
        <w:rPr>
          <w:rFonts w:ascii="Arial" w:hAnsi="Arial" w:cs="Arial"/>
          <w:b/>
          <w:bCs/>
          <w:color w:val="000000" w:themeColor="text1"/>
          <w:sz w:val="21"/>
          <w:szCs w:val="21"/>
        </w:rPr>
      </w:pPr>
    </w:p>
    <w:p w14:paraId="09365445" w14:textId="77777777" w:rsidR="00A06105" w:rsidRPr="00BC4833" w:rsidRDefault="00A06105" w:rsidP="00BC4833">
      <w:pPr>
        <w:spacing w:line="276" w:lineRule="auto"/>
        <w:jc w:val="both"/>
        <w:rPr>
          <w:rFonts w:ascii="Arial" w:hAnsi="Arial" w:cs="Arial"/>
          <w:sz w:val="21"/>
          <w:szCs w:val="21"/>
        </w:rPr>
      </w:pPr>
      <w:r w:rsidRPr="00BC4833">
        <w:rPr>
          <w:rFonts w:ascii="Arial" w:hAnsi="Arial" w:cs="Arial"/>
          <w:sz w:val="21"/>
          <w:szCs w:val="21"/>
        </w:rPr>
        <w:t>Pogodbeni stranki</w:t>
      </w:r>
    </w:p>
    <w:p w14:paraId="044BA1E1" w14:textId="77777777" w:rsidR="00A06105" w:rsidRPr="00BC4833" w:rsidRDefault="00A06105" w:rsidP="00BC4833">
      <w:pPr>
        <w:spacing w:line="276" w:lineRule="auto"/>
        <w:jc w:val="both"/>
        <w:rPr>
          <w:rFonts w:ascii="Arial" w:hAnsi="Arial" w:cs="Arial"/>
          <w:sz w:val="21"/>
          <w:szCs w:val="21"/>
        </w:rPr>
      </w:pPr>
    </w:p>
    <w:p w14:paraId="648DDACD" w14:textId="77777777" w:rsidR="00A06105" w:rsidRPr="00BC4833" w:rsidRDefault="00A06105" w:rsidP="00BC4833">
      <w:pPr>
        <w:spacing w:line="276" w:lineRule="auto"/>
        <w:jc w:val="both"/>
        <w:rPr>
          <w:rFonts w:ascii="Arial" w:eastAsia="Calibri" w:hAnsi="Arial" w:cs="Arial"/>
          <w:b/>
          <w:bCs/>
          <w:sz w:val="21"/>
          <w:szCs w:val="21"/>
        </w:rPr>
      </w:pPr>
      <w:r w:rsidRPr="00BC4833">
        <w:rPr>
          <w:rFonts w:ascii="Arial" w:eastAsia="Calibri" w:hAnsi="Arial" w:cs="Arial"/>
          <w:b/>
          <w:bCs/>
          <w:sz w:val="21"/>
          <w:szCs w:val="21"/>
        </w:rPr>
        <w:t xml:space="preserve">Fakulteta za informacijske študije v Novem mestu, </w:t>
      </w:r>
      <w:r w:rsidRPr="00BC4833">
        <w:rPr>
          <w:rFonts w:ascii="Arial" w:eastAsia="Calibri" w:hAnsi="Arial" w:cs="Arial"/>
          <w:bCs/>
          <w:sz w:val="21"/>
          <w:szCs w:val="21"/>
        </w:rPr>
        <w:t>Ljubljanska cesta 31A</w:t>
      </w:r>
      <w:r w:rsidRPr="00BC4833">
        <w:rPr>
          <w:rFonts w:ascii="Arial" w:eastAsia="Calibri" w:hAnsi="Arial" w:cs="Arial"/>
          <w:b/>
          <w:bCs/>
          <w:sz w:val="21"/>
          <w:szCs w:val="21"/>
        </w:rPr>
        <w:t xml:space="preserve">, </w:t>
      </w:r>
      <w:r w:rsidRPr="00BC4833">
        <w:rPr>
          <w:rFonts w:ascii="Arial" w:eastAsia="Calibri" w:hAnsi="Arial" w:cs="Arial"/>
          <w:bCs/>
          <w:sz w:val="21"/>
          <w:szCs w:val="21"/>
        </w:rPr>
        <w:t>8000 Novo mesto</w:t>
      </w:r>
    </w:p>
    <w:p w14:paraId="310FCECE" w14:textId="77777777" w:rsidR="00A06105" w:rsidRPr="00BC4833" w:rsidRDefault="00A06105" w:rsidP="00BC4833">
      <w:pPr>
        <w:tabs>
          <w:tab w:val="left" w:pos="1843"/>
        </w:tabs>
        <w:spacing w:line="276" w:lineRule="auto"/>
        <w:jc w:val="both"/>
        <w:rPr>
          <w:rFonts w:ascii="Arial" w:hAnsi="Arial" w:cs="Arial"/>
          <w:sz w:val="21"/>
          <w:szCs w:val="21"/>
        </w:rPr>
      </w:pPr>
      <w:r w:rsidRPr="00BC4833">
        <w:rPr>
          <w:rFonts w:ascii="Arial" w:hAnsi="Arial" w:cs="Arial"/>
          <w:sz w:val="21"/>
          <w:szCs w:val="21"/>
        </w:rPr>
        <w:t>zakoniti zastopnik:</w:t>
      </w:r>
      <w:r w:rsidRPr="00BC4833">
        <w:rPr>
          <w:rFonts w:ascii="Arial" w:hAnsi="Arial" w:cs="Arial"/>
          <w:sz w:val="21"/>
          <w:szCs w:val="21"/>
        </w:rPr>
        <w:tab/>
        <w:t xml:space="preserve"> Makarovič Matej, dekan </w:t>
      </w:r>
    </w:p>
    <w:p w14:paraId="467D70A1" w14:textId="77777777" w:rsidR="00A06105" w:rsidRPr="00BC4833" w:rsidRDefault="00A06105" w:rsidP="00BC4833">
      <w:pPr>
        <w:tabs>
          <w:tab w:val="left" w:pos="1843"/>
        </w:tabs>
        <w:spacing w:line="276" w:lineRule="auto"/>
        <w:jc w:val="both"/>
        <w:rPr>
          <w:rFonts w:ascii="Arial" w:hAnsi="Arial" w:cs="Arial"/>
          <w:sz w:val="21"/>
          <w:szCs w:val="21"/>
        </w:rPr>
      </w:pPr>
      <w:r w:rsidRPr="00BC4833">
        <w:rPr>
          <w:rFonts w:ascii="Arial" w:hAnsi="Arial" w:cs="Arial"/>
          <w:sz w:val="21"/>
          <w:szCs w:val="21"/>
        </w:rPr>
        <w:t>matična številka:</w:t>
      </w:r>
      <w:r w:rsidRPr="00BC4833">
        <w:rPr>
          <w:rFonts w:ascii="Arial" w:hAnsi="Arial" w:cs="Arial"/>
          <w:sz w:val="21"/>
          <w:szCs w:val="21"/>
        </w:rPr>
        <w:tab/>
        <w:t xml:space="preserve"> 3375650000</w:t>
      </w:r>
    </w:p>
    <w:p w14:paraId="5556A861" w14:textId="77777777" w:rsidR="00A06105" w:rsidRPr="00BC4833" w:rsidRDefault="00A06105" w:rsidP="00BC4833">
      <w:pPr>
        <w:tabs>
          <w:tab w:val="left" w:pos="1843"/>
        </w:tabs>
        <w:spacing w:line="276" w:lineRule="auto"/>
        <w:jc w:val="both"/>
        <w:rPr>
          <w:rFonts w:ascii="Arial" w:hAnsi="Arial" w:cs="Arial"/>
          <w:sz w:val="21"/>
          <w:szCs w:val="21"/>
        </w:rPr>
      </w:pPr>
      <w:r w:rsidRPr="00BC4833">
        <w:rPr>
          <w:rFonts w:ascii="Arial" w:hAnsi="Arial" w:cs="Arial"/>
          <w:sz w:val="21"/>
          <w:szCs w:val="21"/>
        </w:rPr>
        <w:t xml:space="preserve">ID številka za DDV: </w:t>
      </w:r>
      <w:r w:rsidRPr="00BC4833">
        <w:rPr>
          <w:rFonts w:ascii="Arial" w:hAnsi="Arial" w:cs="Arial"/>
          <w:sz w:val="21"/>
          <w:szCs w:val="21"/>
        </w:rPr>
        <w:tab/>
        <w:t xml:space="preserve"> SI 54608821</w:t>
      </w:r>
    </w:p>
    <w:p w14:paraId="78866D8C" w14:textId="77777777" w:rsidR="00A06105" w:rsidRPr="00BC4833" w:rsidRDefault="00A06105" w:rsidP="00BC4833">
      <w:pPr>
        <w:spacing w:line="276" w:lineRule="auto"/>
        <w:jc w:val="both"/>
        <w:rPr>
          <w:rFonts w:ascii="Arial" w:hAnsi="Arial" w:cs="Arial"/>
          <w:bCs/>
          <w:sz w:val="21"/>
          <w:szCs w:val="21"/>
        </w:rPr>
      </w:pPr>
      <w:r w:rsidRPr="00BC4833">
        <w:rPr>
          <w:rFonts w:ascii="Arial" w:hAnsi="Arial" w:cs="Arial"/>
          <w:sz w:val="21"/>
          <w:szCs w:val="21"/>
        </w:rPr>
        <w:t>(v nadaljevanju besedila: “</w:t>
      </w:r>
      <w:r w:rsidRPr="00BC4833">
        <w:rPr>
          <w:rFonts w:ascii="Arial" w:hAnsi="Arial" w:cs="Arial"/>
          <w:b/>
          <w:i/>
          <w:iCs/>
          <w:sz w:val="21"/>
          <w:szCs w:val="21"/>
        </w:rPr>
        <w:t>naročnik</w:t>
      </w:r>
      <w:r w:rsidRPr="00BC4833">
        <w:rPr>
          <w:rFonts w:ascii="Arial" w:hAnsi="Arial" w:cs="Arial"/>
          <w:bCs/>
          <w:sz w:val="21"/>
          <w:szCs w:val="21"/>
        </w:rPr>
        <w:t>”</w:t>
      </w:r>
      <w:r w:rsidRPr="00BC4833">
        <w:rPr>
          <w:rFonts w:ascii="Arial" w:hAnsi="Arial" w:cs="Arial"/>
          <w:sz w:val="21"/>
          <w:szCs w:val="21"/>
        </w:rPr>
        <w:t xml:space="preserve">), </w:t>
      </w:r>
    </w:p>
    <w:p w14:paraId="58258BAB" w14:textId="77777777" w:rsidR="00A06105" w:rsidRPr="00BC4833" w:rsidRDefault="00A06105" w:rsidP="00BC4833">
      <w:pPr>
        <w:spacing w:line="276" w:lineRule="auto"/>
        <w:rPr>
          <w:rFonts w:ascii="Arial" w:hAnsi="Arial" w:cs="Arial"/>
          <w:sz w:val="21"/>
          <w:szCs w:val="21"/>
        </w:rPr>
      </w:pPr>
    </w:p>
    <w:p w14:paraId="336C0A0B" w14:textId="77777777" w:rsidR="00A06105" w:rsidRPr="00BC4833" w:rsidRDefault="00A06105" w:rsidP="00BC4833">
      <w:pPr>
        <w:spacing w:line="276" w:lineRule="auto"/>
        <w:jc w:val="both"/>
        <w:rPr>
          <w:rFonts w:ascii="Arial" w:hAnsi="Arial" w:cs="Arial"/>
          <w:sz w:val="21"/>
          <w:szCs w:val="21"/>
        </w:rPr>
      </w:pPr>
      <w:r w:rsidRPr="00BC4833">
        <w:rPr>
          <w:rFonts w:ascii="Arial" w:hAnsi="Arial" w:cs="Arial"/>
          <w:sz w:val="21"/>
          <w:szCs w:val="21"/>
        </w:rPr>
        <w:t>in</w:t>
      </w:r>
    </w:p>
    <w:p w14:paraId="52CA298D" w14:textId="77777777" w:rsidR="00A06105" w:rsidRPr="00BC4833" w:rsidRDefault="00A06105" w:rsidP="00BC4833">
      <w:pPr>
        <w:spacing w:line="276" w:lineRule="auto"/>
        <w:jc w:val="both"/>
        <w:rPr>
          <w:rFonts w:ascii="Arial" w:hAnsi="Arial" w:cs="Arial"/>
          <w:bCs/>
          <w:sz w:val="21"/>
          <w:szCs w:val="21"/>
        </w:rPr>
      </w:pPr>
    </w:p>
    <w:p w14:paraId="30A8F318" w14:textId="77777777" w:rsidR="00A06105" w:rsidRPr="00BC4833" w:rsidRDefault="00A06105" w:rsidP="00BC4833">
      <w:pPr>
        <w:spacing w:line="276" w:lineRule="auto"/>
        <w:jc w:val="both"/>
        <w:rPr>
          <w:rFonts w:ascii="Arial" w:hAnsi="Arial" w:cs="Arial"/>
          <w:bCs/>
          <w:sz w:val="21"/>
          <w:szCs w:val="21"/>
        </w:rPr>
      </w:pPr>
      <w:r w:rsidRPr="00BC4833">
        <w:rPr>
          <w:rFonts w:ascii="Arial" w:hAnsi="Arial" w:cs="Arial"/>
          <w:bCs/>
          <w:sz w:val="21"/>
          <w:szCs w:val="21"/>
        </w:rPr>
        <w:t>_______________________________________________________________________</w:t>
      </w:r>
    </w:p>
    <w:p w14:paraId="5C82B6A2" w14:textId="77777777" w:rsidR="00A06105" w:rsidRPr="00BC4833" w:rsidRDefault="00A06105" w:rsidP="00BC4833">
      <w:pPr>
        <w:tabs>
          <w:tab w:val="left" w:pos="1843"/>
        </w:tabs>
        <w:spacing w:line="276" w:lineRule="auto"/>
        <w:jc w:val="both"/>
        <w:rPr>
          <w:rFonts w:ascii="Arial" w:hAnsi="Arial" w:cs="Arial"/>
          <w:sz w:val="21"/>
          <w:szCs w:val="21"/>
        </w:rPr>
      </w:pPr>
      <w:r w:rsidRPr="00BC4833">
        <w:rPr>
          <w:rFonts w:ascii="Arial" w:hAnsi="Arial" w:cs="Arial"/>
          <w:sz w:val="21"/>
          <w:szCs w:val="21"/>
        </w:rPr>
        <w:t>zakoniti zastopnik:</w:t>
      </w:r>
      <w:r w:rsidRPr="00BC4833">
        <w:rPr>
          <w:rFonts w:ascii="Arial" w:hAnsi="Arial" w:cs="Arial"/>
          <w:sz w:val="21"/>
          <w:szCs w:val="21"/>
        </w:rPr>
        <w:tab/>
        <w:t xml:space="preserve"> _____________________ </w:t>
      </w:r>
    </w:p>
    <w:p w14:paraId="1DA559AB" w14:textId="77777777" w:rsidR="00A06105" w:rsidRPr="00BC4833" w:rsidRDefault="00A06105" w:rsidP="00BC4833">
      <w:pPr>
        <w:tabs>
          <w:tab w:val="left" w:pos="1843"/>
        </w:tabs>
        <w:spacing w:line="276" w:lineRule="auto"/>
        <w:jc w:val="both"/>
        <w:rPr>
          <w:rFonts w:ascii="Arial" w:hAnsi="Arial" w:cs="Arial"/>
          <w:sz w:val="21"/>
          <w:szCs w:val="21"/>
        </w:rPr>
      </w:pPr>
      <w:r w:rsidRPr="00BC4833">
        <w:rPr>
          <w:rFonts w:ascii="Arial" w:hAnsi="Arial" w:cs="Arial"/>
          <w:sz w:val="21"/>
          <w:szCs w:val="21"/>
        </w:rPr>
        <w:t>matična številka:</w:t>
      </w:r>
      <w:r w:rsidRPr="00BC4833">
        <w:rPr>
          <w:rFonts w:ascii="Arial" w:hAnsi="Arial" w:cs="Arial"/>
          <w:sz w:val="21"/>
          <w:szCs w:val="21"/>
        </w:rPr>
        <w:tab/>
        <w:t xml:space="preserve"> _____________________</w:t>
      </w:r>
    </w:p>
    <w:p w14:paraId="6B6DAF6A" w14:textId="77777777" w:rsidR="00A06105" w:rsidRPr="00BC4833" w:rsidRDefault="00A06105" w:rsidP="00BC4833">
      <w:pPr>
        <w:tabs>
          <w:tab w:val="left" w:pos="1843"/>
        </w:tabs>
        <w:spacing w:line="276" w:lineRule="auto"/>
        <w:jc w:val="both"/>
        <w:rPr>
          <w:rFonts w:ascii="Arial" w:hAnsi="Arial" w:cs="Arial"/>
          <w:sz w:val="21"/>
          <w:szCs w:val="21"/>
        </w:rPr>
      </w:pPr>
      <w:r w:rsidRPr="00BC4833">
        <w:rPr>
          <w:rFonts w:ascii="Arial" w:hAnsi="Arial" w:cs="Arial"/>
          <w:sz w:val="21"/>
          <w:szCs w:val="21"/>
        </w:rPr>
        <w:t xml:space="preserve">ID številka za DDV: </w:t>
      </w:r>
      <w:r w:rsidRPr="00BC4833">
        <w:rPr>
          <w:rFonts w:ascii="Arial" w:hAnsi="Arial" w:cs="Arial"/>
          <w:sz w:val="21"/>
          <w:szCs w:val="21"/>
        </w:rPr>
        <w:tab/>
        <w:t xml:space="preserve"> _____________________</w:t>
      </w:r>
    </w:p>
    <w:p w14:paraId="69EF5B7C" w14:textId="77777777" w:rsidR="00A06105" w:rsidRPr="00BC4833" w:rsidRDefault="00A06105" w:rsidP="00BC4833">
      <w:pPr>
        <w:spacing w:line="276" w:lineRule="auto"/>
        <w:jc w:val="both"/>
        <w:rPr>
          <w:rFonts w:ascii="Arial" w:hAnsi="Arial" w:cs="Arial"/>
          <w:sz w:val="21"/>
          <w:szCs w:val="21"/>
        </w:rPr>
      </w:pPr>
      <w:r w:rsidRPr="00BC4833">
        <w:rPr>
          <w:rFonts w:ascii="Arial" w:hAnsi="Arial" w:cs="Arial"/>
          <w:sz w:val="21"/>
          <w:szCs w:val="21"/>
        </w:rPr>
        <w:t>(v nadaljevanju besedila: “</w:t>
      </w:r>
      <w:r w:rsidRPr="00BC4833">
        <w:rPr>
          <w:rFonts w:ascii="Arial" w:hAnsi="Arial" w:cs="Arial"/>
          <w:b/>
          <w:i/>
          <w:iCs/>
          <w:sz w:val="21"/>
          <w:szCs w:val="21"/>
        </w:rPr>
        <w:t>dobavitelj</w:t>
      </w:r>
      <w:r w:rsidRPr="00BC4833">
        <w:rPr>
          <w:rFonts w:ascii="Arial" w:hAnsi="Arial" w:cs="Arial"/>
          <w:bCs/>
          <w:sz w:val="21"/>
          <w:szCs w:val="21"/>
        </w:rPr>
        <w:t>”</w:t>
      </w:r>
      <w:r w:rsidRPr="00BC4833">
        <w:rPr>
          <w:rFonts w:ascii="Arial" w:hAnsi="Arial" w:cs="Arial"/>
          <w:sz w:val="21"/>
          <w:szCs w:val="21"/>
        </w:rPr>
        <w:t>)</w:t>
      </w:r>
    </w:p>
    <w:p w14:paraId="1E958621" w14:textId="77777777" w:rsidR="00A06105" w:rsidRPr="00BC4833" w:rsidRDefault="00A06105" w:rsidP="00BC4833">
      <w:pPr>
        <w:spacing w:line="276" w:lineRule="auto"/>
        <w:jc w:val="both"/>
        <w:rPr>
          <w:rFonts w:ascii="Arial" w:hAnsi="Arial" w:cs="Arial"/>
          <w:sz w:val="21"/>
          <w:szCs w:val="21"/>
        </w:rPr>
      </w:pPr>
      <w:r w:rsidRPr="00BC4833">
        <w:rPr>
          <w:rFonts w:ascii="Arial" w:hAnsi="Arial" w:cs="Arial"/>
          <w:i/>
          <w:color w:val="808080" w:themeColor="background1" w:themeShade="80"/>
          <w:sz w:val="21"/>
          <w:szCs w:val="21"/>
        </w:rPr>
        <w:t>(opomba: vnese se podatke izbranega ponudnika)</w:t>
      </w:r>
    </w:p>
    <w:p w14:paraId="694770E9" w14:textId="77777777" w:rsidR="00A06105" w:rsidRPr="00BC4833" w:rsidRDefault="00A06105" w:rsidP="00BC4833">
      <w:pPr>
        <w:spacing w:line="276" w:lineRule="auto"/>
        <w:jc w:val="both"/>
        <w:rPr>
          <w:rFonts w:ascii="Arial" w:hAnsi="Arial" w:cs="Arial"/>
          <w:sz w:val="21"/>
          <w:szCs w:val="21"/>
        </w:rPr>
      </w:pPr>
    </w:p>
    <w:p w14:paraId="74C37B13" w14:textId="531C1961" w:rsidR="00A06105" w:rsidRPr="00BC4833" w:rsidRDefault="00A06105" w:rsidP="00BC4833">
      <w:pPr>
        <w:spacing w:line="276" w:lineRule="auto"/>
        <w:jc w:val="both"/>
        <w:rPr>
          <w:rFonts w:ascii="Arial" w:hAnsi="Arial" w:cs="Arial"/>
          <w:sz w:val="21"/>
          <w:szCs w:val="21"/>
        </w:rPr>
      </w:pPr>
      <w:r w:rsidRPr="00BC4833">
        <w:rPr>
          <w:rFonts w:ascii="Arial" w:hAnsi="Arial" w:cs="Arial"/>
          <w:sz w:val="21"/>
          <w:szCs w:val="21"/>
        </w:rPr>
        <w:t>sklepata naslednj</w:t>
      </w:r>
      <w:r w:rsidR="00062278" w:rsidRPr="00BC4833">
        <w:rPr>
          <w:rFonts w:ascii="Arial" w:hAnsi="Arial" w:cs="Arial"/>
          <w:sz w:val="21"/>
          <w:szCs w:val="21"/>
        </w:rPr>
        <w:t>o</w:t>
      </w:r>
    </w:p>
    <w:p w14:paraId="29CF393C" w14:textId="77777777" w:rsidR="00062278" w:rsidRPr="00BC4833" w:rsidRDefault="00062278" w:rsidP="00BC4833">
      <w:pPr>
        <w:spacing w:line="276" w:lineRule="auto"/>
        <w:jc w:val="both"/>
        <w:rPr>
          <w:rFonts w:ascii="Arial" w:hAnsi="Arial" w:cs="Arial"/>
          <w:sz w:val="21"/>
          <w:szCs w:val="21"/>
        </w:rPr>
      </w:pPr>
    </w:p>
    <w:p w14:paraId="61426288" w14:textId="62120635" w:rsidR="00062278" w:rsidRPr="00BC4833" w:rsidRDefault="00062278" w:rsidP="00BC4833">
      <w:pPr>
        <w:overflowPunct w:val="0"/>
        <w:autoSpaceDE w:val="0"/>
        <w:autoSpaceDN w:val="0"/>
        <w:adjustRightInd w:val="0"/>
        <w:spacing w:line="288" w:lineRule="auto"/>
        <w:jc w:val="center"/>
        <w:textAlignment w:val="baseline"/>
        <w:rPr>
          <w:rFonts w:ascii="Arial" w:hAnsi="Arial" w:cs="Arial"/>
          <w:b/>
          <w:bCs/>
          <w:color w:val="000000"/>
          <w:sz w:val="21"/>
          <w:szCs w:val="21"/>
        </w:rPr>
      </w:pPr>
      <w:r w:rsidRPr="00BC4833">
        <w:rPr>
          <w:rFonts w:ascii="Arial" w:hAnsi="Arial" w:cs="Arial"/>
          <w:b/>
          <w:color w:val="0F0F0F"/>
          <w:sz w:val="21"/>
          <w:szCs w:val="21"/>
        </w:rPr>
        <w:t>POGODBO</w:t>
      </w:r>
      <w:r w:rsidRPr="00BC4833">
        <w:rPr>
          <w:rFonts w:ascii="Arial" w:hAnsi="Arial" w:cs="Arial"/>
          <w:b/>
          <w:color w:val="0F0F0F"/>
          <w:spacing w:val="-6"/>
          <w:sz w:val="21"/>
          <w:szCs w:val="21"/>
        </w:rPr>
        <w:t xml:space="preserve"> </w:t>
      </w:r>
      <w:r w:rsidR="00F26747" w:rsidRPr="00BC4833">
        <w:rPr>
          <w:rFonts w:ascii="Arial" w:hAnsi="Arial" w:cs="Arial"/>
          <w:b/>
          <w:color w:val="0F0F0F"/>
          <w:spacing w:val="-6"/>
          <w:sz w:val="21"/>
          <w:szCs w:val="21"/>
        </w:rPr>
        <w:t>O IZVEDBI JAVNEGA NAROČILA</w:t>
      </w:r>
      <w:r w:rsidRPr="00BC4833">
        <w:rPr>
          <w:rFonts w:ascii="Arial" w:hAnsi="Arial" w:cs="Arial"/>
          <w:b/>
          <w:sz w:val="21"/>
          <w:szCs w:val="21"/>
        </w:rPr>
        <w:t xml:space="preserve">: </w:t>
      </w:r>
      <w:bookmarkStart w:id="16" w:name="_Hlk125968529"/>
      <w:r w:rsidRPr="00BC4833">
        <w:rPr>
          <w:rFonts w:ascii="Arial" w:hAnsi="Arial" w:cs="Arial"/>
          <w:b/>
          <w:bCs/>
          <w:color w:val="000000"/>
          <w:sz w:val="21"/>
          <w:szCs w:val="21"/>
        </w:rPr>
        <w:t xml:space="preserve">Dobava računalniške opreme </w:t>
      </w:r>
      <w:bookmarkEnd w:id="16"/>
    </w:p>
    <w:p w14:paraId="4F94FE2C" w14:textId="77777777" w:rsidR="00F26747" w:rsidRPr="00BC4833" w:rsidRDefault="00F26747" w:rsidP="00BC4833">
      <w:pPr>
        <w:pStyle w:val="Odstavekseznama"/>
        <w:spacing w:line="276" w:lineRule="auto"/>
        <w:ind w:left="1210"/>
        <w:jc w:val="center"/>
        <w:rPr>
          <w:rFonts w:ascii="Arial" w:hAnsi="Arial" w:cs="Arial"/>
          <w:b/>
          <w:bCs/>
          <w:sz w:val="21"/>
          <w:szCs w:val="21"/>
        </w:rPr>
      </w:pPr>
      <w:r w:rsidRPr="00BC4833">
        <w:rPr>
          <w:rFonts w:ascii="Arial" w:hAnsi="Arial" w:cs="Arial"/>
          <w:b/>
          <w:bCs/>
          <w:sz w:val="21"/>
          <w:szCs w:val="21"/>
        </w:rPr>
        <w:t xml:space="preserve">za sklop 1 št. 001/2026-01 oz. </w:t>
      </w:r>
    </w:p>
    <w:p w14:paraId="21E7BE58" w14:textId="77777777" w:rsidR="00F26747" w:rsidRPr="00BC4833" w:rsidRDefault="00F26747" w:rsidP="00BC4833">
      <w:pPr>
        <w:pStyle w:val="Odstavekseznama"/>
        <w:spacing w:line="276" w:lineRule="auto"/>
        <w:ind w:left="1210"/>
        <w:jc w:val="center"/>
        <w:rPr>
          <w:rFonts w:ascii="Arial" w:hAnsi="Arial" w:cs="Arial"/>
          <w:b/>
          <w:bCs/>
          <w:sz w:val="21"/>
          <w:szCs w:val="21"/>
        </w:rPr>
      </w:pPr>
      <w:r w:rsidRPr="00BC4833">
        <w:rPr>
          <w:rFonts w:ascii="Arial" w:hAnsi="Arial" w:cs="Arial"/>
          <w:b/>
          <w:bCs/>
          <w:sz w:val="21"/>
          <w:szCs w:val="21"/>
        </w:rPr>
        <w:t>za sklop 2 št. 001/2026-02 oz.</w:t>
      </w:r>
    </w:p>
    <w:p w14:paraId="527E0012" w14:textId="77777777" w:rsidR="00F26747" w:rsidRPr="00BC4833" w:rsidRDefault="00F26747" w:rsidP="00BC4833">
      <w:pPr>
        <w:pStyle w:val="Odstavekseznama"/>
        <w:spacing w:line="276" w:lineRule="auto"/>
        <w:ind w:left="1210"/>
        <w:jc w:val="center"/>
        <w:rPr>
          <w:rFonts w:ascii="Arial" w:hAnsi="Arial" w:cs="Arial"/>
          <w:b/>
          <w:bCs/>
          <w:sz w:val="21"/>
          <w:szCs w:val="21"/>
        </w:rPr>
      </w:pPr>
      <w:r w:rsidRPr="00BC4833">
        <w:rPr>
          <w:rFonts w:ascii="Arial" w:hAnsi="Arial" w:cs="Arial"/>
          <w:b/>
          <w:bCs/>
          <w:sz w:val="21"/>
          <w:szCs w:val="21"/>
        </w:rPr>
        <w:t>za sklop 3 št. 001/2026-03 oz.</w:t>
      </w:r>
    </w:p>
    <w:p w14:paraId="46D5A508" w14:textId="77777777" w:rsidR="00F26747" w:rsidRPr="00BC4833" w:rsidRDefault="00F26747" w:rsidP="00BC4833">
      <w:pPr>
        <w:pStyle w:val="Odstavekseznama"/>
        <w:spacing w:line="276" w:lineRule="auto"/>
        <w:ind w:left="1210"/>
        <w:jc w:val="center"/>
        <w:rPr>
          <w:rFonts w:ascii="Arial" w:hAnsi="Arial" w:cs="Arial"/>
          <w:b/>
          <w:bCs/>
          <w:sz w:val="21"/>
          <w:szCs w:val="21"/>
        </w:rPr>
      </w:pPr>
      <w:r w:rsidRPr="00BC4833">
        <w:rPr>
          <w:rFonts w:ascii="Arial" w:hAnsi="Arial" w:cs="Arial"/>
          <w:b/>
          <w:bCs/>
          <w:sz w:val="21"/>
          <w:szCs w:val="21"/>
        </w:rPr>
        <w:t>za sklop 4 št. 001/2026-04 oz.</w:t>
      </w:r>
    </w:p>
    <w:p w14:paraId="1CC02287" w14:textId="1D385A59" w:rsidR="00F26747" w:rsidRPr="001E06C8" w:rsidRDefault="001E06C8" w:rsidP="00BC4833">
      <w:pPr>
        <w:pStyle w:val="Odstavekseznama"/>
        <w:spacing w:line="276" w:lineRule="auto"/>
        <w:ind w:left="1210"/>
        <w:jc w:val="center"/>
        <w:rPr>
          <w:rFonts w:ascii="Arial" w:hAnsi="Arial" w:cs="Arial"/>
          <w:b/>
          <w:bCs/>
          <w:color w:val="ADADAD" w:themeColor="background2" w:themeShade="BF"/>
          <w:sz w:val="21"/>
          <w:szCs w:val="21"/>
        </w:rPr>
      </w:pPr>
      <w:r w:rsidRPr="001E06C8">
        <w:rPr>
          <w:rFonts w:ascii="Arial" w:hAnsi="Arial" w:cs="Arial"/>
          <w:b/>
          <w:bCs/>
          <w:color w:val="ADADAD" w:themeColor="background2" w:themeShade="BF"/>
          <w:sz w:val="21"/>
          <w:szCs w:val="21"/>
        </w:rPr>
        <w:t>(izbere se ustrezni sklop)</w:t>
      </w:r>
    </w:p>
    <w:p w14:paraId="2264D190" w14:textId="77777777" w:rsidR="00BC4833" w:rsidRPr="00BC4833" w:rsidRDefault="00BC4833" w:rsidP="00BC4833">
      <w:pPr>
        <w:pStyle w:val="Odstavekseznama"/>
        <w:spacing w:line="276" w:lineRule="auto"/>
        <w:ind w:left="1210"/>
        <w:jc w:val="center"/>
        <w:rPr>
          <w:rFonts w:ascii="Arial" w:hAnsi="Arial" w:cs="Arial"/>
          <w:b/>
          <w:bCs/>
          <w:sz w:val="21"/>
          <w:szCs w:val="21"/>
        </w:rPr>
      </w:pPr>
    </w:p>
    <w:p w14:paraId="64326EBC" w14:textId="31E78975" w:rsidR="00062278" w:rsidRPr="001E06C8" w:rsidRDefault="001E06C8" w:rsidP="001E06C8">
      <w:pPr>
        <w:jc w:val="center"/>
        <w:rPr>
          <w:rFonts w:ascii="Arial" w:hAnsi="Arial" w:cs="Arial"/>
          <w:b/>
          <w:sz w:val="21"/>
          <w:szCs w:val="21"/>
          <w:lang w:eastAsia="sl-SI"/>
        </w:rPr>
      </w:pPr>
      <w:r w:rsidRPr="001E06C8">
        <w:rPr>
          <w:rFonts w:ascii="Arial" w:hAnsi="Arial" w:cs="Arial"/>
          <w:b/>
          <w:sz w:val="21"/>
          <w:szCs w:val="21"/>
          <w:lang w:eastAsia="sl-SI"/>
        </w:rPr>
        <w:t>I.</w:t>
      </w:r>
      <w:r>
        <w:rPr>
          <w:rFonts w:ascii="Arial" w:hAnsi="Arial" w:cs="Arial"/>
          <w:b/>
          <w:sz w:val="21"/>
          <w:szCs w:val="21"/>
          <w:lang w:eastAsia="sl-SI"/>
        </w:rPr>
        <w:t xml:space="preserve"> </w:t>
      </w:r>
      <w:r w:rsidR="00062278" w:rsidRPr="001E06C8">
        <w:rPr>
          <w:rFonts w:ascii="Arial" w:hAnsi="Arial" w:cs="Arial"/>
          <w:b/>
          <w:sz w:val="21"/>
          <w:szCs w:val="21"/>
          <w:lang w:eastAsia="sl-SI"/>
        </w:rPr>
        <w:t>UVODNE DOLOČBE</w:t>
      </w:r>
    </w:p>
    <w:p w14:paraId="7DCF16BB" w14:textId="77777777" w:rsidR="00062278" w:rsidRPr="00BC4833" w:rsidRDefault="00062278" w:rsidP="00BC4833">
      <w:pPr>
        <w:jc w:val="both"/>
        <w:rPr>
          <w:rFonts w:ascii="Arial" w:hAnsi="Arial" w:cs="Arial"/>
          <w:sz w:val="21"/>
          <w:szCs w:val="21"/>
        </w:rPr>
      </w:pPr>
    </w:p>
    <w:p w14:paraId="0CA80E7B" w14:textId="77777777" w:rsidR="00062278" w:rsidRPr="00BC4833" w:rsidRDefault="00062278" w:rsidP="00BC4833">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BC4833">
        <w:rPr>
          <w:rFonts w:ascii="Arial" w:eastAsia="Calibri" w:hAnsi="Arial" w:cs="Arial"/>
          <w:color w:val="0F0F0F"/>
          <w:sz w:val="21"/>
          <w:szCs w:val="21"/>
          <w:lang w:eastAsia="sl-SI"/>
        </w:rPr>
        <w:t>člen</w:t>
      </w:r>
    </w:p>
    <w:p w14:paraId="2640329E" w14:textId="77777777" w:rsidR="00062278" w:rsidRPr="00BC4833" w:rsidRDefault="00062278" w:rsidP="00BC4833">
      <w:pPr>
        <w:jc w:val="both"/>
        <w:rPr>
          <w:rFonts w:ascii="Arial" w:hAnsi="Arial" w:cs="Arial"/>
          <w:sz w:val="21"/>
          <w:szCs w:val="21"/>
        </w:rPr>
      </w:pPr>
      <w:r w:rsidRPr="00BC4833">
        <w:rPr>
          <w:rFonts w:ascii="Arial" w:hAnsi="Arial" w:cs="Arial"/>
          <w:sz w:val="21"/>
          <w:szCs w:val="21"/>
        </w:rPr>
        <w:t>Pogodbeni stranki uvodoma ugotavljata, da:</w:t>
      </w:r>
    </w:p>
    <w:p w14:paraId="07E29824" w14:textId="454F0E84" w:rsidR="00062278" w:rsidRPr="00BC4833" w:rsidRDefault="00062278" w:rsidP="00BC4833">
      <w:pPr>
        <w:numPr>
          <w:ilvl w:val="0"/>
          <w:numId w:val="45"/>
        </w:numPr>
        <w:jc w:val="both"/>
        <w:rPr>
          <w:rFonts w:ascii="Arial" w:hAnsi="Arial" w:cs="Arial"/>
          <w:b/>
          <w:bCs/>
          <w:sz w:val="21"/>
          <w:szCs w:val="21"/>
        </w:rPr>
      </w:pPr>
      <w:r w:rsidRPr="00BC4833">
        <w:rPr>
          <w:rFonts w:ascii="Arial" w:hAnsi="Arial" w:cs="Arial"/>
          <w:sz w:val="21"/>
          <w:szCs w:val="21"/>
        </w:rPr>
        <w:t>se ta pogodba sklepa na podlagi okvirnega sporazuma št.  __</w:t>
      </w:r>
      <w:r w:rsidRPr="00BC4833">
        <w:rPr>
          <w:rFonts w:ascii="Arial" w:hAnsi="Arial" w:cs="Arial"/>
          <w:b/>
          <w:bCs/>
          <w:sz w:val="21"/>
          <w:szCs w:val="21"/>
        </w:rPr>
        <w:t xml:space="preserve">__: </w:t>
      </w:r>
      <w:r w:rsidR="00FA0800" w:rsidRPr="00BC4833">
        <w:rPr>
          <w:rFonts w:ascii="Arial" w:hAnsi="Arial" w:cs="Arial"/>
          <w:b/>
          <w:bCs/>
          <w:color w:val="000000"/>
          <w:sz w:val="21"/>
          <w:szCs w:val="21"/>
        </w:rPr>
        <w:t>za nakup računalniške opreme: »Sukcesivna dobava računalniške opreme«</w:t>
      </w:r>
    </w:p>
    <w:p w14:paraId="1AF34E29" w14:textId="4DF2C49C" w:rsidR="00062278" w:rsidRPr="00BC4833" w:rsidRDefault="00062278" w:rsidP="00BC4833">
      <w:pPr>
        <w:numPr>
          <w:ilvl w:val="0"/>
          <w:numId w:val="45"/>
        </w:numPr>
        <w:jc w:val="both"/>
        <w:rPr>
          <w:rFonts w:ascii="Arial" w:hAnsi="Arial" w:cs="Arial"/>
          <w:sz w:val="21"/>
          <w:szCs w:val="21"/>
        </w:rPr>
      </w:pPr>
      <w:r w:rsidRPr="00BC4833">
        <w:rPr>
          <w:rFonts w:ascii="Arial" w:hAnsi="Arial" w:cs="Arial"/>
          <w:sz w:val="21"/>
          <w:szCs w:val="21"/>
        </w:rPr>
        <w:t>je naročnik za naročilo izvedel odprti postopek s sklenitvijo okvirnega v skladu s 40. členom ZJN-3;</w:t>
      </w:r>
    </w:p>
    <w:p w14:paraId="030A2D66" w14:textId="77777777" w:rsidR="00062278" w:rsidRPr="00BC4833" w:rsidRDefault="00062278" w:rsidP="00BC4833">
      <w:pPr>
        <w:numPr>
          <w:ilvl w:val="0"/>
          <w:numId w:val="45"/>
        </w:numPr>
        <w:jc w:val="both"/>
        <w:rPr>
          <w:rFonts w:ascii="Arial" w:hAnsi="Arial" w:cs="Arial"/>
          <w:sz w:val="21"/>
          <w:szCs w:val="21"/>
        </w:rPr>
      </w:pPr>
      <w:r w:rsidRPr="00BC4833">
        <w:rPr>
          <w:rFonts w:ascii="Arial" w:hAnsi="Arial" w:cs="Arial"/>
          <w:sz w:val="21"/>
          <w:szCs w:val="21"/>
        </w:rPr>
        <w:t xml:space="preserve">je bilo naročilo objavljeno na portalu javnih naročil dne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 xml:space="preserve">, pod št.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 xml:space="preserve"> ter v dodatku k Uradnemu listu EU dne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 xml:space="preserve">, pod št.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w:t>
      </w:r>
    </w:p>
    <w:p w14:paraId="387C65DE" w14:textId="3D35B269" w:rsidR="00BC4833" w:rsidRPr="00BC4833" w:rsidRDefault="00062278" w:rsidP="00BC4833">
      <w:pPr>
        <w:numPr>
          <w:ilvl w:val="0"/>
          <w:numId w:val="45"/>
        </w:numPr>
        <w:jc w:val="both"/>
        <w:rPr>
          <w:rFonts w:ascii="Arial" w:hAnsi="Arial" w:cs="Arial"/>
          <w:color w:val="ADADAD" w:themeColor="background2" w:themeShade="BF"/>
          <w:sz w:val="21"/>
          <w:szCs w:val="21"/>
        </w:rPr>
      </w:pPr>
      <w:r w:rsidRPr="00BC4833">
        <w:rPr>
          <w:rFonts w:ascii="Arial" w:hAnsi="Arial" w:cs="Arial"/>
          <w:sz w:val="21"/>
          <w:szCs w:val="21"/>
        </w:rPr>
        <w:t xml:space="preserve">je bil gospodarski subjekt </w:t>
      </w:r>
      <w:r w:rsidR="00F26747" w:rsidRPr="00BC4833">
        <w:rPr>
          <w:rFonts w:ascii="Arial" w:hAnsi="Arial" w:cs="Arial"/>
          <w:sz w:val="21"/>
          <w:szCs w:val="21"/>
        </w:rPr>
        <w:t xml:space="preserve">izbran </w:t>
      </w:r>
      <w:r w:rsidRPr="00BC4833">
        <w:rPr>
          <w:rFonts w:ascii="Arial" w:hAnsi="Arial" w:cs="Arial"/>
          <w:sz w:val="21"/>
          <w:szCs w:val="21"/>
        </w:rPr>
        <w:t xml:space="preserve">kot najugodnejši ponudnik </w:t>
      </w:r>
      <w:r w:rsidR="00F26747" w:rsidRPr="00BC4833">
        <w:rPr>
          <w:rFonts w:ascii="Arial" w:hAnsi="Arial" w:cs="Arial"/>
          <w:sz w:val="21"/>
          <w:szCs w:val="21"/>
        </w:rPr>
        <w:t>v sklopu 1 in/ali sklopu 2 in/ali sklopu 3 in/ali sklopu 4 (</w:t>
      </w:r>
      <w:r w:rsidR="001E06C8">
        <w:rPr>
          <w:rFonts w:ascii="Arial" w:hAnsi="Arial" w:cs="Arial"/>
          <w:i/>
          <w:iCs/>
          <w:sz w:val="21"/>
          <w:szCs w:val="21"/>
        </w:rPr>
        <w:t>izbrati ustrezen sklop</w:t>
      </w:r>
      <w:r w:rsidR="00F26747" w:rsidRPr="00BC4833">
        <w:rPr>
          <w:rFonts w:ascii="Arial" w:hAnsi="Arial" w:cs="Arial"/>
          <w:sz w:val="21"/>
          <w:szCs w:val="21"/>
        </w:rPr>
        <w:t xml:space="preserve">) </w:t>
      </w:r>
      <w:r w:rsidR="00BC4833" w:rsidRPr="00BC4833">
        <w:rPr>
          <w:rFonts w:ascii="Arial" w:hAnsi="Arial" w:cs="Arial"/>
          <w:sz w:val="21"/>
          <w:szCs w:val="21"/>
        </w:rPr>
        <w:t xml:space="preserve">na podlagi </w:t>
      </w:r>
      <w:r w:rsidRPr="00BC4833">
        <w:rPr>
          <w:rFonts w:ascii="Arial" w:hAnsi="Arial" w:cs="Arial"/>
          <w:sz w:val="21"/>
          <w:szCs w:val="21"/>
        </w:rPr>
        <w:t>povpraševanj</w:t>
      </w:r>
      <w:r w:rsidR="00BC4833" w:rsidRPr="00BC4833">
        <w:rPr>
          <w:rFonts w:ascii="Arial" w:hAnsi="Arial" w:cs="Arial"/>
          <w:sz w:val="21"/>
          <w:szCs w:val="21"/>
        </w:rPr>
        <w:t>a</w:t>
      </w:r>
      <w:r w:rsidRPr="00BC4833">
        <w:rPr>
          <w:rFonts w:ascii="Arial" w:hAnsi="Arial" w:cs="Arial"/>
          <w:sz w:val="21"/>
          <w:szCs w:val="21"/>
        </w:rPr>
        <w:t xml:space="preserve"> z dne ________ </w:t>
      </w:r>
      <w:r w:rsidR="00BC4833" w:rsidRPr="00BC4833">
        <w:rPr>
          <w:rFonts w:ascii="Arial" w:hAnsi="Arial" w:cs="Arial"/>
          <w:sz w:val="21"/>
          <w:szCs w:val="21"/>
        </w:rPr>
        <w:t xml:space="preserve">in </w:t>
      </w:r>
      <w:r w:rsidRPr="00BC4833">
        <w:rPr>
          <w:rFonts w:ascii="Arial" w:hAnsi="Arial" w:cs="Arial"/>
          <w:sz w:val="21"/>
          <w:szCs w:val="21"/>
        </w:rPr>
        <w:t xml:space="preserve">na podlagi oddane ponudbe in predračuna št.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 xml:space="preserve">, z odločitvijo, št.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 xml:space="preserve"> z dne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 xml:space="preserve">, ki je bila objavljena na portalu javnih naročil/ poslana ponudnikom preko elektronske pošte (za odločitve sprejete na podlagi odpiranja konkurence) dne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Pr="00BC4833">
        <w:rPr>
          <w:rFonts w:ascii="Arial" w:hAnsi="Arial" w:cs="Arial"/>
          <w:sz w:val="21"/>
          <w:szCs w:val="21"/>
        </w:rPr>
        <w:t xml:space="preserve">, pod št. </w:t>
      </w:r>
      <w:r w:rsidRPr="00BC4833">
        <w:rPr>
          <w:rFonts w:ascii="Arial" w:hAnsi="Arial" w:cs="Arial"/>
          <w:sz w:val="21"/>
          <w:szCs w:val="21"/>
        </w:rPr>
        <w:fldChar w:fldCharType="begin">
          <w:ffData>
            <w:name w:val="Besedilo1"/>
            <w:enabled/>
            <w:calcOnExit w:val="0"/>
            <w:textInput/>
          </w:ffData>
        </w:fldChar>
      </w:r>
      <w:r w:rsidRPr="00BC4833">
        <w:rPr>
          <w:rFonts w:ascii="Arial" w:hAnsi="Arial" w:cs="Arial"/>
          <w:sz w:val="21"/>
          <w:szCs w:val="21"/>
        </w:rPr>
        <w:instrText xml:space="preserve"> FORMTEXT </w:instrText>
      </w:r>
      <w:r w:rsidRPr="00BC4833">
        <w:rPr>
          <w:rFonts w:ascii="Arial" w:hAnsi="Arial" w:cs="Arial"/>
          <w:sz w:val="21"/>
          <w:szCs w:val="21"/>
        </w:rPr>
      </w:r>
      <w:r w:rsidRPr="00BC4833">
        <w:rPr>
          <w:rFonts w:ascii="Arial" w:hAnsi="Arial" w:cs="Arial"/>
          <w:sz w:val="21"/>
          <w:szCs w:val="21"/>
        </w:rPr>
        <w:fldChar w:fldCharType="separate"/>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t> </w:t>
      </w:r>
      <w:r w:rsidRPr="00BC4833">
        <w:rPr>
          <w:rFonts w:ascii="Arial" w:hAnsi="Arial" w:cs="Arial"/>
          <w:sz w:val="21"/>
          <w:szCs w:val="21"/>
        </w:rPr>
        <w:fldChar w:fldCharType="end"/>
      </w:r>
      <w:r w:rsidR="00F26747" w:rsidRPr="00BC4833">
        <w:rPr>
          <w:rFonts w:ascii="Arial" w:hAnsi="Arial" w:cs="Arial"/>
          <w:sz w:val="21"/>
          <w:szCs w:val="21"/>
        </w:rPr>
        <w:t xml:space="preserve"> </w:t>
      </w:r>
      <w:r w:rsidR="00F26747" w:rsidRPr="00BC4833">
        <w:rPr>
          <w:rFonts w:ascii="Arial" w:hAnsi="Arial" w:cs="Arial"/>
          <w:i/>
          <w:color w:val="ADADAD" w:themeColor="background2" w:themeShade="BF"/>
          <w:sz w:val="21"/>
          <w:szCs w:val="21"/>
          <w:lang w:eastAsia="sl-SI"/>
        </w:rPr>
        <w:t xml:space="preserve">(opomba: podatki </w:t>
      </w:r>
      <w:r w:rsidR="00BC4833" w:rsidRPr="00BC4833">
        <w:rPr>
          <w:rFonts w:ascii="Arial" w:hAnsi="Arial" w:cs="Arial"/>
          <w:i/>
          <w:color w:val="ADADAD" w:themeColor="background2" w:themeShade="BF"/>
          <w:sz w:val="21"/>
          <w:szCs w:val="21"/>
          <w:lang w:eastAsia="sl-SI"/>
        </w:rPr>
        <w:t>o povpraševanju bodo vpisani pod pogojem, da bo naročnik sklenil okvirne sporazume z več gospodarskimi subjekti in izvedel postopek odpiranja konkurence</w:t>
      </w:r>
      <w:r w:rsidR="00F26747" w:rsidRPr="00BC4833">
        <w:rPr>
          <w:rFonts w:ascii="Arial" w:hAnsi="Arial" w:cs="Arial"/>
          <w:color w:val="ADADAD" w:themeColor="background2" w:themeShade="BF"/>
          <w:sz w:val="21"/>
          <w:szCs w:val="21"/>
        </w:rPr>
        <w:t>).</w:t>
      </w:r>
    </w:p>
    <w:p w14:paraId="70FA7208" w14:textId="77777777" w:rsidR="00BA1B84" w:rsidRDefault="00BA1B84" w:rsidP="00BC4833">
      <w:pPr>
        <w:spacing w:line="278" w:lineRule="auto"/>
        <w:rPr>
          <w:rFonts w:ascii="Arial" w:hAnsi="Arial" w:cs="Arial"/>
          <w:color w:val="ADADAD" w:themeColor="background2" w:themeShade="BF"/>
          <w:sz w:val="21"/>
          <w:szCs w:val="21"/>
        </w:rPr>
      </w:pPr>
    </w:p>
    <w:p w14:paraId="720D0527" w14:textId="3A7895A8" w:rsidR="00062278" w:rsidRPr="00BC4833" w:rsidRDefault="00062278" w:rsidP="00BC4833">
      <w:pPr>
        <w:spacing w:line="278" w:lineRule="auto"/>
        <w:rPr>
          <w:rFonts w:ascii="Arial" w:hAnsi="Arial" w:cs="Arial"/>
          <w:color w:val="ADADAD" w:themeColor="background2" w:themeShade="BF"/>
          <w:sz w:val="21"/>
          <w:szCs w:val="21"/>
        </w:rPr>
      </w:pPr>
    </w:p>
    <w:p w14:paraId="5B075FD2" w14:textId="7034F7FB" w:rsidR="00062278" w:rsidRPr="001E06C8" w:rsidRDefault="001E06C8" w:rsidP="001E06C8">
      <w:pPr>
        <w:jc w:val="center"/>
        <w:rPr>
          <w:rFonts w:ascii="Arial" w:hAnsi="Arial" w:cs="Arial"/>
          <w:b/>
          <w:sz w:val="21"/>
          <w:szCs w:val="21"/>
          <w:lang w:eastAsia="sl-SI"/>
        </w:rPr>
      </w:pPr>
      <w:r w:rsidRPr="001E06C8">
        <w:rPr>
          <w:rFonts w:ascii="Arial" w:hAnsi="Arial" w:cs="Arial"/>
          <w:b/>
          <w:sz w:val="21"/>
          <w:szCs w:val="21"/>
          <w:lang w:eastAsia="sl-SI"/>
        </w:rPr>
        <w:lastRenderedPageBreak/>
        <w:t>II.</w:t>
      </w:r>
      <w:r>
        <w:rPr>
          <w:rFonts w:ascii="Arial" w:hAnsi="Arial" w:cs="Arial"/>
          <w:b/>
          <w:sz w:val="21"/>
          <w:szCs w:val="21"/>
          <w:lang w:eastAsia="sl-SI"/>
        </w:rPr>
        <w:t xml:space="preserve"> </w:t>
      </w:r>
      <w:r w:rsidR="00062278" w:rsidRPr="001E06C8">
        <w:rPr>
          <w:rFonts w:ascii="Arial" w:hAnsi="Arial" w:cs="Arial"/>
          <w:b/>
          <w:sz w:val="21"/>
          <w:szCs w:val="21"/>
          <w:lang w:eastAsia="sl-SI"/>
        </w:rPr>
        <w:t>PREDMET POGODBE</w:t>
      </w:r>
    </w:p>
    <w:p w14:paraId="44F3EBC2" w14:textId="77777777" w:rsidR="00062278" w:rsidRPr="00BC4833" w:rsidRDefault="00062278" w:rsidP="00BC4833">
      <w:pPr>
        <w:jc w:val="both"/>
        <w:rPr>
          <w:rFonts w:ascii="Arial" w:hAnsi="Arial" w:cs="Arial"/>
          <w:sz w:val="21"/>
          <w:szCs w:val="21"/>
        </w:rPr>
      </w:pPr>
    </w:p>
    <w:p w14:paraId="5CA83D9A" w14:textId="77777777" w:rsidR="00062278" w:rsidRPr="00BC4833" w:rsidRDefault="00062278" w:rsidP="00EB5114">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BC4833">
        <w:rPr>
          <w:rFonts w:ascii="Arial" w:eastAsia="Calibri" w:hAnsi="Arial" w:cs="Arial"/>
          <w:color w:val="0F0F0F"/>
          <w:sz w:val="21"/>
          <w:szCs w:val="21"/>
          <w:lang w:eastAsia="sl-SI"/>
        </w:rPr>
        <w:t>člen</w:t>
      </w:r>
    </w:p>
    <w:p w14:paraId="3D502BC4" w14:textId="2E45940F" w:rsidR="00062278" w:rsidRPr="00BC4833" w:rsidRDefault="00062278" w:rsidP="00BC4833">
      <w:pPr>
        <w:jc w:val="both"/>
        <w:rPr>
          <w:rFonts w:ascii="Arial" w:hAnsi="Arial" w:cs="Arial"/>
          <w:sz w:val="21"/>
          <w:szCs w:val="21"/>
        </w:rPr>
      </w:pPr>
      <w:r w:rsidRPr="00BC4833">
        <w:rPr>
          <w:rFonts w:ascii="Arial" w:hAnsi="Arial" w:cs="Arial"/>
          <w:sz w:val="21"/>
          <w:szCs w:val="21"/>
        </w:rPr>
        <w:t xml:space="preserve">Predmet pogodbe je dobava </w:t>
      </w:r>
      <w:r w:rsidR="00E15F89" w:rsidRPr="00BC4833">
        <w:rPr>
          <w:rFonts w:ascii="Arial" w:hAnsi="Arial" w:cs="Arial"/>
          <w:color w:val="000000"/>
          <w:sz w:val="21"/>
          <w:szCs w:val="21"/>
        </w:rPr>
        <w:t>računalniške</w:t>
      </w:r>
      <w:r w:rsidRPr="00BC4833">
        <w:rPr>
          <w:rFonts w:ascii="Arial" w:hAnsi="Arial" w:cs="Arial"/>
          <w:color w:val="000000"/>
          <w:sz w:val="21"/>
          <w:szCs w:val="21"/>
        </w:rPr>
        <w:t xml:space="preserve"> opreme</w:t>
      </w:r>
      <w:r w:rsidRPr="00BC4833">
        <w:rPr>
          <w:rFonts w:ascii="Arial" w:hAnsi="Arial" w:cs="Arial"/>
          <w:sz w:val="21"/>
          <w:szCs w:val="21"/>
        </w:rPr>
        <w:t>,  kot izhaja iz:</w:t>
      </w:r>
    </w:p>
    <w:p w14:paraId="47ABCA7B" w14:textId="7F5E265C" w:rsidR="00062278" w:rsidRPr="00BC4833" w:rsidRDefault="00062278" w:rsidP="00BC4833">
      <w:pPr>
        <w:numPr>
          <w:ilvl w:val="0"/>
          <w:numId w:val="38"/>
        </w:numPr>
        <w:overflowPunct w:val="0"/>
        <w:autoSpaceDE w:val="0"/>
        <w:autoSpaceDN w:val="0"/>
        <w:adjustRightInd w:val="0"/>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Ponudbe </w:t>
      </w:r>
      <w:r w:rsidR="00AF0E32">
        <w:rPr>
          <w:rFonts w:ascii="Arial" w:eastAsia="Calibri" w:hAnsi="Arial" w:cs="Arial"/>
          <w:sz w:val="21"/>
          <w:szCs w:val="21"/>
          <w:lang w:eastAsia="sl-SI"/>
        </w:rPr>
        <w:t>dobavitelja</w:t>
      </w:r>
      <w:r w:rsidRPr="00BC4833">
        <w:rPr>
          <w:rFonts w:ascii="Arial" w:eastAsia="Calibri" w:hAnsi="Arial" w:cs="Arial"/>
          <w:sz w:val="21"/>
          <w:szCs w:val="21"/>
          <w:lang w:eastAsia="sl-SI"/>
        </w:rPr>
        <w:t xml:space="preserve"> št. _______ z dne ________ in predračuna, ki je sestavni del </w:t>
      </w:r>
      <w:r w:rsidR="00AF0E32">
        <w:rPr>
          <w:rFonts w:ascii="Arial" w:eastAsia="Calibri" w:hAnsi="Arial" w:cs="Arial"/>
          <w:sz w:val="21"/>
          <w:szCs w:val="21"/>
          <w:lang w:eastAsia="sl-SI"/>
        </w:rPr>
        <w:t>dobaviteljeve</w:t>
      </w:r>
      <w:r w:rsidRPr="00BC4833">
        <w:rPr>
          <w:rFonts w:ascii="Arial" w:eastAsia="Calibri" w:hAnsi="Arial" w:cs="Arial"/>
          <w:sz w:val="21"/>
          <w:szCs w:val="21"/>
          <w:lang w:eastAsia="sl-SI"/>
        </w:rPr>
        <w:t xml:space="preserve"> ponudbe (v nadaljevanju: ponudba) dane na javni razpis</w:t>
      </w:r>
      <w:r w:rsidR="001E06C8">
        <w:rPr>
          <w:rFonts w:ascii="Arial" w:eastAsia="Calibri" w:hAnsi="Arial" w:cs="Arial"/>
          <w:sz w:val="21"/>
          <w:szCs w:val="21"/>
          <w:lang w:eastAsia="sl-SI"/>
        </w:rPr>
        <w:t xml:space="preserve"> za SKLOP ________</w:t>
      </w:r>
      <w:r w:rsidR="00BA1B84">
        <w:rPr>
          <w:rFonts w:ascii="Arial" w:eastAsia="Calibri" w:hAnsi="Arial" w:cs="Arial"/>
          <w:sz w:val="21"/>
          <w:szCs w:val="21"/>
          <w:lang w:eastAsia="sl-SI"/>
        </w:rPr>
        <w:t xml:space="preserve"> (priloga 1)</w:t>
      </w:r>
      <w:r w:rsidRPr="00BC4833">
        <w:rPr>
          <w:rFonts w:ascii="Arial" w:eastAsia="Calibri" w:hAnsi="Arial" w:cs="Arial"/>
          <w:sz w:val="21"/>
          <w:szCs w:val="21"/>
          <w:lang w:eastAsia="sl-SI"/>
        </w:rPr>
        <w:t xml:space="preserve">, </w:t>
      </w:r>
    </w:p>
    <w:p w14:paraId="1E20A85E" w14:textId="6428586A" w:rsidR="00BC4833" w:rsidRDefault="00062278" w:rsidP="00BC4833">
      <w:pPr>
        <w:numPr>
          <w:ilvl w:val="0"/>
          <w:numId w:val="38"/>
        </w:numPr>
        <w:overflowPunct w:val="0"/>
        <w:autoSpaceDE w:val="0"/>
        <w:autoSpaceDN w:val="0"/>
        <w:adjustRightInd w:val="0"/>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Razpisne dokumentacije št.  ……… z dne………..</w:t>
      </w:r>
      <w:r w:rsidR="00BA1B84">
        <w:rPr>
          <w:rFonts w:ascii="Arial" w:eastAsia="Calibri" w:hAnsi="Arial" w:cs="Arial"/>
          <w:sz w:val="21"/>
          <w:szCs w:val="21"/>
          <w:lang w:eastAsia="sl-SI"/>
        </w:rPr>
        <w:t xml:space="preserve"> (priloga 2).</w:t>
      </w:r>
    </w:p>
    <w:p w14:paraId="0BC87222" w14:textId="77777777" w:rsidR="00BC4833" w:rsidRPr="00BC4833" w:rsidRDefault="00BC4833" w:rsidP="00BC4833">
      <w:pPr>
        <w:overflowPunct w:val="0"/>
        <w:autoSpaceDE w:val="0"/>
        <w:autoSpaceDN w:val="0"/>
        <w:adjustRightInd w:val="0"/>
        <w:spacing w:line="276" w:lineRule="auto"/>
        <w:ind w:left="720"/>
        <w:jc w:val="both"/>
        <w:rPr>
          <w:rFonts w:ascii="Arial" w:eastAsia="Calibri" w:hAnsi="Arial" w:cs="Arial"/>
          <w:sz w:val="21"/>
          <w:szCs w:val="21"/>
          <w:lang w:eastAsia="sl-SI"/>
        </w:rPr>
      </w:pPr>
    </w:p>
    <w:p w14:paraId="69AD6E4C" w14:textId="5DAEB688" w:rsidR="00062278" w:rsidRDefault="00062278" w:rsidP="00BC4833">
      <w:pPr>
        <w:jc w:val="both"/>
        <w:rPr>
          <w:rFonts w:ascii="Arial" w:hAnsi="Arial" w:cs="Arial"/>
          <w:sz w:val="21"/>
          <w:szCs w:val="21"/>
        </w:rPr>
      </w:pPr>
      <w:r w:rsidRPr="00BC4833">
        <w:rPr>
          <w:rFonts w:ascii="Arial" w:hAnsi="Arial" w:cs="Arial"/>
          <w:sz w:val="21"/>
          <w:szCs w:val="21"/>
        </w:rPr>
        <w:t xml:space="preserve">Zahtevane tehnične značilnosti celotne izvedbe predmeta javnega naročila, so podrobneje določene v prilogi </w:t>
      </w:r>
      <w:r w:rsidR="00F84B77">
        <w:rPr>
          <w:rFonts w:ascii="Arial" w:hAnsi="Arial" w:cs="Arial"/>
          <w:sz w:val="21"/>
          <w:szCs w:val="21"/>
        </w:rPr>
        <w:t>3</w:t>
      </w:r>
      <w:r w:rsidR="00BA1B84">
        <w:rPr>
          <w:rFonts w:ascii="Arial" w:hAnsi="Arial" w:cs="Arial"/>
          <w:sz w:val="21"/>
          <w:szCs w:val="21"/>
        </w:rPr>
        <w:t xml:space="preserve"> </w:t>
      </w:r>
      <w:r w:rsidRPr="00BC4833">
        <w:rPr>
          <w:rFonts w:ascii="Arial" w:hAnsi="Arial" w:cs="Arial"/>
          <w:sz w:val="21"/>
          <w:szCs w:val="21"/>
        </w:rPr>
        <w:t>»</w:t>
      </w:r>
      <w:r w:rsidR="00905AEB" w:rsidRPr="00BC4833">
        <w:rPr>
          <w:rFonts w:ascii="Arial" w:hAnsi="Arial" w:cs="Arial"/>
          <w:sz w:val="21"/>
          <w:szCs w:val="21"/>
        </w:rPr>
        <w:t>Povzetek predračuna - rekapitulacija</w:t>
      </w:r>
      <w:r w:rsidRPr="00BC4833">
        <w:rPr>
          <w:rFonts w:ascii="Arial" w:hAnsi="Arial" w:cs="Arial"/>
          <w:sz w:val="21"/>
          <w:szCs w:val="21"/>
        </w:rPr>
        <w:t xml:space="preserve">«, ki je </w:t>
      </w:r>
      <w:r w:rsidR="00BA1B84">
        <w:rPr>
          <w:rFonts w:ascii="Arial" w:hAnsi="Arial" w:cs="Arial"/>
          <w:sz w:val="21"/>
          <w:szCs w:val="21"/>
        </w:rPr>
        <w:t xml:space="preserve">kot </w:t>
      </w:r>
      <w:r w:rsidRPr="00BC4833">
        <w:rPr>
          <w:rFonts w:ascii="Arial" w:hAnsi="Arial" w:cs="Arial"/>
          <w:sz w:val="21"/>
          <w:szCs w:val="21"/>
        </w:rPr>
        <w:t>priloga te pogodbe</w:t>
      </w:r>
      <w:r w:rsidR="00BA1B84">
        <w:rPr>
          <w:rFonts w:ascii="Arial" w:hAnsi="Arial" w:cs="Arial"/>
          <w:sz w:val="21"/>
          <w:szCs w:val="21"/>
        </w:rPr>
        <w:t xml:space="preserve"> </w:t>
      </w:r>
      <w:r w:rsidRPr="00BC4833">
        <w:rPr>
          <w:rFonts w:ascii="Arial" w:hAnsi="Arial" w:cs="Arial"/>
          <w:sz w:val="21"/>
          <w:szCs w:val="21"/>
        </w:rPr>
        <w:t>in njen sestavni del.</w:t>
      </w:r>
    </w:p>
    <w:p w14:paraId="5F22D9C1" w14:textId="77777777" w:rsidR="00BC4833" w:rsidRPr="00BC4833" w:rsidRDefault="00BC4833" w:rsidP="00BC4833">
      <w:pPr>
        <w:jc w:val="both"/>
        <w:rPr>
          <w:rFonts w:ascii="Arial" w:hAnsi="Arial" w:cs="Arial"/>
          <w:sz w:val="21"/>
          <w:szCs w:val="21"/>
        </w:rPr>
      </w:pPr>
    </w:p>
    <w:p w14:paraId="3D6D571D" w14:textId="77777777" w:rsidR="00062278" w:rsidRDefault="00062278" w:rsidP="00BC4833">
      <w:pPr>
        <w:jc w:val="both"/>
        <w:rPr>
          <w:rFonts w:ascii="Arial" w:hAnsi="Arial" w:cs="Arial"/>
          <w:sz w:val="21"/>
          <w:szCs w:val="21"/>
        </w:rPr>
      </w:pPr>
      <w:r w:rsidRPr="00BC4833">
        <w:rPr>
          <w:rFonts w:ascii="Arial" w:hAnsi="Arial" w:cs="Arial"/>
          <w:sz w:val="21"/>
          <w:szCs w:val="21"/>
        </w:rPr>
        <w:t xml:space="preserve">V primeru spora v fazi izvedbe, glede vprašanja, katero določilo velja, ali razpisna dokumentacija ali ponudba, sta stranki soglasni, da je dobavitelj dolžan izvesti naročilo v skladu z zahtevo iz razpisne dokumentacije. </w:t>
      </w:r>
    </w:p>
    <w:p w14:paraId="3AA7CE5C" w14:textId="77777777" w:rsidR="00BA1B84" w:rsidRDefault="00BA1B84" w:rsidP="00BC4833">
      <w:pPr>
        <w:jc w:val="both"/>
        <w:rPr>
          <w:rFonts w:ascii="Arial" w:hAnsi="Arial" w:cs="Arial"/>
          <w:sz w:val="21"/>
          <w:szCs w:val="21"/>
        </w:rPr>
      </w:pPr>
    </w:p>
    <w:p w14:paraId="5CE0C07A" w14:textId="77777777" w:rsidR="00BA1B84" w:rsidRPr="00990B8E" w:rsidRDefault="00BA1B84" w:rsidP="00BA1B84">
      <w:pPr>
        <w:tabs>
          <w:tab w:val="left" w:pos="360"/>
        </w:tabs>
        <w:spacing w:line="276" w:lineRule="auto"/>
        <w:ind w:right="7"/>
        <w:jc w:val="both"/>
        <w:rPr>
          <w:rFonts w:ascii="Arial" w:hAnsi="Arial" w:cs="Arial"/>
          <w:sz w:val="21"/>
          <w:szCs w:val="21"/>
        </w:rPr>
      </w:pPr>
      <w:commentRangeStart w:id="17"/>
      <w:r w:rsidRPr="00990B8E">
        <w:rPr>
          <w:rFonts w:ascii="Arial" w:hAnsi="Arial" w:cs="Arial"/>
          <w:sz w:val="21"/>
          <w:szCs w:val="21"/>
        </w:rPr>
        <w:t xml:space="preserve">Predmet te pogodbe je tudi servis in nadgradnja dobavljene opreme. </w:t>
      </w:r>
      <w:commentRangeEnd w:id="17"/>
      <w:r w:rsidRPr="00990B8E">
        <w:rPr>
          <w:rStyle w:val="Pripombasklic"/>
          <w:rFonts w:ascii="Arial" w:hAnsi="Arial" w:cs="Arial"/>
          <w:sz w:val="21"/>
          <w:szCs w:val="21"/>
        </w:rPr>
        <w:commentReference w:id="17"/>
      </w:r>
    </w:p>
    <w:p w14:paraId="2DFA825E" w14:textId="77777777" w:rsidR="00FB7B45" w:rsidRPr="00BC4833" w:rsidRDefault="00FB7B45" w:rsidP="00BC4833">
      <w:pPr>
        <w:jc w:val="both"/>
        <w:rPr>
          <w:rFonts w:ascii="Arial" w:hAnsi="Arial" w:cs="Arial"/>
          <w:sz w:val="21"/>
          <w:szCs w:val="21"/>
        </w:rPr>
      </w:pPr>
    </w:p>
    <w:p w14:paraId="26B3D6E4" w14:textId="569D1620" w:rsidR="00062278" w:rsidRPr="001E06C8" w:rsidRDefault="001E06C8" w:rsidP="001E06C8">
      <w:pPr>
        <w:jc w:val="center"/>
        <w:rPr>
          <w:rFonts w:ascii="Arial" w:hAnsi="Arial" w:cs="Arial"/>
          <w:b/>
          <w:sz w:val="21"/>
          <w:szCs w:val="21"/>
          <w:lang w:eastAsia="sl-SI"/>
        </w:rPr>
      </w:pPr>
      <w:r w:rsidRPr="001E06C8">
        <w:rPr>
          <w:rFonts w:ascii="Arial" w:hAnsi="Arial" w:cs="Arial"/>
          <w:b/>
          <w:sz w:val="21"/>
          <w:szCs w:val="21"/>
          <w:lang w:eastAsia="sl-SI"/>
        </w:rPr>
        <w:t>III.</w:t>
      </w:r>
      <w:r>
        <w:rPr>
          <w:rFonts w:ascii="Arial" w:hAnsi="Arial" w:cs="Arial"/>
          <w:b/>
          <w:sz w:val="21"/>
          <w:szCs w:val="21"/>
          <w:lang w:eastAsia="sl-SI"/>
        </w:rPr>
        <w:t xml:space="preserve"> </w:t>
      </w:r>
      <w:r w:rsidR="00062278" w:rsidRPr="001E06C8">
        <w:rPr>
          <w:rFonts w:ascii="Arial" w:hAnsi="Arial" w:cs="Arial"/>
          <w:b/>
          <w:sz w:val="21"/>
          <w:szCs w:val="21"/>
          <w:lang w:eastAsia="sl-SI"/>
        </w:rPr>
        <w:t>VELJAVNOST POGODBE</w:t>
      </w:r>
    </w:p>
    <w:p w14:paraId="043DE580" w14:textId="77777777" w:rsidR="00BC4833" w:rsidRPr="00BC4833" w:rsidRDefault="00BC4833" w:rsidP="00BC4833">
      <w:pPr>
        <w:pStyle w:val="Odstavekseznama"/>
        <w:ind w:left="1210"/>
        <w:jc w:val="center"/>
        <w:rPr>
          <w:rFonts w:ascii="Arial" w:hAnsi="Arial" w:cs="Arial"/>
          <w:b/>
          <w:bCs/>
          <w:sz w:val="21"/>
          <w:szCs w:val="21"/>
          <w:lang w:eastAsia="sl-SI"/>
        </w:rPr>
      </w:pPr>
    </w:p>
    <w:p w14:paraId="5C47BD1F" w14:textId="4A0EE471" w:rsidR="00062278" w:rsidRPr="00EB5114" w:rsidRDefault="00062278" w:rsidP="00EB5114">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EB5114">
        <w:rPr>
          <w:rFonts w:ascii="Arial" w:eastAsia="Calibri" w:hAnsi="Arial" w:cs="Arial"/>
          <w:color w:val="0F0F0F"/>
          <w:sz w:val="21"/>
          <w:szCs w:val="21"/>
          <w:lang w:eastAsia="sl-SI"/>
        </w:rPr>
        <w:t>člen</w:t>
      </w:r>
    </w:p>
    <w:p w14:paraId="791F0839"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 xml:space="preserve">Pogodba prične veljati s podpisom obeh pogodbenih strank. Pogodba velja do izpolnitve vseh pogodbenih obveznosti. Predčasno razdrtje pogodbe je možno zaradi neizpolnjevanja pogodbenih obveznosti. </w:t>
      </w:r>
    </w:p>
    <w:p w14:paraId="368B71F0" w14:textId="77777777" w:rsidR="00062278" w:rsidRPr="00BC4833" w:rsidRDefault="00062278" w:rsidP="00BC4833">
      <w:pPr>
        <w:rPr>
          <w:rFonts w:ascii="Arial" w:hAnsi="Arial" w:cs="Arial"/>
          <w:sz w:val="21"/>
          <w:szCs w:val="21"/>
          <w:lang w:eastAsia="sl-SI"/>
        </w:rPr>
      </w:pPr>
    </w:p>
    <w:p w14:paraId="1E9EC800" w14:textId="416D9B7B" w:rsidR="00062278" w:rsidRPr="001E06C8" w:rsidRDefault="001E06C8" w:rsidP="001E06C8">
      <w:pPr>
        <w:jc w:val="center"/>
        <w:rPr>
          <w:rFonts w:ascii="Arial" w:hAnsi="Arial" w:cs="Arial"/>
          <w:b/>
          <w:sz w:val="21"/>
          <w:szCs w:val="21"/>
          <w:lang w:eastAsia="sl-SI"/>
        </w:rPr>
      </w:pPr>
      <w:r>
        <w:rPr>
          <w:rFonts w:ascii="Arial" w:hAnsi="Arial" w:cs="Arial"/>
          <w:b/>
          <w:sz w:val="21"/>
          <w:szCs w:val="21"/>
          <w:lang w:eastAsia="sl-SI"/>
        </w:rPr>
        <w:t>I</w:t>
      </w:r>
      <w:r w:rsidRPr="001E06C8">
        <w:rPr>
          <w:rFonts w:ascii="Arial" w:hAnsi="Arial" w:cs="Arial"/>
          <w:b/>
          <w:sz w:val="21"/>
          <w:szCs w:val="21"/>
          <w:lang w:eastAsia="sl-SI"/>
        </w:rPr>
        <w:t>V.</w:t>
      </w:r>
      <w:r>
        <w:rPr>
          <w:rFonts w:ascii="Arial" w:hAnsi="Arial" w:cs="Arial"/>
          <w:b/>
          <w:sz w:val="21"/>
          <w:szCs w:val="21"/>
          <w:lang w:eastAsia="sl-SI"/>
        </w:rPr>
        <w:t xml:space="preserve"> </w:t>
      </w:r>
      <w:r w:rsidR="00062278" w:rsidRPr="001E06C8">
        <w:rPr>
          <w:rFonts w:ascii="Arial" w:hAnsi="Arial" w:cs="Arial"/>
          <w:b/>
          <w:sz w:val="21"/>
          <w:szCs w:val="21"/>
          <w:lang w:eastAsia="sl-SI"/>
        </w:rPr>
        <w:t>IZVAJANJE NAROČILA</w:t>
      </w:r>
    </w:p>
    <w:p w14:paraId="4CE99DBC" w14:textId="77777777" w:rsidR="00BC4833" w:rsidRPr="00BC4833" w:rsidRDefault="00BC4833" w:rsidP="00BC4833">
      <w:pPr>
        <w:pStyle w:val="Odstavekseznama"/>
        <w:ind w:left="1210"/>
        <w:jc w:val="center"/>
        <w:rPr>
          <w:rFonts w:ascii="Arial" w:hAnsi="Arial" w:cs="Arial"/>
          <w:b/>
          <w:sz w:val="21"/>
          <w:szCs w:val="21"/>
          <w:lang w:eastAsia="sl-SI"/>
        </w:rPr>
      </w:pPr>
    </w:p>
    <w:p w14:paraId="4C6B6A3C" w14:textId="4BC4ADE1" w:rsidR="00062278" w:rsidRPr="00EB5114" w:rsidRDefault="00062278" w:rsidP="00EB5114">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EB5114">
        <w:rPr>
          <w:rFonts w:ascii="Arial" w:eastAsia="Calibri" w:hAnsi="Arial" w:cs="Arial"/>
          <w:color w:val="0F0F0F"/>
          <w:sz w:val="21"/>
          <w:szCs w:val="21"/>
          <w:lang w:eastAsia="sl-SI"/>
        </w:rPr>
        <w:t>člen</w:t>
      </w:r>
    </w:p>
    <w:p w14:paraId="16DDEE20" w14:textId="1F28A352" w:rsidR="00062278" w:rsidRPr="00BC4833" w:rsidRDefault="001E06C8" w:rsidP="00BC4833">
      <w:pPr>
        <w:jc w:val="both"/>
        <w:rPr>
          <w:rFonts w:ascii="Arial" w:hAnsi="Arial" w:cs="Arial"/>
          <w:sz w:val="21"/>
          <w:szCs w:val="21"/>
          <w:lang w:eastAsia="sl-SI"/>
        </w:rPr>
      </w:pPr>
      <w:r>
        <w:rPr>
          <w:rFonts w:ascii="Arial" w:hAnsi="Arial" w:cs="Arial"/>
          <w:sz w:val="21"/>
          <w:szCs w:val="21"/>
          <w:lang w:eastAsia="sl-SI"/>
        </w:rPr>
        <w:t>Dobavitelj</w:t>
      </w:r>
      <w:r w:rsidR="00062278" w:rsidRPr="00BC4833">
        <w:rPr>
          <w:rFonts w:ascii="Arial" w:hAnsi="Arial" w:cs="Arial"/>
          <w:sz w:val="21"/>
          <w:szCs w:val="21"/>
          <w:lang w:eastAsia="sl-SI"/>
        </w:rPr>
        <w:t xml:space="preserve"> je dolžan sam izvesti predmetno javno naročilo. Če nominira podizvajalca mora naročniku posredovati podatke: </w:t>
      </w:r>
    </w:p>
    <w:p w14:paraId="5B050CED" w14:textId="77777777" w:rsidR="00062278" w:rsidRPr="00BC4833" w:rsidRDefault="00062278" w:rsidP="00BC4833">
      <w:pPr>
        <w:numPr>
          <w:ilvl w:val="0"/>
          <w:numId w:val="46"/>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podatke o podizvajalcu (naziv, polni naslov, matična številka, davčna številka in transakcijski račun), </w:t>
      </w:r>
    </w:p>
    <w:p w14:paraId="6BCDCEFD" w14:textId="77777777" w:rsidR="00062278" w:rsidRPr="00BC4833" w:rsidRDefault="00062278" w:rsidP="00BC4833">
      <w:pPr>
        <w:numPr>
          <w:ilvl w:val="0"/>
          <w:numId w:val="46"/>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podatke o vrsti del, ki jih bo izvedel podizvajalec, </w:t>
      </w:r>
    </w:p>
    <w:p w14:paraId="518AB985" w14:textId="77777777" w:rsidR="00062278" w:rsidRPr="00BC4833" w:rsidRDefault="00062278" w:rsidP="00BC4833">
      <w:pPr>
        <w:numPr>
          <w:ilvl w:val="0"/>
          <w:numId w:val="46"/>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podatke o predmetu, količini in vrednosti del in rok izvedbe teh del, </w:t>
      </w:r>
    </w:p>
    <w:p w14:paraId="51FBF5A9" w14:textId="77777777" w:rsidR="00062278" w:rsidRPr="00BC4833" w:rsidRDefault="00062278" w:rsidP="00BC4833">
      <w:pPr>
        <w:numPr>
          <w:ilvl w:val="0"/>
          <w:numId w:val="46"/>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soglasje podizvajalca, na podlagi katerega naročnik namesto dobavitelju poravnava podizvajalčeve terjatve do dobavitelja, </w:t>
      </w:r>
    </w:p>
    <w:p w14:paraId="4A0C4623" w14:textId="77777777" w:rsidR="00062278" w:rsidRPr="00BC4833" w:rsidRDefault="00062278" w:rsidP="00BC4833">
      <w:pPr>
        <w:numPr>
          <w:ilvl w:val="0"/>
          <w:numId w:val="46"/>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pooblastilo naročniku za plačilo opravljenih in prevzetih del oziroma dobav neposredno podizvajalcu. </w:t>
      </w:r>
    </w:p>
    <w:p w14:paraId="53EB7C36" w14:textId="77777777" w:rsidR="00062278" w:rsidRPr="00BC4833" w:rsidRDefault="00062278" w:rsidP="00BC4833">
      <w:pPr>
        <w:rPr>
          <w:rFonts w:ascii="Arial" w:hAnsi="Arial" w:cs="Arial"/>
          <w:sz w:val="21"/>
          <w:szCs w:val="21"/>
          <w:lang w:eastAsia="sl-SI"/>
        </w:rPr>
      </w:pPr>
    </w:p>
    <w:p w14:paraId="0C09191C" w14:textId="7DFD55F5" w:rsidR="00062278" w:rsidRPr="00BC4833" w:rsidRDefault="001E06C8" w:rsidP="00BC4833">
      <w:pPr>
        <w:rPr>
          <w:rFonts w:ascii="Arial" w:hAnsi="Arial" w:cs="Arial"/>
          <w:sz w:val="21"/>
          <w:szCs w:val="21"/>
          <w:lang w:eastAsia="sl-SI"/>
        </w:rPr>
      </w:pPr>
      <w:r>
        <w:rPr>
          <w:rFonts w:ascii="Arial" w:hAnsi="Arial" w:cs="Arial"/>
          <w:sz w:val="21"/>
          <w:szCs w:val="21"/>
          <w:lang w:eastAsia="sl-SI"/>
        </w:rPr>
        <w:t>Dobavitelj</w:t>
      </w:r>
      <w:r w:rsidR="00062278" w:rsidRPr="00BC4833">
        <w:rPr>
          <w:rFonts w:ascii="Arial" w:hAnsi="Arial" w:cs="Arial"/>
          <w:sz w:val="21"/>
          <w:szCs w:val="21"/>
          <w:lang w:eastAsia="sl-SI"/>
        </w:rPr>
        <w:t xml:space="preserve"> bo pri izvedbi predmetnega javnega naročila sodeloval z naslednjimi podizvajalci: </w:t>
      </w:r>
    </w:p>
    <w:p w14:paraId="5414F374" w14:textId="77777777" w:rsidR="00062278" w:rsidRPr="00BC4833" w:rsidRDefault="00062278" w:rsidP="00BC4833">
      <w:pPr>
        <w:numPr>
          <w:ilvl w:val="0"/>
          <w:numId w:val="33"/>
        </w:numPr>
        <w:tabs>
          <w:tab w:val="num" w:pos="284"/>
        </w:tabs>
        <w:autoSpaceDE w:val="0"/>
        <w:autoSpaceDN w:val="0"/>
        <w:adjustRightInd w:val="0"/>
        <w:ind w:left="284" w:hanging="284"/>
        <w:jc w:val="both"/>
        <w:rPr>
          <w:rFonts w:ascii="Arial" w:hAnsi="Arial" w:cs="Arial"/>
          <w:sz w:val="21"/>
          <w:szCs w:val="21"/>
          <w:lang w:eastAsia="sl-SI"/>
        </w:rPr>
      </w:pPr>
      <w:r w:rsidRPr="00BC4833">
        <w:rPr>
          <w:rFonts w:ascii="Arial" w:hAnsi="Arial" w:cs="Arial"/>
          <w:sz w:val="21"/>
          <w:szCs w:val="21"/>
          <w:lang w:eastAsia="sl-SI"/>
        </w:rPr>
        <w:t>/</w:t>
      </w:r>
    </w:p>
    <w:p w14:paraId="42CC9064" w14:textId="77777777" w:rsidR="00062278" w:rsidRPr="00BC4833" w:rsidRDefault="00062278" w:rsidP="00BC4833">
      <w:pPr>
        <w:rPr>
          <w:rFonts w:ascii="Arial" w:hAnsi="Arial" w:cs="Arial"/>
          <w:i/>
          <w:sz w:val="21"/>
          <w:szCs w:val="21"/>
          <w:lang w:eastAsia="sl-SI"/>
        </w:rPr>
      </w:pPr>
    </w:p>
    <w:p w14:paraId="3CCC31B5" w14:textId="77777777" w:rsidR="00062278" w:rsidRDefault="00062278" w:rsidP="00BC4833">
      <w:pPr>
        <w:rPr>
          <w:rFonts w:ascii="Arial" w:hAnsi="Arial" w:cs="Arial"/>
          <w:i/>
          <w:color w:val="ADADAD" w:themeColor="background2" w:themeShade="BF"/>
          <w:sz w:val="21"/>
          <w:szCs w:val="21"/>
          <w:lang w:eastAsia="sl-SI"/>
        </w:rPr>
      </w:pPr>
      <w:r w:rsidRPr="001E06C8">
        <w:rPr>
          <w:rFonts w:ascii="Arial" w:hAnsi="Arial" w:cs="Arial"/>
          <w:i/>
          <w:color w:val="ADADAD" w:themeColor="background2" w:themeShade="BF"/>
          <w:sz w:val="21"/>
          <w:szCs w:val="21"/>
          <w:lang w:eastAsia="sl-SI"/>
        </w:rPr>
        <w:t xml:space="preserve">(opomba: podatki bodo vpisani glede na podizvajalce, ki jih bo ponudnik navedel v svoji ponudbi) </w:t>
      </w:r>
    </w:p>
    <w:p w14:paraId="3C757550" w14:textId="77777777" w:rsidR="001E06C8" w:rsidRPr="001E06C8" w:rsidRDefault="001E06C8" w:rsidP="00BC4833">
      <w:pPr>
        <w:rPr>
          <w:rFonts w:ascii="Arial" w:hAnsi="Arial" w:cs="Arial"/>
          <w:i/>
          <w:color w:val="ADADAD" w:themeColor="background2" w:themeShade="BF"/>
          <w:sz w:val="21"/>
          <w:szCs w:val="21"/>
          <w:lang w:eastAsia="sl-SI"/>
        </w:rPr>
      </w:pPr>
    </w:p>
    <w:p w14:paraId="009BBD62" w14:textId="46BC6F33" w:rsidR="00062278" w:rsidRDefault="001E06C8" w:rsidP="00BC4833">
      <w:pPr>
        <w:jc w:val="both"/>
        <w:rPr>
          <w:rFonts w:ascii="Arial" w:hAnsi="Arial" w:cs="Arial"/>
          <w:sz w:val="21"/>
          <w:szCs w:val="21"/>
          <w:lang w:eastAsia="sl-SI"/>
        </w:rPr>
      </w:pPr>
      <w:r>
        <w:rPr>
          <w:rFonts w:ascii="Arial" w:hAnsi="Arial" w:cs="Arial"/>
          <w:sz w:val="21"/>
          <w:szCs w:val="21"/>
          <w:lang w:eastAsia="sl-SI"/>
        </w:rPr>
        <w:t>Dobavitelj</w:t>
      </w:r>
      <w:r w:rsidR="00062278" w:rsidRPr="00BC4833">
        <w:rPr>
          <w:rFonts w:ascii="Arial" w:hAnsi="Arial" w:cs="Arial"/>
          <w:sz w:val="21"/>
          <w:szCs w:val="21"/>
          <w:lang w:eastAsia="sl-SI"/>
        </w:rPr>
        <w:t xml:space="preserve"> brez predhodnega pisnega soglasja naročnika ne sme samovoljno zamenjati katerega koli navedenega podizvajalca v prejšnjem odstavku tega člena, z drugim podizvajalcem, razen v primeru, da naročnik za to da soglasje. </w:t>
      </w:r>
    </w:p>
    <w:p w14:paraId="74A29AC4" w14:textId="77777777" w:rsidR="001E06C8" w:rsidRPr="00BC4833" w:rsidRDefault="001E06C8" w:rsidP="00BC4833">
      <w:pPr>
        <w:jc w:val="both"/>
        <w:rPr>
          <w:rFonts w:ascii="Arial" w:hAnsi="Arial" w:cs="Arial"/>
          <w:sz w:val="21"/>
          <w:szCs w:val="21"/>
          <w:lang w:eastAsia="sl-SI"/>
        </w:rPr>
      </w:pPr>
    </w:p>
    <w:p w14:paraId="71BCF6CC" w14:textId="4EF1FBD0" w:rsidR="00062278" w:rsidRPr="00BC4833" w:rsidRDefault="001E06C8" w:rsidP="00BC4833">
      <w:pPr>
        <w:jc w:val="both"/>
        <w:rPr>
          <w:rFonts w:ascii="Arial" w:hAnsi="Arial" w:cs="Arial"/>
          <w:sz w:val="21"/>
          <w:szCs w:val="21"/>
          <w:lang w:eastAsia="sl-SI"/>
        </w:rPr>
      </w:pPr>
      <w:r>
        <w:rPr>
          <w:rFonts w:ascii="Arial" w:hAnsi="Arial" w:cs="Arial"/>
          <w:sz w:val="21"/>
          <w:szCs w:val="21"/>
          <w:lang w:eastAsia="sl-SI"/>
        </w:rPr>
        <w:t>Dobavitelj</w:t>
      </w:r>
      <w:r w:rsidR="00062278" w:rsidRPr="00BC4833">
        <w:rPr>
          <w:rFonts w:ascii="Arial" w:hAnsi="Arial" w:cs="Arial"/>
          <w:sz w:val="21"/>
          <w:szCs w:val="21"/>
          <w:lang w:eastAsia="sl-SI"/>
        </w:rPr>
        <w:t xml:space="preserve"> v celoti odgovarja za dobavo opreme, ki je predmet pogodbe in celotno izpolnitev obveznosti, kot izhaja iz razpisne dokumentacije in njegove ponudbe proti naročniku, ne glede na število podizvajalcev. </w:t>
      </w:r>
    </w:p>
    <w:p w14:paraId="7BFC7EDE" w14:textId="77777777" w:rsidR="00D56B44" w:rsidRPr="00BC4833" w:rsidRDefault="00D56B44" w:rsidP="00BC4833">
      <w:pPr>
        <w:jc w:val="both"/>
        <w:rPr>
          <w:rFonts w:ascii="Arial" w:hAnsi="Arial" w:cs="Arial"/>
          <w:sz w:val="21"/>
          <w:szCs w:val="21"/>
          <w:lang w:eastAsia="sl-SI"/>
        </w:rPr>
      </w:pPr>
    </w:p>
    <w:p w14:paraId="7954D1AA" w14:textId="5D497776"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V primeru da naročnik da soglasje za zamenjavo podizvajalca ali za vključitev novega podizvajalca v dobave</w:t>
      </w:r>
      <w:r w:rsidR="001E06C8">
        <w:rPr>
          <w:rFonts w:ascii="Arial" w:hAnsi="Arial" w:cs="Arial"/>
          <w:sz w:val="21"/>
          <w:szCs w:val="21"/>
          <w:lang w:eastAsia="sl-SI"/>
        </w:rPr>
        <w:t>,</w:t>
      </w:r>
      <w:r w:rsidRPr="00BC4833">
        <w:rPr>
          <w:rFonts w:ascii="Arial" w:hAnsi="Arial" w:cs="Arial"/>
          <w:sz w:val="21"/>
          <w:szCs w:val="21"/>
          <w:lang w:eastAsia="sl-SI"/>
        </w:rPr>
        <w:t xml:space="preserve"> mora </w:t>
      </w:r>
      <w:r w:rsidR="001E06C8">
        <w:rPr>
          <w:rFonts w:ascii="Arial" w:hAnsi="Arial" w:cs="Arial"/>
          <w:sz w:val="21"/>
          <w:szCs w:val="21"/>
          <w:lang w:eastAsia="sl-SI"/>
        </w:rPr>
        <w:t>dobavitelj</w:t>
      </w:r>
      <w:r w:rsidRPr="00BC4833">
        <w:rPr>
          <w:rFonts w:ascii="Arial" w:hAnsi="Arial" w:cs="Arial"/>
          <w:sz w:val="21"/>
          <w:szCs w:val="21"/>
          <w:lang w:eastAsia="sl-SI"/>
        </w:rPr>
        <w:t xml:space="preserve"> pred podpisom aneksa k tej pogodbi izročiti naročniku: </w:t>
      </w:r>
    </w:p>
    <w:p w14:paraId="45FC5F2B" w14:textId="77777777" w:rsidR="00062278" w:rsidRPr="00BC4833" w:rsidRDefault="00062278" w:rsidP="00BC4833">
      <w:pPr>
        <w:numPr>
          <w:ilvl w:val="0"/>
          <w:numId w:val="47"/>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podatke o podizvajalcu (naziv, polni naslov, matična številka, davčna številka in transakcijski račun), </w:t>
      </w:r>
    </w:p>
    <w:p w14:paraId="7DDBCA8F" w14:textId="77777777" w:rsidR="00062278" w:rsidRPr="00BC4833" w:rsidRDefault="00062278" w:rsidP="00BC4833">
      <w:pPr>
        <w:numPr>
          <w:ilvl w:val="0"/>
          <w:numId w:val="47"/>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podatke o vrsti del, ki jih bo izvedel podizvajalec, </w:t>
      </w:r>
    </w:p>
    <w:p w14:paraId="73F6DD43" w14:textId="77777777" w:rsidR="00062278" w:rsidRPr="00BC4833" w:rsidRDefault="00062278" w:rsidP="00BC4833">
      <w:pPr>
        <w:numPr>
          <w:ilvl w:val="0"/>
          <w:numId w:val="47"/>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podatke o predmetu, količini in vrednosti del in rok izvedbe teh del. </w:t>
      </w:r>
    </w:p>
    <w:p w14:paraId="60934335" w14:textId="77777777" w:rsidR="00062278" w:rsidRPr="00BC4833" w:rsidRDefault="00062278" w:rsidP="00BC4833">
      <w:pPr>
        <w:rPr>
          <w:rFonts w:ascii="Arial" w:hAnsi="Arial" w:cs="Arial"/>
          <w:sz w:val="21"/>
          <w:szCs w:val="21"/>
          <w:lang w:eastAsia="sl-SI"/>
        </w:rPr>
      </w:pPr>
    </w:p>
    <w:p w14:paraId="0C862970"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 xml:space="preserve">Dobavitelj je dolžan v roku 5 (pet) dni po spremembi (zamenjavi ali vključitvi novega podizvajalca) predložiti naročniku: </w:t>
      </w:r>
    </w:p>
    <w:p w14:paraId="11F077B8" w14:textId="77777777" w:rsidR="00062278" w:rsidRPr="00BC4833" w:rsidRDefault="00062278" w:rsidP="00BC4833">
      <w:pPr>
        <w:numPr>
          <w:ilvl w:val="0"/>
          <w:numId w:val="48"/>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svojo izjavo, da je poravnal vse nesporne obveznosti prvotnemu podizvajalcu, če je bil le-ta zamenjan, </w:t>
      </w:r>
    </w:p>
    <w:p w14:paraId="512D9300" w14:textId="77777777" w:rsidR="00062278" w:rsidRPr="00BC4833" w:rsidRDefault="00062278" w:rsidP="00BC4833">
      <w:pPr>
        <w:numPr>
          <w:ilvl w:val="0"/>
          <w:numId w:val="48"/>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pooblastilo za plačilo opravljenih in prevzetih del oziroma dobav neposredno novemu podizvajalcu, </w:t>
      </w:r>
    </w:p>
    <w:p w14:paraId="6A203E73" w14:textId="7E1B3D05" w:rsidR="00062278" w:rsidRPr="001E06C8" w:rsidRDefault="00062278" w:rsidP="001E06C8">
      <w:pPr>
        <w:numPr>
          <w:ilvl w:val="0"/>
          <w:numId w:val="48"/>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soglasje novega podizvajalca k neposrednemu plačilu. </w:t>
      </w:r>
    </w:p>
    <w:p w14:paraId="7208C20D" w14:textId="77777777" w:rsidR="00062278" w:rsidRPr="00BC4833" w:rsidRDefault="00062278" w:rsidP="00BC4833">
      <w:pPr>
        <w:rPr>
          <w:rFonts w:ascii="Arial" w:hAnsi="Arial" w:cs="Arial"/>
          <w:sz w:val="21"/>
          <w:szCs w:val="21"/>
          <w:lang w:eastAsia="sl-SI"/>
        </w:rPr>
      </w:pPr>
    </w:p>
    <w:p w14:paraId="55096BBA" w14:textId="77777777" w:rsidR="00062278" w:rsidRDefault="00062278" w:rsidP="00BC4833">
      <w:pPr>
        <w:jc w:val="center"/>
        <w:rPr>
          <w:rFonts w:ascii="Arial" w:hAnsi="Arial" w:cs="Arial"/>
          <w:b/>
          <w:sz w:val="21"/>
          <w:szCs w:val="21"/>
          <w:lang w:eastAsia="sl-SI"/>
        </w:rPr>
      </w:pPr>
      <w:r w:rsidRPr="00BC4833">
        <w:rPr>
          <w:rFonts w:ascii="Arial" w:hAnsi="Arial" w:cs="Arial"/>
          <w:b/>
          <w:sz w:val="21"/>
          <w:szCs w:val="21"/>
          <w:lang w:eastAsia="sl-SI"/>
        </w:rPr>
        <w:t>V. POGODBENA VREDNOST</w:t>
      </w:r>
    </w:p>
    <w:p w14:paraId="1D094A5B" w14:textId="77777777" w:rsidR="001E06C8" w:rsidRPr="00BC4833" w:rsidRDefault="001E06C8" w:rsidP="00BC4833">
      <w:pPr>
        <w:jc w:val="center"/>
        <w:rPr>
          <w:rFonts w:ascii="Arial" w:hAnsi="Arial" w:cs="Arial"/>
          <w:b/>
          <w:sz w:val="21"/>
          <w:szCs w:val="21"/>
          <w:lang w:eastAsia="sl-SI"/>
        </w:rPr>
      </w:pPr>
    </w:p>
    <w:p w14:paraId="657693E9" w14:textId="3C32FE3F" w:rsidR="00062278" w:rsidRPr="00EB5114" w:rsidRDefault="00062278" w:rsidP="00EB5114">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EB5114">
        <w:rPr>
          <w:rFonts w:ascii="Arial" w:eastAsia="Calibri" w:hAnsi="Arial" w:cs="Arial"/>
          <w:color w:val="0F0F0F"/>
          <w:sz w:val="21"/>
          <w:szCs w:val="21"/>
          <w:lang w:eastAsia="sl-SI"/>
        </w:rPr>
        <w:t>člen</w:t>
      </w:r>
    </w:p>
    <w:p w14:paraId="794DEADF" w14:textId="48A69F06" w:rsidR="00062278" w:rsidRPr="00BC4833" w:rsidRDefault="00062278" w:rsidP="00BC4833">
      <w:pPr>
        <w:rPr>
          <w:rFonts w:ascii="Arial" w:hAnsi="Arial" w:cs="Arial"/>
          <w:sz w:val="21"/>
          <w:szCs w:val="21"/>
          <w:lang w:eastAsia="sl-SI"/>
        </w:rPr>
      </w:pPr>
      <w:r w:rsidRPr="00BC4833">
        <w:rPr>
          <w:rFonts w:ascii="Arial" w:hAnsi="Arial" w:cs="Arial"/>
          <w:sz w:val="21"/>
          <w:szCs w:val="21"/>
          <w:lang w:eastAsia="sl-SI"/>
        </w:rPr>
        <w:t xml:space="preserve">Pogodbena vrednost za </w:t>
      </w:r>
      <w:r w:rsidRPr="00BC4833">
        <w:rPr>
          <w:rFonts w:ascii="Arial" w:hAnsi="Arial" w:cs="Arial"/>
          <w:color w:val="000000"/>
          <w:sz w:val="21"/>
          <w:szCs w:val="21"/>
        </w:rPr>
        <w:t xml:space="preserve">dobavo </w:t>
      </w:r>
      <w:r w:rsidR="00D56B44" w:rsidRPr="00BC4833">
        <w:rPr>
          <w:rFonts w:ascii="Arial" w:hAnsi="Arial" w:cs="Arial"/>
          <w:color w:val="000000"/>
          <w:sz w:val="21"/>
          <w:szCs w:val="21"/>
        </w:rPr>
        <w:t>računalniške</w:t>
      </w:r>
      <w:r w:rsidRPr="00BC4833">
        <w:rPr>
          <w:rFonts w:ascii="Arial" w:hAnsi="Arial" w:cs="Arial"/>
          <w:color w:val="000000"/>
          <w:sz w:val="21"/>
          <w:szCs w:val="21"/>
        </w:rPr>
        <w:t xml:space="preserve"> opreme</w:t>
      </w:r>
      <w:r w:rsidRPr="00BC4833">
        <w:rPr>
          <w:rFonts w:ascii="Arial" w:hAnsi="Arial" w:cs="Arial"/>
          <w:b/>
          <w:bCs/>
          <w:color w:val="000000"/>
          <w:sz w:val="21"/>
          <w:szCs w:val="21"/>
        </w:rPr>
        <w:t xml:space="preserve"> </w:t>
      </w:r>
      <w:r w:rsidRPr="00BC4833">
        <w:rPr>
          <w:rFonts w:ascii="Arial" w:hAnsi="Arial" w:cs="Arial"/>
          <w:sz w:val="21"/>
          <w:szCs w:val="21"/>
          <w:lang w:eastAsia="sl-SI"/>
        </w:rPr>
        <w:t>znaša:</w:t>
      </w:r>
    </w:p>
    <w:p w14:paraId="3D38717C" w14:textId="77777777" w:rsidR="00062278" w:rsidRPr="00BC4833" w:rsidRDefault="00062278" w:rsidP="00BC4833">
      <w:pPr>
        <w:rPr>
          <w:rFonts w:ascii="Arial" w:hAnsi="Arial" w:cs="Arial"/>
          <w:sz w:val="21"/>
          <w:szCs w:val="21"/>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0"/>
        <w:gridCol w:w="2256"/>
      </w:tblGrid>
      <w:tr w:rsidR="00062278" w:rsidRPr="00BC4833" w14:paraId="33868DA2" w14:textId="77777777" w:rsidTr="001E06C8">
        <w:trPr>
          <w:trHeight w:val="333"/>
        </w:trPr>
        <w:tc>
          <w:tcPr>
            <w:tcW w:w="6798" w:type="dxa"/>
          </w:tcPr>
          <w:p w14:paraId="2C7A7BD4" w14:textId="77777777" w:rsidR="00062278" w:rsidRPr="00BC4833" w:rsidRDefault="00062278" w:rsidP="00BC4833">
            <w:pPr>
              <w:tabs>
                <w:tab w:val="left" w:pos="1560"/>
                <w:tab w:val="right" w:pos="2556"/>
                <w:tab w:val="right" w:pos="5609"/>
              </w:tabs>
              <w:suppressAutoHyphens/>
              <w:ind w:right="6"/>
              <w:jc w:val="center"/>
              <w:textAlignment w:val="baseline"/>
              <w:rPr>
                <w:rFonts w:ascii="Arial" w:hAnsi="Arial" w:cs="Arial"/>
                <w:kern w:val="3"/>
                <w:sz w:val="21"/>
                <w:szCs w:val="21"/>
                <w:lang w:eastAsia="zh-CN"/>
              </w:rPr>
            </w:pPr>
            <w:r w:rsidRPr="00BC4833">
              <w:rPr>
                <w:rFonts w:ascii="Arial" w:hAnsi="Arial" w:cs="Arial"/>
                <w:kern w:val="3"/>
                <w:sz w:val="21"/>
                <w:szCs w:val="21"/>
                <w:lang w:eastAsia="zh-CN"/>
              </w:rPr>
              <w:t>Vrednost skupaj brez DDV:</w:t>
            </w:r>
          </w:p>
        </w:tc>
        <w:tc>
          <w:tcPr>
            <w:tcW w:w="2267" w:type="dxa"/>
          </w:tcPr>
          <w:p w14:paraId="71ED313B" w14:textId="77777777" w:rsidR="00062278" w:rsidRPr="00BC4833" w:rsidRDefault="00062278" w:rsidP="00BC4833">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BC4833">
              <w:rPr>
                <w:rFonts w:ascii="Arial" w:hAnsi="Arial" w:cs="Arial"/>
                <w:b/>
                <w:bCs/>
                <w:kern w:val="3"/>
                <w:sz w:val="21"/>
                <w:szCs w:val="21"/>
                <w:lang w:eastAsia="zh-CN"/>
              </w:rPr>
              <w:t xml:space="preserve"> EUR</w:t>
            </w:r>
          </w:p>
        </w:tc>
      </w:tr>
      <w:tr w:rsidR="00062278" w:rsidRPr="00BC4833" w14:paraId="187C0691" w14:textId="77777777" w:rsidTr="001E06C8">
        <w:trPr>
          <w:trHeight w:val="267"/>
        </w:trPr>
        <w:tc>
          <w:tcPr>
            <w:tcW w:w="6798" w:type="dxa"/>
          </w:tcPr>
          <w:p w14:paraId="78442B6B" w14:textId="77777777" w:rsidR="00062278" w:rsidRPr="00BC4833" w:rsidRDefault="00062278" w:rsidP="00BC4833">
            <w:pPr>
              <w:tabs>
                <w:tab w:val="left" w:pos="1560"/>
                <w:tab w:val="right" w:pos="2556"/>
                <w:tab w:val="right" w:pos="5609"/>
              </w:tabs>
              <w:suppressAutoHyphens/>
              <w:ind w:right="6"/>
              <w:jc w:val="center"/>
              <w:textAlignment w:val="baseline"/>
              <w:rPr>
                <w:rFonts w:ascii="Arial" w:hAnsi="Arial" w:cs="Arial"/>
                <w:kern w:val="3"/>
                <w:sz w:val="21"/>
                <w:szCs w:val="21"/>
                <w:lang w:eastAsia="zh-CN"/>
              </w:rPr>
            </w:pPr>
            <w:r w:rsidRPr="00BC4833">
              <w:rPr>
                <w:rFonts w:ascii="Arial" w:hAnsi="Arial" w:cs="Arial"/>
                <w:kern w:val="3"/>
                <w:sz w:val="21"/>
                <w:szCs w:val="21"/>
                <w:lang w:eastAsia="zh-CN"/>
              </w:rPr>
              <w:t>DDV (22%):</w:t>
            </w:r>
          </w:p>
        </w:tc>
        <w:tc>
          <w:tcPr>
            <w:tcW w:w="2267" w:type="dxa"/>
          </w:tcPr>
          <w:p w14:paraId="6A429C88" w14:textId="77777777" w:rsidR="00062278" w:rsidRPr="00BC4833" w:rsidRDefault="00062278" w:rsidP="00BC4833">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BC4833">
              <w:rPr>
                <w:rFonts w:ascii="Arial" w:hAnsi="Arial" w:cs="Arial"/>
                <w:b/>
                <w:bCs/>
                <w:kern w:val="3"/>
                <w:sz w:val="21"/>
                <w:szCs w:val="21"/>
                <w:lang w:eastAsia="zh-CN"/>
              </w:rPr>
              <w:t>EUR</w:t>
            </w:r>
          </w:p>
        </w:tc>
      </w:tr>
      <w:tr w:rsidR="00062278" w:rsidRPr="00BC4833" w14:paraId="39861A5F" w14:textId="77777777" w:rsidTr="001E06C8">
        <w:trPr>
          <w:trHeight w:val="271"/>
        </w:trPr>
        <w:tc>
          <w:tcPr>
            <w:tcW w:w="6798" w:type="dxa"/>
          </w:tcPr>
          <w:p w14:paraId="5AD086A2" w14:textId="77777777" w:rsidR="00062278" w:rsidRPr="00BC4833" w:rsidRDefault="00062278" w:rsidP="00BC4833">
            <w:pPr>
              <w:tabs>
                <w:tab w:val="left" w:pos="1560"/>
                <w:tab w:val="right" w:pos="2556"/>
                <w:tab w:val="right" w:pos="5609"/>
              </w:tabs>
              <w:suppressAutoHyphens/>
              <w:ind w:right="6"/>
              <w:jc w:val="center"/>
              <w:textAlignment w:val="baseline"/>
              <w:rPr>
                <w:rFonts w:ascii="Arial" w:hAnsi="Arial" w:cs="Arial"/>
                <w:b/>
                <w:bCs/>
                <w:kern w:val="3"/>
                <w:sz w:val="21"/>
                <w:szCs w:val="21"/>
                <w:lang w:eastAsia="zh-CN"/>
              </w:rPr>
            </w:pPr>
            <w:r w:rsidRPr="00BC4833">
              <w:rPr>
                <w:rFonts w:ascii="Arial" w:hAnsi="Arial" w:cs="Arial"/>
                <w:b/>
                <w:bCs/>
                <w:kern w:val="3"/>
                <w:sz w:val="21"/>
                <w:szCs w:val="21"/>
                <w:lang w:eastAsia="zh-CN"/>
              </w:rPr>
              <w:t>Vrednost skupaj z DDV:</w:t>
            </w:r>
          </w:p>
        </w:tc>
        <w:tc>
          <w:tcPr>
            <w:tcW w:w="2267" w:type="dxa"/>
          </w:tcPr>
          <w:p w14:paraId="0CC9EC97" w14:textId="77777777" w:rsidR="00062278" w:rsidRPr="00BC4833" w:rsidRDefault="00062278" w:rsidP="00BC4833">
            <w:pPr>
              <w:tabs>
                <w:tab w:val="left" w:pos="1560"/>
                <w:tab w:val="right" w:pos="2556"/>
                <w:tab w:val="right" w:pos="5609"/>
              </w:tabs>
              <w:suppressAutoHyphens/>
              <w:ind w:right="6"/>
              <w:jc w:val="right"/>
              <w:textAlignment w:val="baseline"/>
              <w:rPr>
                <w:rFonts w:ascii="Arial" w:hAnsi="Arial" w:cs="Arial"/>
                <w:b/>
                <w:bCs/>
                <w:kern w:val="3"/>
                <w:sz w:val="21"/>
                <w:szCs w:val="21"/>
                <w:lang w:eastAsia="zh-CN"/>
              </w:rPr>
            </w:pPr>
            <w:r w:rsidRPr="00BC4833">
              <w:rPr>
                <w:rFonts w:ascii="Arial" w:hAnsi="Arial" w:cs="Arial"/>
                <w:b/>
                <w:bCs/>
                <w:kern w:val="3"/>
                <w:sz w:val="21"/>
                <w:szCs w:val="21"/>
                <w:lang w:eastAsia="zh-CN"/>
              </w:rPr>
              <w:t>EUR</w:t>
            </w:r>
          </w:p>
        </w:tc>
      </w:tr>
    </w:tbl>
    <w:p w14:paraId="68AE8D38" w14:textId="77777777" w:rsidR="00062278" w:rsidRPr="00BC4833" w:rsidRDefault="00062278" w:rsidP="00BC4833">
      <w:pPr>
        <w:jc w:val="both"/>
        <w:rPr>
          <w:rFonts w:ascii="Arial" w:hAnsi="Arial" w:cs="Arial"/>
          <w:sz w:val="21"/>
          <w:szCs w:val="21"/>
          <w:lang w:eastAsia="sl-SI"/>
        </w:rPr>
      </w:pPr>
    </w:p>
    <w:p w14:paraId="0B6C8DF7"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V pogodbeni vrednosti je zajet nakup opreme po priloženi ponudbi in tehnični specifikaciji. Pogodbena vrednost za dogovorjeno količino blaga po tej pogodbi je fiksna.</w:t>
      </w:r>
    </w:p>
    <w:p w14:paraId="5E8EF06E" w14:textId="77777777" w:rsidR="00062278" w:rsidRPr="00BC4833" w:rsidRDefault="00062278" w:rsidP="00BC4833">
      <w:pPr>
        <w:jc w:val="both"/>
        <w:rPr>
          <w:rFonts w:ascii="Arial" w:hAnsi="Arial" w:cs="Arial"/>
          <w:sz w:val="21"/>
          <w:szCs w:val="21"/>
          <w:lang w:eastAsia="sl-SI"/>
        </w:rPr>
      </w:pPr>
    </w:p>
    <w:p w14:paraId="2CAA928A"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V pogodbeni vrednosti so zajeti vsi stroški za obseg dobave po razpisni dokumentaciji in tehnični specifikaciji.</w:t>
      </w:r>
    </w:p>
    <w:p w14:paraId="26C48529" w14:textId="77777777" w:rsidR="00062278" w:rsidRPr="00BC4833" w:rsidRDefault="00062278" w:rsidP="00BC4833">
      <w:pPr>
        <w:jc w:val="both"/>
        <w:rPr>
          <w:rFonts w:ascii="Arial" w:hAnsi="Arial" w:cs="Arial"/>
          <w:sz w:val="21"/>
          <w:szCs w:val="21"/>
          <w:lang w:eastAsia="sl-SI"/>
        </w:rPr>
      </w:pPr>
    </w:p>
    <w:p w14:paraId="5C35453E" w14:textId="77777777" w:rsidR="00062278" w:rsidRPr="00BC4833"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t>VI. NAČIN PLAČILA</w:t>
      </w:r>
    </w:p>
    <w:p w14:paraId="04C4475F" w14:textId="77777777" w:rsidR="00EB5114" w:rsidRDefault="00EB5114" w:rsidP="00BC4833">
      <w:pPr>
        <w:jc w:val="center"/>
        <w:rPr>
          <w:rFonts w:ascii="Arial" w:hAnsi="Arial" w:cs="Arial"/>
          <w:sz w:val="21"/>
          <w:szCs w:val="21"/>
          <w:lang w:eastAsia="sl-SI"/>
        </w:rPr>
      </w:pPr>
    </w:p>
    <w:p w14:paraId="02AE4314" w14:textId="5E1AD6A3" w:rsidR="00062278" w:rsidRPr="00EB5114" w:rsidRDefault="00062278" w:rsidP="00EB5114">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EB5114">
        <w:rPr>
          <w:rFonts w:ascii="Arial" w:eastAsia="Calibri" w:hAnsi="Arial" w:cs="Arial"/>
          <w:color w:val="0F0F0F"/>
          <w:sz w:val="21"/>
          <w:szCs w:val="21"/>
          <w:lang w:eastAsia="sl-SI"/>
        </w:rPr>
        <w:t>člen</w:t>
      </w:r>
    </w:p>
    <w:p w14:paraId="03BACDE4" w14:textId="0219106E" w:rsidR="00062278" w:rsidRPr="00BC4833" w:rsidRDefault="00AF0E32" w:rsidP="00BC4833">
      <w:pPr>
        <w:jc w:val="both"/>
        <w:rPr>
          <w:rFonts w:ascii="Arial" w:hAnsi="Arial" w:cs="Arial"/>
          <w:sz w:val="21"/>
          <w:szCs w:val="21"/>
          <w:lang w:eastAsia="sl-SI"/>
        </w:rPr>
      </w:pPr>
      <w:r w:rsidRPr="00990B8E">
        <w:rPr>
          <w:rFonts w:ascii="Arial" w:hAnsi="Arial" w:cs="Arial"/>
          <w:bCs/>
          <w:color w:val="000000"/>
          <w:sz w:val="21"/>
          <w:szCs w:val="21"/>
        </w:rPr>
        <w:t xml:space="preserve">Stranki pogodbe se dogovorita, da bo </w:t>
      </w:r>
      <w:r>
        <w:rPr>
          <w:rFonts w:ascii="Arial" w:hAnsi="Arial" w:cs="Arial"/>
          <w:bCs/>
          <w:color w:val="000000"/>
          <w:sz w:val="21"/>
          <w:szCs w:val="21"/>
        </w:rPr>
        <w:t xml:space="preserve">dobavitelj </w:t>
      </w:r>
      <w:r w:rsidRPr="00990B8E">
        <w:rPr>
          <w:rFonts w:ascii="Arial" w:hAnsi="Arial" w:cs="Arial"/>
          <w:bCs/>
          <w:color w:val="000000"/>
          <w:sz w:val="21"/>
          <w:szCs w:val="21"/>
        </w:rPr>
        <w:t>naročniku izstavljal e-račune po vsaki uspešno opravljeni dobavi blaga.</w:t>
      </w:r>
      <w:r>
        <w:rPr>
          <w:rFonts w:ascii="Arial" w:hAnsi="Arial" w:cs="Arial"/>
          <w:bCs/>
          <w:color w:val="000000"/>
          <w:sz w:val="21"/>
          <w:szCs w:val="21"/>
        </w:rPr>
        <w:t xml:space="preserve"> </w:t>
      </w:r>
      <w:r w:rsidR="00062278" w:rsidRPr="00BC4833">
        <w:rPr>
          <w:rFonts w:ascii="Arial" w:hAnsi="Arial" w:cs="Arial"/>
          <w:sz w:val="21"/>
          <w:szCs w:val="21"/>
          <w:lang w:eastAsia="sl-SI"/>
        </w:rPr>
        <w:t>Naročnik bo plačal opravljeno dobavo na podlagi potrjene dobavnice. Račun bo naročnik poravnal v 30 dneh po prejemu e-računa na transakcijski račun dobavitelja št. ___________________ odprt pri _________________________.</w:t>
      </w:r>
    </w:p>
    <w:p w14:paraId="30795A74" w14:textId="77777777" w:rsidR="00062278" w:rsidRPr="00BC4833" w:rsidRDefault="00062278" w:rsidP="00BC4833">
      <w:pPr>
        <w:jc w:val="both"/>
        <w:rPr>
          <w:rFonts w:ascii="Arial" w:hAnsi="Arial" w:cs="Arial"/>
          <w:sz w:val="21"/>
          <w:szCs w:val="21"/>
          <w:lang w:eastAsia="sl-SI"/>
        </w:rPr>
      </w:pPr>
    </w:p>
    <w:p w14:paraId="3B4E0E86" w14:textId="2A9DA6E9"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Dobavitelj mora za vse podizvajalce, ki niso zahtevali neposrednega plačila in za katere neposredno plačilo ni obvezno, naročniku najpozneje v 60 (šestdesetih) dneh od plačila, naročniku poslati svojo pisno izjavo in pisno izjavo podizvajalca, da je podizvajalec prejel plačilo za izvedeno dobavo po tej pogodbi.</w:t>
      </w:r>
    </w:p>
    <w:p w14:paraId="598DE02B" w14:textId="77777777" w:rsidR="00EB5114" w:rsidRPr="00EB5114" w:rsidRDefault="00EB5114" w:rsidP="00EB5114">
      <w:pPr>
        <w:jc w:val="both"/>
        <w:rPr>
          <w:rFonts w:ascii="Arial" w:hAnsi="Arial" w:cs="Arial"/>
          <w:color w:val="ADADAD" w:themeColor="background2" w:themeShade="BF"/>
          <w:sz w:val="21"/>
          <w:szCs w:val="21"/>
          <w:lang w:eastAsia="sl-SI"/>
        </w:rPr>
      </w:pPr>
      <w:r w:rsidRPr="00EB5114">
        <w:rPr>
          <w:rFonts w:ascii="Arial" w:hAnsi="Arial" w:cs="Arial"/>
          <w:color w:val="ADADAD" w:themeColor="background2" w:themeShade="BF"/>
          <w:sz w:val="21"/>
          <w:szCs w:val="21"/>
          <w:lang w:eastAsia="sl-SI"/>
        </w:rPr>
        <w:t xml:space="preserve">(opomba: se izpolni v </w:t>
      </w:r>
      <w:r w:rsidRPr="00EB5114">
        <w:rPr>
          <w:rFonts w:ascii="Arial" w:hAnsi="Arial" w:cs="Arial"/>
          <w:i/>
          <w:iCs/>
          <w:color w:val="ADADAD" w:themeColor="background2" w:themeShade="BF"/>
          <w:sz w:val="21"/>
          <w:szCs w:val="21"/>
          <w:lang w:eastAsia="sl-SI"/>
        </w:rPr>
        <w:t xml:space="preserve">primeru podizvajalcev) </w:t>
      </w:r>
    </w:p>
    <w:p w14:paraId="7CA84CDF" w14:textId="77777777" w:rsidR="00062278" w:rsidRPr="00BC4833" w:rsidRDefault="00062278" w:rsidP="00BC4833">
      <w:pPr>
        <w:rPr>
          <w:rFonts w:ascii="Arial" w:hAnsi="Arial" w:cs="Arial"/>
          <w:sz w:val="21"/>
          <w:szCs w:val="21"/>
          <w:lang w:eastAsia="sl-SI"/>
        </w:rPr>
      </w:pPr>
    </w:p>
    <w:p w14:paraId="5F9A0A49" w14:textId="77777777" w:rsidR="00062278" w:rsidRPr="00BC4833"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t>VII. ROK ZA IZVEDBO DOBAVE</w:t>
      </w:r>
    </w:p>
    <w:p w14:paraId="44E08701" w14:textId="77777777" w:rsidR="00EB5114" w:rsidRDefault="00EB5114" w:rsidP="00EB5114">
      <w:pPr>
        <w:widowControl w:val="0"/>
        <w:tabs>
          <w:tab w:val="left" w:pos="5257"/>
        </w:tabs>
        <w:spacing w:line="288" w:lineRule="auto"/>
        <w:ind w:left="490"/>
        <w:jc w:val="center"/>
        <w:rPr>
          <w:rFonts w:ascii="Arial" w:eastAsia="Calibri" w:hAnsi="Arial" w:cs="Arial"/>
          <w:color w:val="0F0F0F"/>
          <w:sz w:val="21"/>
          <w:szCs w:val="21"/>
          <w:lang w:eastAsia="sl-SI"/>
        </w:rPr>
      </w:pPr>
    </w:p>
    <w:p w14:paraId="3389755A" w14:textId="2A958372" w:rsidR="00062278" w:rsidRPr="00EB5114" w:rsidRDefault="00062278" w:rsidP="00EB5114">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EB5114">
        <w:rPr>
          <w:rFonts w:ascii="Arial" w:eastAsia="Calibri" w:hAnsi="Arial" w:cs="Arial"/>
          <w:color w:val="0F0F0F"/>
          <w:sz w:val="21"/>
          <w:szCs w:val="21"/>
          <w:lang w:eastAsia="sl-SI"/>
        </w:rPr>
        <w:t>člen</w:t>
      </w:r>
    </w:p>
    <w:p w14:paraId="17602FFE" w14:textId="78B04E96"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 xml:space="preserve">Dobavitelj se obvezuje, da bo dobavo računalniške opreme opravil najkasneje do </w:t>
      </w:r>
      <w:r w:rsidR="00EB5114">
        <w:rPr>
          <w:rFonts w:ascii="Arial" w:hAnsi="Arial" w:cs="Arial"/>
          <w:sz w:val="21"/>
          <w:szCs w:val="21"/>
          <w:lang w:eastAsia="sl-SI"/>
        </w:rPr>
        <w:t>31. 12. 2026 oz. do porabe razpoložljivih sredstev</w:t>
      </w:r>
      <w:r w:rsidRPr="00BC4833">
        <w:rPr>
          <w:rFonts w:ascii="Arial" w:hAnsi="Arial" w:cs="Arial"/>
          <w:sz w:val="21"/>
          <w:szCs w:val="21"/>
          <w:lang w:eastAsia="sl-SI"/>
        </w:rPr>
        <w:t>.</w:t>
      </w:r>
    </w:p>
    <w:p w14:paraId="601DD1BA" w14:textId="77777777" w:rsidR="00062278" w:rsidRPr="00BC4833" w:rsidRDefault="00062278" w:rsidP="00BC4833">
      <w:pPr>
        <w:jc w:val="both"/>
        <w:rPr>
          <w:rFonts w:ascii="Arial" w:hAnsi="Arial" w:cs="Arial"/>
          <w:sz w:val="21"/>
          <w:szCs w:val="21"/>
          <w:lang w:eastAsia="sl-SI"/>
        </w:rPr>
      </w:pPr>
    </w:p>
    <w:p w14:paraId="75ABBB04" w14:textId="77777777" w:rsidR="00EB5114" w:rsidRDefault="00EB5114">
      <w:pPr>
        <w:spacing w:after="160" w:line="278" w:lineRule="auto"/>
        <w:rPr>
          <w:rFonts w:ascii="Arial" w:hAnsi="Arial" w:cs="Arial"/>
          <w:b/>
          <w:bCs/>
          <w:sz w:val="21"/>
          <w:szCs w:val="21"/>
          <w:lang w:eastAsia="sl-SI"/>
        </w:rPr>
      </w:pPr>
      <w:r>
        <w:rPr>
          <w:rFonts w:ascii="Arial" w:hAnsi="Arial" w:cs="Arial"/>
          <w:b/>
          <w:bCs/>
          <w:sz w:val="21"/>
          <w:szCs w:val="21"/>
          <w:lang w:eastAsia="sl-SI"/>
        </w:rPr>
        <w:br w:type="page"/>
      </w:r>
    </w:p>
    <w:p w14:paraId="29CF6FC4" w14:textId="07983812" w:rsidR="00062278"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lastRenderedPageBreak/>
        <w:t>VIII. OBVEZNOSTI NAROČNIKA</w:t>
      </w:r>
    </w:p>
    <w:p w14:paraId="1687AC60" w14:textId="77777777" w:rsidR="00EB5114" w:rsidRPr="00BC4833" w:rsidRDefault="00EB5114" w:rsidP="00BC4833">
      <w:pPr>
        <w:jc w:val="center"/>
        <w:rPr>
          <w:rFonts w:ascii="Arial" w:hAnsi="Arial" w:cs="Arial"/>
          <w:b/>
          <w:bCs/>
          <w:sz w:val="21"/>
          <w:szCs w:val="21"/>
          <w:lang w:eastAsia="sl-SI"/>
        </w:rPr>
      </w:pPr>
    </w:p>
    <w:p w14:paraId="15FF83CE" w14:textId="77777777" w:rsidR="00062278" w:rsidRPr="00EB5114" w:rsidRDefault="00062278" w:rsidP="00EB5114">
      <w:pPr>
        <w:widowControl w:val="0"/>
        <w:numPr>
          <w:ilvl w:val="0"/>
          <w:numId w:val="42"/>
        </w:numPr>
        <w:tabs>
          <w:tab w:val="left" w:pos="5257"/>
        </w:tabs>
        <w:spacing w:line="288" w:lineRule="auto"/>
        <w:jc w:val="center"/>
        <w:rPr>
          <w:rFonts w:ascii="Arial" w:eastAsia="Calibri" w:hAnsi="Arial" w:cs="Arial"/>
          <w:color w:val="0F0F0F"/>
          <w:sz w:val="21"/>
          <w:szCs w:val="21"/>
          <w:lang w:eastAsia="sl-SI"/>
        </w:rPr>
      </w:pPr>
      <w:r w:rsidRPr="00EB5114">
        <w:rPr>
          <w:rFonts w:ascii="Arial" w:eastAsia="Calibri" w:hAnsi="Arial" w:cs="Arial"/>
          <w:color w:val="0F0F0F"/>
          <w:sz w:val="21"/>
          <w:szCs w:val="21"/>
          <w:lang w:eastAsia="sl-SI"/>
        </w:rPr>
        <w:t>člen</w:t>
      </w:r>
    </w:p>
    <w:p w14:paraId="067021E6"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Naročnik se obvezuje:</w:t>
      </w:r>
    </w:p>
    <w:p w14:paraId="16D1208A" w14:textId="77777777" w:rsidR="00062278" w:rsidRPr="00BC4833" w:rsidRDefault="00062278" w:rsidP="00BC4833">
      <w:pPr>
        <w:numPr>
          <w:ilvl w:val="0"/>
          <w:numId w:val="38"/>
        </w:numPr>
        <w:jc w:val="both"/>
        <w:rPr>
          <w:rFonts w:ascii="Arial" w:hAnsi="Arial" w:cs="Arial"/>
          <w:sz w:val="21"/>
          <w:szCs w:val="21"/>
          <w:lang w:eastAsia="sl-SI"/>
        </w:rPr>
      </w:pPr>
      <w:r w:rsidRPr="00BC4833">
        <w:rPr>
          <w:rFonts w:ascii="Arial" w:hAnsi="Arial" w:cs="Arial"/>
          <w:sz w:val="21"/>
          <w:szCs w:val="21"/>
          <w:lang w:eastAsia="sl-SI"/>
        </w:rPr>
        <w:t>sodelovati z dobaviteljem z namenom, da se dobave izvršijo pravočasno in v obojestransko zadovoljstvo;</w:t>
      </w:r>
    </w:p>
    <w:p w14:paraId="6FDA1982" w14:textId="77777777" w:rsidR="00062278" w:rsidRPr="00BC4833" w:rsidRDefault="00062278" w:rsidP="00BC4833">
      <w:pPr>
        <w:numPr>
          <w:ilvl w:val="0"/>
          <w:numId w:val="38"/>
        </w:numPr>
        <w:jc w:val="both"/>
        <w:rPr>
          <w:rFonts w:ascii="Arial" w:hAnsi="Arial" w:cs="Arial"/>
          <w:sz w:val="21"/>
          <w:szCs w:val="21"/>
          <w:lang w:eastAsia="sl-SI"/>
        </w:rPr>
      </w:pPr>
      <w:r w:rsidRPr="00BC4833">
        <w:rPr>
          <w:rFonts w:ascii="Arial" w:hAnsi="Arial" w:cs="Arial"/>
          <w:sz w:val="21"/>
          <w:szCs w:val="21"/>
          <w:lang w:eastAsia="sl-SI"/>
        </w:rPr>
        <w:t>varovati kot poslovno tajnost vse podatke, ki jih izve od dobavitelja ali njegovih sopogodbenikov in se nanašajo na izvedbo te pogodbe, če dobavitelj to zahteva.</w:t>
      </w:r>
    </w:p>
    <w:p w14:paraId="1D118617" w14:textId="77777777" w:rsidR="00062278" w:rsidRPr="00BC4833" w:rsidRDefault="00062278" w:rsidP="00BC4833">
      <w:pPr>
        <w:ind w:left="720"/>
        <w:jc w:val="both"/>
        <w:rPr>
          <w:rFonts w:ascii="Arial" w:hAnsi="Arial" w:cs="Arial"/>
          <w:sz w:val="21"/>
          <w:szCs w:val="21"/>
          <w:lang w:eastAsia="sl-SI"/>
        </w:rPr>
      </w:pPr>
    </w:p>
    <w:p w14:paraId="4451EF8E" w14:textId="77777777" w:rsidR="00062278" w:rsidRPr="00BC4833" w:rsidRDefault="00062278" w:rsidP="00BC4833">
      <w:pPr>
        <w:ind w:left="720"/>
        <w:jc w:val="center"/>
        <w:rPr>
          <w:rFonts w:ascii="Arial" w:hAnsi="Arial" w:cs="Arial"/>
          <w:b/>
          <w:bCs/>
          <w:sz w:val="21"/>
          <w:szCs w:val="21"/>
          <w:lang w:eastAsia="sl-SI"/>
        </w:rPr>
      </w:pPr>
      <w:r w:rsidRPr="00BC4833">
        <w:rPr>
          <w:rFonts w:ascii="Arial" w:hAnsi="Arial" w:cs="Arial"/>
          <w:b/>
          <w:bCs/>
          <w:sz w:val="21"/>
          <w:szCs w:val="21"/>
          <w:lang w:eastAsia="sl-SI"/>
        </w:rPr>
        <w:t>IX. OBVEZNOSTI DOBAVITELJA</w:t>
      </w:r>
    </w:p>
    <w:p w14:paraId="22F1268A" w14:textId="77777777" w:rsidR="00EB5114" w:rsidRDefault="00EB5114" w:rsidP="00EB5114">
      <w:pPr>
        <w:overflowPunct w:val="0"/>
        <w:autoSpaceDE w:val="0"/>
        <w:autoSpaceDN w:val="0"/>
        <w:adjustRightInd w:val="0"/>
        <w:spacing w:line="276" w:lineRule="auto"/>
        <w:ind w:left="720"/>
        <w:jc w:val="center"/>
        <w:rPr>
          <w:rFonts w:ascii="Arial" w:eastAsia="Calibri" w:hAnsi="Arial" w:cs="Arial"/>
          <w:sz w:val="21"/>
          <w:szCs w:val="21"/>
          <w:lang w:eastAsia="sl-SI"/>
        </w:rPr>
      </w:pPr>
    </w:p>
    <w:p w14:paraId="165FF434" w14:textId="5832764C" w:rsidR="00062278" w:rsidRPr="00BC4833" w:rsidRDefault="00062278" w:rsidP="00BC4833">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BC4833">
        <w:rPr>
          <w:rFonts w:ascii="Arial" w:eastAsia="Calibri" w:hAnsi="Arial" w:cs="Arial"/>
          <w:sz w:val="21"/>
          <w:szCs w:val="21"/>
          <w:lang w:eastAsia="sl-SI"/>
        </w:rPr>
        <w:t>člen</w:t>
      </w:r>
    </w:p>
    <w:p w14:paraId="7A282BA7" w14:textId="77777777" w:rsidR="00062278" w:rsidRPr="00BC4833" w:rsidRDefault="00062278" w:rsidP="00BC4833">
      <w:pPr>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Dobavitelj se obvezuje:</w:t>
      </w:r>
    </w:p>
    <w:p w14:paraId="721FB1C8" w14:textId="77777777" w:rsidR="00062278" w:rsidRPr="00BC4833" w:rsidRDefault="00062278" w:rsidP="00BC4833">
      <w:pPr>
        <w:numPr>
          <w:ilvl w:val="0"/>
          <w:numId w:val="38"/>
        </w:numPr>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prevzete dobave izvršiti strokovno pravilno, vestno in kvalitetno v skladu s tehničnimi predpisi, standardi in zakoni,</w:t>
      </w:r>
    </w:p>
    <w:p w14:paraId="44F4391F" w14:textId="77777777" w:rsidR="00062278" w:rsidRPr="00BC4833" w:rsidRDefault="00062278" w:rsidP="00BC4833">
      <w:pPr>
        <w:numPr>
          <w:ilvl w:val="0"/>
          <w:numId w:val="38"/>
        </w:numPr>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tolmačiti naročniku ali upravnemu organu vse nejasnosti iz obsega pogodbenih dobav,</w:t>
      </w:r>
    </w:p>
    <w:p w14:paraId="684030A7" w14:textId="77777777" w:rsidR="00062278" w:rsidRPr="00BC4833" w:rsidRDefault="00062278" w:rsidP="00BC4833">
      <w:pPr>
        <w:numPr>
          <w:ilvl w:val="0"/>
          <w:numId w:val="38"/>
        </w:numPr>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sodelovati z naročnikom in upoštevati tehnične pogoje,</w:t>
      </w:r>
    </w:p>
    <w:p w14:paraId="01976112" w14:textId="77777777" w:rsidR="00062278" w:rsidRPr="00BC4833" w:rsidRDefault="00062278" w:rsidP="00BC4833">
      <w:pPr>
        <w:numPr>
          <w:ilvl w:val="0"/>
          <w:numId w:val="38"/>
        </w:numPr>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izvršiti pogodbene storitve gospodarno in pravočasno ter v korist naročnika,</w:t>
      </w:r>
    </w:p>
    <w:p w14:paraId="2773A052" w14:textId="77777777" w:rsidR="00062278" w:rsidRPr="00BC4833" w:rsidRDefault="00062278" w:rsidP="00BC4833">
      <w:pPr>
        <w:numPr>
          <w:ilvl w:val="0"/>
          <w:numId w:val="38"/>
        </w:numPr>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storiti vse, kar spada v obseg prevzetih obveznosti, da bi bili po tej pogodbi dogovorjeni roki izpolnjeni,</w:t>
      </w:r>
    </w:p>
    <w:p w14:paraId="19DA26C9" w14:textId="77777777" w:rsidR="00062278" w:rsidRPr="00BC4833" w:rsidRDefault="00062278" w:rsidP="00BC4833">
      <w:pPr>
        <w:numPr>
          <w:ilvl w:val="0"/>
          <w:numId w:val="38"/>
        </w:numPr>
        <w:spacing w:line="276" w:lineRule="auto"/>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na svoje stroške in v roku, ki ga dogovori z naročnikom izvršiti dopolnitve in spremembe prevzetega obsega dobav, če se sporazumno ugotovi, da je dobavitelj prevzete dobave opravil pomanjkljivo. </w:t>
      </w:r>
    </w:p>
    <w:p w14:paraId="610EA673" w14:textId="77777777" w:rsidR="00062278" w:rsidRDefault="00062278" w:rsidP="00BC4833">
      <w:pPr>
        <w:ind w:left="360"/>
        <w:jc w:val="both"/>
        <w:rPr>
          <w:rFonts w:ascii="Arial" w:hAnsi="Arial" w:cs="Arial"/>
          <w:sz w:val="21"/>
          <w:szCs w:val="21"/>
          <w:lang w:eastAsia="sl-SI"/>
        </w:rPr>
      </w:pPr>
    </w:p>
    <w:p w14:paraId="63824477" w14:textId="6E95B953" w:rsidR="00C736F1" w:rsidRPr="00C736F1" w:rsidRDefault="00C736F1" w:rsidP="00C736F1">
      <w:pPr>
        <w:ind w:left="720"/>
        <w:jc w:val="center"/>
        <w:rPr>
          <w:rFonts w:ascii="Arial" w:hAnsi="Arial" w:cs="Arial"/>
          <w:b/>
          <w:bCs/>
          <w:sz w:val="21"/>
          <w:szCs w:val="21"/>
          <w:lang w:eastAsia="sl-SI"/>
        </w:rPr>
      </w:pPr>
      <w:commentRangeStart w:id="18"/>
      <w:r w:rsidRPr="00C736F1">
        <w:rPr>
          <w:rFonts w:ascii="Arial" w:hAnsi="Arial" w:cs="Arial"/>
          <w:b/>
          <w:bCs/>
          <w:sz w:val="21"/>
          <w:szCs w:val="21"/>
          <w:lang w:eastAsia="sl-SI"/>
        </w:rPr>
        <w:t>X.</w:t>
      </w:r>
      <w:r>
        <w:rPr>
          <w:rFonts w:ascii="Arial" w:hAnsi="Arial" w:cs="Arial"/>
          <w:b/>
          <w:bCs/>
          <w:sz w:val="21"/>
          <w:szCs w:val="21"/>
          <w:lang w:eastAsia="sl-SI"/>
        </w:rPr>
        <w:t xml:space="preserve"> </w:t>
      </w:r>
      <w:r w:rsidRPr="00C736F1">
        <w:rPr>
          <w:rFonts w:ascii="Arial" w:hAnsi="Arial" w:cs="Arial"/>
          <w:b/>
          <w:bCs/>
          <w:sz w:val="21"/>
          <w:szCs w:val="21"/>
          <w:lang w:eastAsia="sl-SI"/>
        </w:rPr>
        <w:t>NAROČILO, DOBAVA IN IZROČITEV</w:t>
      </w:r>
    </w:p>
    <w:p w14:paraId="04EE49DC" w14:textId="77777777" w:rsidR="00C736F1" w:rsidRPr="00C736F1" w:rsidRDefault="00C736F1" w:rsidP="00C736F1">
      <w:pPr>
        <w:ind w:left="720"/>
        <w:rPr>
          <w:lang w:eastAsia="sl-SI"/>
        </w:rPr>
      </w:pPr>
    </w:p>
    <w:p w14:paraId="5474B56B" w14:textId="77777777" w:rsidR="00C736F1" w:rsidRPr="00C736F1" w:rsidRDefault="00C736F1" w:rsidP="00C736F1">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C736F1">
        <w:rPr>
          <w:rFonts w:ascii="Arial" w:eastAsia="Calibri" w:hAnsi="Arial" w:cs="Arial"/>
          <w:sz w:val="21"/>
          <w:szCs w:val="21"/>
          <w:lang w:eastAsia="sl-SI"/>
        </w:rPr>
        <w:t>člen</w:t>
      </w:r>
    </w:p>
    <w:p w14:paraId="1C60B745" w14:textId="66FFC54B"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Naročnik bo blago </w:t>
      </w:r>
      <w:r>
        <w:rPr>
          <w:rFonts w:ascii="Arial" w:hAnsi="Arial" w:cs="Arial"/>
          <w:bCs/>
          <w:color w:val="000000"/>
          <w:sz w:val="21"/>
          <w:szCs w:val="21"/>
        </w:rPr>
        <w:t>dobavitelju</w:t>
      </w:r>
      <w:r w:rsidRPr="00990B8E">
        <w:rPr>
          <w:rFonts w:ascii="Arial" w:hAnsi="Arial" w:cs="Arial"/>
          <w:bCs/>
          <w:color w:val="000000"/>
          <w:sz w:val="21"/>
          <w:szCs w:val="21"/>
        </w:rPr>
        <w:t xml:space="preserve"> naročil s pisno naročilnico pri skrbniku pogodbe na strani </w:t>
      </w:r>
      <w:r w:rsidR="00AF0E32">
        <w:rPr>
          <w:rFonts w:ascii="Arial" w:hAnsi="Arial" w:cs="Arial"/>
          <w:bCs/>
          <w:color w:val="000000"/>
          <w:sz w:val="21"/>
          <w:szCs w:val="21"/>
        </w:rPr>
        <w:t>dobavitelja</w:t>
      </w:r>
      <w:r w:rsidRPr="00990B8E">
        <w:rPr>
          <w:rFonts w:ascii="Arial" w:hAnsi="Arial" w:cs="Arial"/>
          <w:bCs/>
          <w:color w:val="000000"/>
          <w:sz w:val="21"/>
          <w:szCs w:val="21"/>
        </w:rPr>
        <w:t xml:space="preserve"> na elektronski naslov </w:t>
      </w:r>
      <w:r>
        <w:rPr>
          <w:rFonts w:ascii="Arial" w:hAnsi="Arial" w:cs="Arial"/>
          <w:b/>
          <w:color w:val="000000"/>
          <w:sz w:val="21"/>
          <w:szCs w:val="21"/>
        </w:rPr>
        <w:t>__________________</w:t>
      </w:r>
      <w:r w:rsidRPr="00990B8E">
        <w:rPr>
          <w:rFonts w:ascii="Arial" w:hAnsi="Arial" w:cs="Arial"/>
          <w:bCs/>
          <w:color w:val="000000"/>
          <w:sz w:val="21"/>
          <w:szCs w:val="21"/>
        </w:rPr>
        <w:t>.</w:t>
      </w:r>
    </w:p>
    <w:p w14:paraId="45638D09"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17266A3D" w14:textId="391F92D7" w:rsidR="00C736F1" w:rsidRPr="00990B8E" w:rsidRDefault="00AF0E32" w:rsidP="00C736F1">
      <w:pPr>
        <w:tabs>
          <w:tab w:val="left" w:pos="360"/>
        </w:tabs>
        <w:spacing w:line="276" w:lineRule="auto"/>
        <w:ind w:right="7"/>
        <w:jc w:val="both"/>
        <w:rPr>
          <w:rFonts w:ascii="Arial" w:hAnsi="Arial" w:cs="Arial"/>
          <w:bCs/>
          <w:color w:val="000000"/>
          <w:sz w:val="21"/>
          <w:szCs w:val="21"/>
        </w:rPr>
      </w:pPr>
      <w:r>
        <w:rPr>
          <w:rFonts w:ascii="Arial" w:hAnsi="Arial" w:cs="Arial"/>
          <w:bCs/>
          <w:color w:val="000000"/>
          <w:sz w:val="21"/>
          <w:szCs w:val="21"/>
        </w:rPr>
        <w:t>Dobavitelj</w:t>
      </w:r>
      <w:r w:rsidR="00C736F1" w:rsidRPr="00990B8E">
        <w:rPr>
          <w:rFonts w:ascii="Arial" w:hAnsi="Arial" w:cs="Arial"/>
          <w:bCs/>
          <w:color w:val="000000"/>
          <w:sz w:val="21"/>
          <w:szCs w:val="21"/>
        </w:rPr>
        <w:t xml:space="preserve"> se zavezuje, da bo blago dobavil najkasneje v roku 60 delovnih dnevih od dneva naročila. </w:t>
      </w:r>
    </w:p>
    <w:p w14:paraId="37C66314"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5E4E0319" w14:textId="77777777" w:rsidR="00C736F1" w:rsidRPr="00C736F1" w:rsidRDefault="00C736F1" w:rsidP="00C736F1">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C736F1">
        <w:rPr>
          <w:rFonts w:ascii="Arial" w:eastAsia="Calibri" w:hAnsi="Arial" w:cs="Arial"/>
          <w:sz w:val="21"/>
          <w:szCs w:val="21"/>
          <w:lang w:eastAsia="sl-SI"/>
        </w:rPr>
        <w:t>člen</w:t>
      </w:r>
    </w:p>
    <w:p w14:paraId="71D9B58A"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Dobava se bo štela za pravilno izvršeno, ko se bo prevzem uspešno opravil na podlagi podpisa dobavnice s strani obeh pogodbenih strank ali njunih pooblaščenih predstavnikov. </w:t>
      </w:r>
    </w:p>
    <w:p w14:paraId="3C51A23B" w14:textId="77777777" w:rsidR="00C736F1" w:rsidRDefault="00C736F1" w:rsidP="00C736F1">
      <w:pPr>
        <w:tabs>
          <w:tab w:val="left" w:pos="360"/>
        </w:tabs>
        <w:spacing w:line="276" w:lineRule="auto"/>
        <w:ind w:right="7"/>
        <w:jc w:val="both"/>
        <w:rPr>
          <w:rFonts w:ascii="Arial" w:hAnsi="Arial" w:cs="Arial"/>
          <w:bCs/>
          <w:color w:val="000000"/>
          <w:sz w:val="21"/>
          <w:szCs w:val="21"/>
        </w:rPr>
      </w:pPr>
    </w:p>
    <w:p w14:paraId="481658B5" w14:textId="2B698B08"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Za prevzem blaga je na strani naročnika pooblaščen </w:t>
      </w:r>
      <w:r>
        <w:rPr>
          <w:rFonts w:ascii="Arial" w:hAnsi="Arial" w:cs="Arial"/>
          <w:b/>
          <w:color w:val="000000"/>
          <w:sz w:val="21"/>
          <w:szCs w:val="21"/>
        </w:rPr>
        <w:t>Alex Zorko</w:t>
      </w:r>
      <w:r w:rsidRPr="00990B8E">
        <w:rPr>
          <w:rFonts w:ascii="Arial" w:hAnsi="Arial" w:cs="Arial"/>
          <w:bCs/>
          <w:color w:val="000000"/>
          <w:sz w:val="21"/>
          <w:szCs w:val="21"/>
        </w:rPr>
        <w:t xml:space="preserve">. </w:t>
      </w:r>
    </w:p>
    <w:p w14:paraId="1C55EF0C"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27C06A4A" w14:textId="2F1F4A23"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Naročnik bo ob prevzemu blaga opravil količinski prevzem in kontrolo blaga po vrsti. Dejanske količine se morajo ujemati s količinami, navedenimi v dobavnici. V primeru količinskih napak bo naročnik najkasneje v osmih (8) dneh od dneva prevzema blaga obvestil </w:t>
      </w:r>
      <w:r>
        <w:rPr>
          <w:rFonts w:ascii="Arial" w:hAnsi="Arial" w:cs="Arial"/>
          <w:bCs/>
          <w:color w:val="000000"/>
          <w:sz w:val="21"/>
          <w:szCs w:val="21"/>
        </w:rPr>
        <w:t>dobavitelja</w:t>
      </w:r>
      <w:r w:rsidRPr="00990B8E">
        <w:rPr>
          <w:rFonts w:ascii="Arial" w:hAnsi="Arial" w:cs="Arial"/>
          <w:bCs/>
          <w:color w:val="000000"/>
          <w:sz w:val="21"/>
          <w:szCs w:val="21"/>
        </w:rPr>
        <w:t xml:space="preserve"> oziroma takoj ob prevzemu blaga s pripisom na dobavnici po vrsti in količini blaga, ki ni bilo dobavljeno, kar potrdita s podpisom pooblaščena oseba </w:t>
      </w:r>
      <w:r>
        <w:rPr>
          <w:rFonts w:ascii="Arial" w:hAnsi="Arial" w:cs="Arial"/>
          <w:bCs/>
          <w:color w:val="000000"/>
          <w:sz w:val="21"/>
          <w:szCs w:val="21"/>
        </w:rPr>
        <w:t>dobavitelja</w:t>
      </w:r>
      <w:r w:rsidRPr="00990B8E">
        <w:rPr>
          <w:rFonts w:ascii="Arial" w:hAnsi="Arial" w:cs="Arial"/>
          <w:bCs/>
          <w:color w:val="000000"/>
          <w:sz w:val="21"/>
          <w:szCs w:val="21"/>
        </w:rPr>
        <w:t xml:space="preserve">, ki blago predaja in pooblaščena oseba naročnika za prevzem blaga. Šteje se, da je oseba, ki blago predaja, pooblaščena oseba </w:t>
      </w:r>
      <w:r>
        <w:rPr>
          <w:rFonts w:ascii="Arial" w:hAnsi="Arial" w:cs="Arial"/>
          <w:bCs/>
          <w:color w:val="000000"/>
          <w:sz w:val="21"/>
          <w:szCs w:val="21"/>
        </w:rPr>
        <w:t>dobavitelja</w:t>
      </w:r>
      <w:r w:rsidRPr="00990B8E">
        <w:rPr>
          <w:rFonts w:ascii="Arial" w:hAnsi="Arial" w:cs="Arial"/>
          <w:bCs/>
          <w:color w:val="000000"/>
          <w:sz w:val="21"/>
          <w:szCs w:val="21"/>
        </w:rPr>
        <w:t xml:space="preserve">. </w:t>
      </w:r>
    </w:p>
    <w:p w14:paraId="1BBA64F0" w14:textId="77777777" w:rsidR="00C736F1" w:rsidRPr="00990B8E" w:rsidRDefault="00C736F1" w:rsidP="00C736F1">
      <w:pPr>
        <w:autoSpaceDE w:val="0"/>
        <w:autoSpaceDN w:val="0"/>
        <w:adjustRightInd w:val="0"/>
        <w:spacing w:line="276" w:lineRule="auto"/>
        <w:rPr>
          <w:rFonts w:ascii="Arial" w:hAnsi="Arial" w:cs="Arial"/>
          <w:color w:val="000000"/>
          <w:sz w:val="21"/>
          <w:szCs w:val="21"/>
        </w:rPr>
      </w:pPr>
    </w:p>
    <w:p w14:paraId="0C799F56" w14:textId="77777777" w:rsidR="00C736F1" w:rsidRDefault="00C736F1">
      <w:pPr>
        <w:spacing w:after="160" w:line="278" w:lineRule="auto"/>
        <w:rPr>
          <w:rFonts w:ascii="Arial" w:hAnsi="Arial" w:cs="Arial"/>
          <w:b/>
          <w:bCs/>
          <w:sz w:val="21"/>
          <w:szCs w:val="21"/>
          <w:lang w:eastAsia="sl-SI"/>
        </w:rPr>
      </w:pPr>
      <w:r>
        <w:rPr>
          <w:rFonts w:ascii="Arial" w:hAnsi="Arial" w:cs="Arial"/>
          <w:b/>
          <w:bCs/>
          <w:sz w:val="21"/>
          <w:szCs w:val="21"/>
          <w:lang w:eastAsia="sl-SI"/>
        </w:rPr>
        <w:br w:type="page"/>
      </w:r>
    </w:p>
    <w:p w14:paraId="58BF0CAC" w14:textId="02C64CB6" w:rsidR="00C736F1" w:rsidRPr="00C736F1" w:rsidRDefault="00C736F1" w:rsidP="00C736F1">
      <w:pPr>
        <w:ind w:left="720"/>
        <w:jc w:val="center"/>
        <w:rPr>
          <w:rFonts w:ascii="Arial" w:hAnsi="Arial" w:cs="Arial"/>
          <w:b/>
          <w:bCs/>
          <w:sz w:val="21"/>
          <w:szCs w:val="21"/>
          <w:lang w:eastAsia="sl-SI"/>
        </w:rPr>
      </w:pPr>
      <w:r>
        <w:rPr>
          <w:rFonts w:ascii="Arial" w:hAnsi="Arial" w:cs="Arial"/>
          <w:b/>
          <w:bCs/>
          <w:sz w:val="21"/>
          <w:szCs w:val="21"/>
          <w:lang w:eastAsia="sl-SI"/>
        </w:rPr>
        <w:lastRenderedPageBreak/>
        <w:t>XI.</w:t>
      </w:r>
      <w:r w:rsidRPr="00C736F1">
        <w:rPr>
          <w:rFonts w:ascii="Arial" w:hAnsi="Arial" w:cs="Arial"/>
          <w:b/>
          <w:bCs/>
          <w:sz w:val="21"/>
          <w:szCs w:val="21"/>
          <w:lang w:eastAsia="sl-SI"/>
        </w:rPr>
        <w:t xml:space="preserve"> KAKOVOST IN REKLAMACIJE</w:t>
      </w:r>
    </w:p>
    <w:p w14:paraId="12EE6B5B" w14:textId="77777777" w:rsidR="00C736F1" w:rsidRDefault="00C736F1" w:rsidP="00C736F1">
      <w:pPr>
        <w:tabs>
          <w:tab w:val="left" w:pos="360"/>
        </w:tabs>
        <w:spacing w:line="276" w:lineRule="auto"/>
        <w:ind w:left="284" w:right="7"/>
        <w:jc w:val="center"/>
        <w:rPr>
          <w:rFonts w:ascii="Arial" w:hAnsi="Arial" w:cs="Arial"/>
          <w:b/>
          <w:bCs/>
          <w:color w:val="000000"/>
          <w:sz w:val="21"/>
          <w:szCs w:val="21"/>
        </w:rPr>
      </w:pPr>
    </w:p>
    <w:p w14:paraId="6235A276" w14:textId="5F6D14F4" w:rsidR="00C736F1" w:rsidRPr="00C736F1" w:rsidRDefault="00C736F1" w:rsidP="00C736F1">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C736F1">
        <w:rPr>
          <w:rFonts w:ascii="Arial" w:eastAsia="Calibri" w:hAnsi="Arial" w:cs="Arial"/>
          <w:sz w:val="21"/>
          <w:szCs w:val="21"/>
          <w:lang w:eastAsia="sl-SI"/>
        </w:rPr>
        <w:t>člen</w:t>
      </w:r>
    </w:p>
    <w:p w14:paraId="66135BE7" w14:textId="342A7812"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Kakovost dobavljenega blaga mora biti skladna z dokumentacijo v zvezi z oddajo javnega naročila, njenimi tehničnimi zahtevami, ponudbo </w:t>
      </w:r>
      <w:r>
        <w:rPr>
          <w:rFonts w:ascii="Arial" w:hAnsi="Arial" w:cs="Arial"/>
          <w:bCs/>
          <w:color w:val="000000"/>
          <w:sz w:val="21"/>
          <w:szCs w:val="21"/>
        </w:rPr>
        <w:t>dobavitelja</w:t>
      </w:r>
      <w:r w:rsidRPr="00990B8E">
        <w:rPr>
          <w:rFonts w:ascii="Arial" w:hAnsi="Arial" w:cs="Arial"/>
          <w:bCs/>
          <w:color w:val="000000"/>
          <w:sz w:val="21"/>
          <w:szCs w:val="21"/>
        </w:rPr>
        <w:t xml:space="preserve"> št. </w:t>
      </w:r>
      <w:r>
        <w:rPr>
          <w:rFonts w:ascii="Arial" w:hAnsi="Arial" w:cs="Arial"/>
          <w:bCs/>
          <w:color w:val="000000"/>
          <w:sz w:val="21"/>
          <w:szCs w:val="21"/>
          <w:u w:val="single"/>
        </w:rPr>
        <w:t>_______</w:t>
      </w:r>
      <w:r w:rsidRPr="00990B8E">
        <w:rPr>
          <w:rFonts w:ascii="Arial" w:hAnsi="Arial" w:cs="Arial"/>
          <w:bCs/>
          <w:color w:val="000000"/>
          <w:sz w:val="21"/>
          <w:szCs w:val="21"/>
        </w:rPr>
        <w:t xml:space="preserve"> z dne </w:t>
      </w:r>
      <w:r>
        <w:rPr>
          <w:rFonts w:ascii="Arial" w:hAnsi="Arial" w:cs="Arial"/>
          <w:bCs/>
          <w:color w:val="000000"/>
          <w:sz w:val="21"/>
          <w:szCs w:val="21"/>
          <w:u w:val="single"/>
        </w:rPr>
        <w:t>_________</w:t>
      </w:r>
      <w:r w:rsidRPr="00990B8E">
        <w:rPr>
          <w:rFonts w:ascii="Arial" w:hAnsi="Arial" w:cs="Arial"/>
          <w:bCs/>
          <w:color w:val="000000"/>
          <w:sz w:val="21"/>
          <w:szCs w:val="21"/>
        </w:rPr>
        <w:t xml:space="preserve"> in veljavno zakonodajo, ki se nanaša na predmet pogodbe.</w:t>
      </w:r>
    </w:p>
    <w:p w14:paraId="0FB99AD7" w14:textId="77777777" w:rsidR="00C736F1" w:rsidRPr="00990B8E" w:rsidRDefault="00C736F1" w:rsidP="00C736F1">
      <w:pPr>
        <w:tabs>
          <w:tab w:val="left" w:pos="360"/>
        </w:tabs>
        <w:spacing w:line="276" w:lineRule="auto"/>
        <w:ind w:right="7"/>
        <w:jc w:val="both"/>
        <w:rPr>
          <w:rFonts w:ascii="Arial" w:hAnsi="Arial" w:cs="Arial"/>
          <w:b/>
          <w:bCs/>
          <w:color w:val="000000"/>
          <w:sz w:val="21"/>
          <w:szCs w:val="21"/>
        </w:rPr>
      </w:pPr>
    </w:p>
    <w:p w14:paraId="5E75EF7D"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V primeru kakovostne neprimernosti dobavljenega blaga lahko naročnik odstopi od pogodbe in/ali unovči finančno zavarovanje za zavarovanje dobre izvedbe obveznosti iz pogodbe.</w:t>
      </w:r>
    </w:p>
    <w:p w14:paraId="6D716FE4"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33DE63BB"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Kakovostna neprimernost blaga pomeni vsakršno odstopanje blaga od tehničnih in zahtev predmeta pogodbe, kot so bile opredeljene v dokumentaciji v zvezi z oddajo javnega naročila oziroma v posameznem naročilu.</w:t>
      </w:r>
    </w:p>
    <w:p w14:paraId="75A4D7F8" w14:textId="77777777" w:rsidR="00C736F1" w:rsidRPr="00990B8E" w:rsidRDefault="00C736F1" w:rsidP="00C736F1">
      <w:pPr>
        <w:tabs>
          <w:tab w:val="left" w:pos="360"/>
        </w:tabs>
        <w:spacing w:line="276" w:lineRule="auto"/>
        <w:ind w:right="7"/>
        <w:jc w:val="both"/>
        <w:rPr>
          <w:rFonts w:ascii="Arial" w:hAnsi="Arial" w:cs="Arial"/>
          <w:b/>
          <w:bCs/>
          <w:color w:val="000000"/>
          <w:sz w:val="21"/>
          <w:szCs w:val="21"/>
        </w:rPr>
      </w:pPr>
    </w:p>
    <w:p w14:paraId="4FFE3988" w14:textId="77777777" w:rsidR="00C736F1" w:rsidRPr="00C736F1" w:rsidRDefault="00C736F1" w:rsidP="00C736F1">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C736F1">
        <w:rPr>
          <w:rFonts w:ascii="Arial" w:eastAsia="Calibri" w:hAnsi="Arial" w:cs="Arial"/>
          <w:sz w:val="21"/>
          <w:szCs w:val="21"/>
          <w:lang w:eastAsia="sl-SI"/>
        </w:rPr>
        <w:t>člen</w:t>
      </w:r>
    </w:p>
    <w:p w14:paraId="66F1FABC" w14:textId="0DB0B8A2"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Reklamacije zaradi količinskih primanjkljajev bo naročnik </w:t>
      </w:r>
      <w:r w:rsidR="00AF0E32">
        <w:rPr>
          <w:rFonts w:ascii="Arial" w:hAnsi="Arial" w:cs="Arial"/>
          <w:bCs/>
          <w:color w:val="000000"/>
          <w:sz w:val="21"/>
          <w:szCs w:val="21"/>
        </w:rPr>
        <w:t>dobavitelju</w:t>
      </w:r>
      <w:r w:rsidRPr="00990B8E">
        <w:rPr>
          <w:rFonts w:ascii="Arial" w:hAnsi="Arial" w:cs="Arial"/>
          <w:bCs/>
          <w:color w:val="000000"/>
          <w:sz w:val="21"/>
          <w:szCs w:val="21"/>
        </w:rPr>
        <w:t xml:space="preserve"> pisno sporočil takoj, najkasneje pa v osmih (8) dneh od dneva prevzema blaga.</w:t>
      </w:r>
    </w:p>
    <w:p w14:paraId="6C2CE073"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10AB9A09"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Rok za rešitev reklamacije zaradi količinskih primanjkljajev je največ dva (2) delovna dneva od izdaje pisnega obvestila o reklamaciji.</w:t>
      </w:r>
    </w:p>
    <w:p w14:paraId="2241014C"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32DB72AA" w14:textId="77777777" w:rsidR="00C736F1" w:rsidRPr="00C736F1" w:rsidRDefault="00C736F1" w:rsidP="00C736F1">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C736F1">
        <w:rPr>
          <w:rFonts w:ascii="Arial" w:eastAsia="Calibri" w:hAnsi="Arial" w:cs="Arial"/>
          <w:sz w:val="21"/>
          <w:szCs w:val="21"/>
          <w:lang w:eastAsia="sl-SI"/>
        </w:rPr>
        <w:t>člen</w:t>
      </w:r>
    </w:p>
    <w:p w14:paraId="27CAA41F" w14:textId="7EE4F8FB"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Reklamacije zaradi kakovostne neprimernosti dobavljenega blaga bo naročnik </w:t>
      </w:r>
      <w:r w:rsidR="00AF0E32">
        <w:rPr>
          <w:rFonts w:ascii="Arial" w:hAnsi="Arial" w:cs="Arial"/>
          <w:bCs/>
          <w:color w:val="000000"/>
          <w:sz w:val="21"/>
          <w:szCs w:val="21"/>
        </w:rPr>
        <w:t>dobavitelju</w:t>
      </w:r>
      <w:r w:rsidRPr="00990B8E">
        <w:rPr>
          <w:rFonts w:ascii="Arial" w:hAnsi="Arial" w:cs="Arial"/>
          <w:bCs/>
          <w:color w:val="000000"/>
          <w:sz w:val="21"/>
          <w:szCs w:val="21"/>
        </w:rPr>
        <w:t xml:space="preserve"> pisno sporočil v roku 15 dni po prevzemu blaga.</w:t>
      </w:r>
    </w:p>
    <w:p w14:paraId="2407143A"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3E9FBC2D" w14:textId="7C76F4D1"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Rok za rešitev reklamacije zaradi kakovostne neprimernosti dobavljenega blaga je največ tri (3) delovne dni od izdaje pisnega obvestila o reklamaciji. Za ugotovljene napake blaga se sestavi zapisnik, ki ga podpišeta obe pogodbeni stranki. Obrazec zapisnika zagotovi </w:t>
      </w:r>
      <w:r>
        <w:rPr>
          <w:rFonts w:ascii="Arial" w:hAnsi="Arial" w:cs="Arial"/>
          <w:bCs/>
          <w:color w:val="000000"/>
          <w:sz w:val="21"/>
          <w:szCs w:val="21"/>
        </w:rPr>
        <w:t>dobavitelj</w:t>
      </w:r>
      <w:r w:rsidRPr="00990B8E">
        <w:rPr>
          <w:rFonts w:ascii="Arial" w:hAnsi="Arial" w:cs="Arial"/>
          <w:bCs/>
          <w:color w:val="000000"/>
          <w:sz w:val="21"/>
          <w:szCs w:val="21"/>
        </w:rPr>
        <w:t xml:space="preserve">. </w:t>
      </w:r>
    </w:p>
    <w:p w14:paraId="1102F2A7" w14:textId="77777777" w:rsidR="00C736F1" w:rsidRPr="00990B8E" w:rsidRDefault="00C736F1" w:rsidP="00C736F1">
      <w:pPr>
        <w:tabs>
          <w:tab w:val="left" w:pos="360"/>
        </w:tabs>
        <w:spacing w:line="276" w:lineRule="auto"/>
        <w:ind w:right="7"/>
        <w:jc w:val="both"/>
        <w:rPr>
          <w:rFonts w:ascii="Arial" w:hAnsi="Arial" w:cs="Arial"/>
          <w:bCs/>
          <w:color w:val="000000"/>
          <w:sz w:val="21"/>
          <w:szCs w:val="21"/>
        </w:rPr>
      </w:pPr>
    </w:p>
    <w:p w14:paraId="3D99A7AC" w14:textId="6F565340" w:rsidR="00C736F1" w:rsidRPr="00990B8E" w:rsidRDefault="00C736F1" w:rsidP="00C736F1">
      <w:pPr>
        <w:tabs>
          <w:tab w:val="left" w:pos="360"/>
        </w:tabs>
        <w:spacing w:line="276" w:lineRule="auto"/>
        <w:ind w:right="7"/>
        <w:jc w:val="both"/>
        <w:rPr>
          <w:rFonts w:ascii="Arial" w:hAnsi="Arial" w:cs="Arial"/>
          <w:bCs/>
          <w:color w:val="000000"/>
          <w:sz w:val="21"/>
          <w:szCs w:val="21"/>
        </w:rPr>
      </w:pPr>
      <w:r w:rsidRPr="00990B8E">
        <w:rPr>
          <w:rFonts w:ascii="Arial" w:hAnsi="Arial" w:cs="Arial"/>
          <w:bCs/>
          <w:color w:val="000000"/>
          <w:sz w:val="21"/>
          <w:szCs w:val="21"/>
        </w:rPr>
        <w:t xml:space="preserve">Za pozitivno rešene reklamacije, za napačno poslano ter za vrnjeno blago, izda </w:t>
      </w:r>
      <w:r>
        <w:rPr>
          <w:rFonts w:ascii="Arial" w:hAnsi="Arial" w:cs="Arial"/>
          <w:bCs/>
          <w:color w:val="000000"/>
          <w:sz w:val="21"/>
          <w:szCs w:val="21"/>
        </w:rPr>
        <w:t xml:space="preserve">dobavitelj </w:t>
      </w:r>
      <w:r w:rsidRPr="00990B8E">
        <w:rPr>
          <w:rFonts w:ascii="Arial" w:hAnsi="Arial" w:cs="Arial"/>
          <w:bCs/>
          <w:color w:val="000000"/>
          <w:sz w:val="21"/>
          <w:szCs w:val="21"/>
        </w:rPr>
        <w:t>naročniku dobropis, za katerega se zmanjša obveznost naročnika.</w:t>
      </w:r>
      <w:commentRangeEnd w:id="18"/>
      <w:r w:rsidRPr="00990B8E">
        <w:rPr>
          <w:rStyle w:val="Pripombasklic"/>
          <w:rFonts w:ascii="Arial" w:hAnsi="Arial" w:cs="Arial"/>
          <w:bCs/>
          <w:color w:val="000000"/>
          <w:sz w:val="21"/>
          <w:szCs w:val="21"/>
        </w:rPr>
        <w:commentReference w:id="18"/>
      </w:r>
    </w:p>
    <w:p w14:paraId="20AB3F3F" w14:textId="77777777" w:rsidR="00C736F1" w:rsidRPr="00BC4833" w:rsidRDefault="00C736F1" w:rsidP="00BC4833">
      <w:pPr>
        <w:ind w:left="360"/>
        <w:jc w:val="both"/>
        <w:rPr>
          <w:rFonts w:ascii="Arial" w:hAnsi="Arial" w:cs="Arial"/>
          <w:sz w:val="21"/>
          <w:szCs w:val="21"/>
          <w:lang w:eastAsia="sl-SI"/>
        </w:rPr>
      </w:pPr>
    </w:p>
    <w:p w14:paraId="0A147F88" w14:textId="7BFE5298" w:rsidR="00062278" w:rsidRPr="00BC4833"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t>X</w:t>
      </w:r>
      <w:r w:rsidR="00C736F1">
        <w:rPr>
          <w:rFonts w:ascii="Arial" w:hAnsi="Arial" w:cs="Arial"/>
          <w:b/>
          <w:bCs/>
          <w:sz w:val="21"/>
          <w:szCs w:val="21"/>
          <w:lang w:eastAsia="sl-SI"/>
        </w:rPr>
        <w:t>II</w:t>
      </w:r>
      <w:r w:rsidRPr="00BC4833">
        <w:rPr>
          <w:rFonts w:ascii="Arial" w:hAnsi="Arial" w:cs="Arial"/>
          <w:b/>
          <w:bCs/>
          <w:sz w:val="21"/>
          <w:szCs w:val="21"/>
          <w:lang w:eastAsia="sl-SI"/>
        </w:rPr>
        <w:t xml:space="preserve">. GARANCIJSKE OBVEZNOSTI </w:t>
      </w:r>
      <w:r w:rsidR="00AF0E32">
        <w:rPr>
          <w:rFonts w:ascii="Arial" w:hAnsi="Arial" w:cs="Arial"/>
          <w:b/>
          <w:bCs/>
          <w:sz w:val="21"/>
          <w:szCs w:val="21"/>
          <w:lang w:eastAsia="sl-SI"/>
        </w:rPr>
        <w:t>DOBAVITELJA</w:t>
      </w:r>
    </w:p>
    <w:p w14:paraId="40E938FC" w14:textId="0A6A3D7D" w:rsidR="00EB5114" w:rsidRDefault="00EB5114" w:rsidP="00BC4833">
      <w:pPr>
        <w:jc w:val="center"/>
        <w:rPr>
          <w:rFonts w:ascii="Arial" w:hAnsi="Arial" w:cs="Arial"/>
          <w:sz w:val="21"/>
          <w:szCs w:val="21"/>
          <w:lang w:eastAsia="sl-SI"/>
        </w:rPr>
      </w:pPr>
    </w:p>
    <w:p w14:paraId="4F6D35EF" w14:textId="18604950" w:rsidR="00062278" w:rsidRPr="00EB5114" w:rsidRDefault="00062278" w:rsidP="00EB5114">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EB5114">
        <w:rPr>
          <w:rFonts w:ascii="Arial" w:eastAsia="Calibri" w:hAnsi="Arial" w:cs="Arial"/>
          <w:sz w:val="21"/>
          <w:szCs w:val="21"/>
          <w:lang w:eastAsia="sl-SI"/>
        </w:rPr>
        <w:t>člen</w:t>
      </w:r>
    </w:p>
    <w:p w14:paraId="3D4E862A"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Dobavitelj daje garancijski rok za opremo v višini 36 mesecev. Garancijski rok začne teči z dnem podpisa primopredajnega zapisnika.</w:t>
      </w:r>
    </w:p>
    <w:p w14:paraId="087DBDBF" w14:textId="77777777" w:rsidR="00062278" w:rsidRPr="00BC4833" w:rsidRDefault="00062278" w:rsidP="00BC4833">
      <w:pPr>
        <w:rPr>
          <w:rFonts w:ascii="Arial" w:hAnsi="Arial" w:cs="Arial"/>
          <w:sz w:val="21"/>
          <w:szCs w:val="21"/>
          <w:lang w:eastAsia="sl-SI"/>
        </w:rPr>
      </w:pPr>
    </w:p>
    <w:p w14:paraId="5AE4FC9C"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V primeru, da so ob primopredaji z zapisnikom ugotovljene napake, začne teči garancijski rok z dnem, ko so napake odpravljene. Za zamenjane dele v garancijski dobi prične teči nov garancijski rok z dnem zamenjave. Morebitne skrite napake se obravnavajo v skladu z določili Obligacijskega zakonika.</w:t>
      </w:r>
    </w:p>
    <w:p w14:paraId="1DBBDDAB" w14:textId="77777777" w:rsidR="00062278" w:rsidRPr="00BC4833" w:rsidRDefault="00062278" w:rsidP="00BC4833">
      <w:pPr>
        <w:rPr>
          <w:rFonts w:ascii="Arial" w:hAnsi="Arial" w:cs="Arial"/>
          <w:sz w:val="21"/>
          <w:szCs w:val="21"/>
          <w:lang w:eastAsia="sl-SI"/>
        </w:rPr>
      </w:pPr>
    </w:p>
    <w:p w14:paraId="4B33994D" w14:textId="77777777" w:rsidR="00062278" w:rsidRPr="00BC4833" w:rsidRDefault="00062278" w:rsidP="00BC4833">
      <w:pPr>
        <w:jc w:val="both"/>
        <w:rPr>
          <w:rFonts w:ascii="Arial" w:eastAsia="Calibri" w:hAnsi="Arial" w:cs="Arial"/>
          <w:sz w:val="21"/>
          <w:szCs w:val="21"/>
        </w:rPr>
      </w:pPr>
      <w:r w:rsidRPr="00BC4833">
        <w:rPr>
          <w:rFonts w:ascii="Arial" w:hAnsi="Arial" w:cs="Arial"/>
          <w:sz w:val="21"/>
          <w:szCs w:val="21"/>
          <w:lang w:eastAsia="sl-SI"/>
        </w:rPr>
        <w:t xml:space="preserve">V primeru, </w:t>
      </w:r>
      <w:r w:rsidRPr="00BC4833">
        <w:rPr>
          <w:rFonts w:ascii="Arial" w:eastAsia="Calibri" w:hAnsi="Arial" w:cs="Arial"/>
          <w:sz w:val="21"/>
          <w:szCs w:val="21"/>
        </w:rPr>
        <w:t>da se v garancijski dobi pojavi napaka zaradi nesolidnega dela ali materiala, jo mora dobavitelj odpraviti na svoje stroške v primernem roku, potem ko ga naročnik obvesti o nastali napaki. Dobavitelj je dolžan pristopiti k odpravi napake dva delovna dneva po prijavi napake s strani naročnika. Čas odprave napake naj ne bi bil daljši od deset delovnih dni od prijave napake.</w:t>
      </w:r>
    </w:p>
    <w:p w14:paraId="158CF0F2" w14:textId="77777777" w:rsidR="00062278" w:rsidRPr="00BC4833" w:rsidRDefault="00062278" w:rsidP="00BC4833">
      <w:pPr>
        <w:jc w:val="both"/>
        <w:rPr>
          <w:rFonts w:ascii="Arial" w:hAnsi="Arial" w:cs="Arial"/>
          <w:sz w:val="21"/>
          <w:szCs w:val="21"/>
          <w:lang w:eastAsia="sl-SI"/>
        </w:rPr>
      </w:pPr>
    </w:p>
    <w:p w14:paraId="5B0442D0" w14:textId="5E085CEC"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lastRenderedPageBreak/>
        <w:t xml:space="preserve">Če dobavitelj v roku ne odstrani napake in se z naročnikom ne dogovori za nov rok odstranitve napake, bo naročnik odstranitev napake poveril drugemu dobavitelju na stroške dobavitelja iz te pogodbe (kot dober gospodar). Naročnik si v tem primeru zaračuna v breme dobavitelja 5% pribitek na vrednost teh del za kritje svojih manipulativnih stroškov. V kolikor dobavitelj stroškov odprave pomanjkljivosti ne bo pokril, lahko naročnik za plačilo stroškov unovči finančno zavarovanje za odpravo pomanjkljivosti, reklamiranih v garancijski dobi. </w:t>
      </w:r>
    </w:p>
    <w:p w14:paraId="4D8409AB" w14:textId="77777777" w:rsidR="00062278" w:rsidRPr="00BC4833" w:rsidRDefault="00062278" w:rsidP="00BC4833">
      <w:pPr>
        <w:tabs>
          <w:tab w:val="left" w:pos="2205"/>
        </w:tabs>
        <w:rPr>
          <w:rFonts w:ascii="Arial" w:hAnsi="Arial" w:cs="Arial"/>
          <w:sz w:val="21"/>
          <w:szCs w:val="21"/>
          <w:lang w:eastAsia="sl-SI"/>
        </w:rPr>
      </w:pPr>
    </w:p>
    <w:p w14:paraId="3A8ECAC4" w14:textId="71275B4B" w:rsidR="00062278" w:rsidRPr="00BC4833"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t>XI</w:t>
      </w:r>
      <w:r w:rsidR="00AF0E32">
        <w:rPr>
          <w:rFonts w:ascii="Arial" w:hAnsi="Arial" w:cs="Arial"/>
          <w:b/>
          <w:bCs/>
          <w:sz w:val="21"/>
          <w:szCs w:val="21"/>
          <w:lang w:eastAsia="sl-SI"/>
        </w:rPr>
        <w:t>II</w:t>
      </w:r>
      <w:r w:rsidRPr="00BC4833">
        <w:rPr>
          <w:rFonts w:ascii="Arial" w:hAnsi="Arial" w:cs="Arial"/>
          <w:b/>
          <w:bCs/>
          <w:sz w:val="21"/>
          <w:szCs w:val="21"/>
          <w:lang w:eastAsia="sl-SI"/>
        </w:rPr>
        <w:t>. SKRBNIKI POGODBE</w:t>
      </w:r>
    </w:p>
    <w:p w14:paraId="13059C65" w14:textId="77777777" w:rsidR="00062278" w:rsidRPr="00BC4833" w:rsidRDefault="00062278" w:rsidP="00BC4833">
      <w:pPr>
        <w:jc w:val="center"/>
        <w:rPr>
          <w:rFonts w:ascii="Arial" w:hAnsi="Arial" w:cs="Arial"/>
          <w:sz w:val="21"/>
          <w:szCs w:val="21"/>
          <w:lang w:eastAsia="sl-SI"/>
        </w:rPr>
      </w:pPr>
    </w:p>
    <w:p w14:paraId="594D8457" w14:textId="416F8645" w:rsidR="00062278" w:rsidRPr="00EB5114" w:rsidRDefault="00062278" w:rsidP="00EB5114">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sidRPr="00EB5114">
        <w:rPr>
          <w:rFonts w:ascii="Arial" w:eastAsia="Calibri" w:hAnsi="Arial" w:cs="Arial"/>
          <w:sz w:val="21"/>
          <w:szCs w:val="21"/>
          <w:lang w:eastAsia="sl-SI"/>
        </w:rPr>
        <w:t>člen</w:t>
      </w:r>
    </w:p>
    <w:p w14:paraId="0DDAD98C" w14:textId="6F5E7F4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 xml:space="preserve">Skrbnik pogodbe na strani naročnika je </w:t>
      </w:r>
      <w:r w:rsidR="00EB5114">
        <w:rPr>
          <w:rFonts w:ascii="Arial" w:hAnsi="Arial" w:cs="Arial"/>
          <w:sz w:val="21"/>
          <w:szCs w:val="21"/>
          <w:lang w:eastAsia="sl-SI"/>
        </w:rPr>
        <w:t>Alex Zorko, elektronski naslov: alex.zorko@fis.unm.si,</w:t>
      </w:r>
      <w:r w:rsidRPr="00BC4833">
        <w:rPr>
          <w:rFonts w:ascii="Arial" w:hAnsi="Arial" w:cs="Arial"/>
          <w:sz w:val="21"/>
          <w:szCs w:val="21"/>
          <w:lang w:eastAsia="sl-SI"/>
        </w:rPr>
        <w:t xml:space="preserve"> na strani dobavitelja pa __________</w:t>
      </w:r>
      <w:r w:rsidR="00EB5114">
        <w:rPr>
          <w:rFonts w:ascii="Arial" w:hAnsi="Arial" w:cs="Arial"/>
          <w:sz w:val="21"/>
          <w:szCs w:val="21"/>
          <w:lang w:eastAsia="sl-SI"/>
        </w:rPr>
        <w:t>, elektronski naslov</w:t>
      </w:r>
      <w:r w:rsidRPr="00BC4833">
        <w:rPr>
          <w:rFonts w:ascii="Arial" w:hAnsi="Arial" w:cs="Arial"/>
          <w:sz w:val="21"/>
          <w:szCs w:val="21"/>
          <w:lang w:eastAsia="sl-SI"/>
        </w:rPr>
        <w:t>:_____________</w:t>
      </w:r>
      <w:r w:rsidR="00EB5114">
        <w:rPr>
          <w:rFonts w:ascii="Arial" w:hAnsi="Arial" w:cs="Arial"/>
          <w:sz w:val="21"/>
          <w:szCs w:val="21"/>
          <w:lang w:eastAsia="sl-SI"/>
        </w:rPr>
        <w:t>.</w:t>
      </w:r>
    </w:p>
    <w:p w14:paraId="1FD87E78" w14:textId="77777777" w:rsidR="00062278" w:rsidRPr="00BC4833" w:rsidRDefault="00062278" w:rsidP="00BC4833">
      <w:pPr>
        <w:jc w:val="both"/>
        <w:rPr>
          <w:rFonts w:ascii="Arial" w:hAnsi="Arial" w:cs="Arial"/>
          <w:sz w:val="21"/>
          <w:szCs w:val="21"/>
          <w:lang w:eastAsia="sl-SI"/>
        </w:rPr>
      </w:pPr>
    </w:p>
    <w:p w14:paraId="4F787452"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Za spremembo skrbnika pogodbe zadošča pisno obvestilo drugi pogodbeni stranki.</w:t>
      </w:r>
    </w:p>
    <w:p w14:paraId="5B134681" w14:textId="77777777" w:rsidR="00062278" w:rsidRPr="00BC4833" w:rsidRDefault="00062278" w:rsidP="00BC4833">
      <w:pPr>
        <w:jc w:val="both"/>
        <w:rPr>
          <w:rFonts w:ascii="Arial" w:hAnsi="Arial" w:cs="Arial"/>
          <w:sz w:val="21"/>
          <w:szCs w:val="21"/>
          <w:lang w:eastAsia="sl-SI"/>
        </w:rPr>
      </w:pPr>
    </w:p>
    <w:p w14:paraId="0D849F1A" w14:textId="77777777" w:rsidR="00062278" w:rsidRPr="00BC4833" w:rsidRDefault="00062278" w:rsidP="00BC4833">
      <w:pPr>
        <w:jc w:val="center"/>
        <w:rPr>
          <w:rFonts w:ascii="Arial" w:hAnsi="Arial" w:cs="Arial"/>
          <w:sz w:val="21"/>
          <w:szCs w:val="21"/>
          <w:lang w:eastAsia="sl-SI"/>
        </w:rPr>
      </w:pPr>
    </w:p>
    <w:p w14:paraId="33D872ED" w14:textId="77777777" w:rsidR="00062278" w:rsidRPr="00BC4833" w:rsidRDefault="00062278" w:rsidP="00BC4833">
      <w:pPr>
        <w:jc w:val="both"/>
        <w:rPr>
          <w:rFonts w:ascii="Arial" w:hAnsi="Arial" w:cs="Arial"/>
          <w:sz w:val="21"/>
          <w:szCs w:val="21"/>
          <w:lang w:eastAsia="sl-SI"/>
        </w:rPr>
      </w:pPr>
    </w:p>
    <w:p w14:paraId="11BDB6B5" w14:textId="550A40CD" w:rsidR="00062278" w:rsidRPr="00BC4833"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t>XI</w:t>
      </w:r>
      <w:r w:rsidR="00AF0E32">
        <w:rPr>
          <w:rFonts w:ascii="Arial" w:hAnsi="Arial" w:cs="Arial"/>
          <w:b/>
          <w:bCs/>
          <w:sz w:val="21"/>
          <w:szCs w:val="21"/>
          <w:lang w:eastAsia="sl-SI"/>
        </w:rPr>
        <w:t>V</w:t>
      </w:r>
      <w:r w:rsidRPr="00BC4833">
        <w:rPr>
          <w:rFonts w:ascii="Arial" w:hAnsi="Arial" w:cs="Arial"/>
          <w:b/>
          <w:bCs/>
          <w:sz w:val="21"/>
          <w:szCs w:val="21"/>
          <w:lang w:eastAsia="sl-SI"/>
        </w:rPr>
        <w:t>. PROTIKORUPCIJSKA KLAVZULA</w:t>
      </w:r>
    </w:p>
    <w:p w14:paraId="6912CBD9" w14:textId="77777777" w:rsidR="00EB5114" w:rsidRDefault="00EB5114" w:rsidP="00BC4833">
      <w:pPr>
        <w:jc w:val="center"/>
        <w:rPr>
          <w:rFonts w:ascii="Arial" w:hAnsi="Arial" w:cs="Arial"/>
          <w:sz w:val="21"/>
          <w:szCs w:val="21"/>
          <w:lang w:eastAsia="sl-SI"/>
        </w:rPr>
      </w:pPr>
    </w:p>
    <w:p w14:paraId="3616F19B" w14:textId="3C6804D3" w:rsidR="00062278" w:rsidRPr="00EB5114" w:rsidRDefault="00EB5114" w:rsidP="00EB5114">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Pr>
          <w:rFonts w:ascii="Arial" w:eastAsia="Calibri" w:hAnsi="Arial" w:cs="Arial"/>
          <w:sz w:val="21"/>
          <w:szCs w:val="21"/>
          <w:lang w:eastAsia="sl-SI"/>
        </w:rPr>
        <w:t>člen</w:t>
      </w:r>
    </w:p>
    <w:p w14:paraId="075594A8"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Ta pogodba je nična, če pri njej kdo v imenu ali na račun druge stranke pogodbe, predstavniku ali posredniku organa ali organizacije iz javnega sektorja obljubi, ponudi ali da kakšno nedovoljeno korist za:</w:t>
      </w:r>
    </w:p>
    <w:p w14:paraId="79349AC3" w14:textId="77777777" w:rsidR="00062278" w:rsidRPr="00BC4833" w:rsidRDefault="00062278" w:rsidP="00BC4833">
      <w:pPr>
        <w:numPr>
          <w:ilvl w:val="0"/>
          <w:numId w:val="49"/>
        </w:numPr>
        <w:jc w:val="both"/>
        <w:rPr>
          <w:rFonts w:ascii="Arial" w:hAnsi="Arial" w:cs="Arial"/>
          <w:sz w:val="21"/>
          <w:szCs w:val="21"/>
          <w:lang w:eastAsia="sl-SI"/>
        </w:rPr>
      </w:pPr>
      <w:r w:rsidRPr="00BC4833">
        <w:rPr>
          <w:rFonts w:ascii="Arial" w:hAnsi="Arial" w:cs="Arial"/>
          <w:sz w:val="21"/>
          <w:szCs w:val="21"/>
          <w:lang w:eastAsia="sl-SI"/>
        </w:rPr>
        <w:t>pridobitev posla ali</w:t>
      </w:r>
    </w:p>
    <w:p w14:paraId="722231B5" w14:textId="77777777" w:rsidR="00062278" w:rsidRPr="00BC4833" w:rsidRDefault="00062278" w:rsidP="00BC4833">
      <w:pPr>
        <w:numPr>
          <w:ilvl w:val="0"/>
          <w:numId w:val="49"/>
        </w:numPr>
        <w:jc w:val="both"/>
        <w:rPr>
          <w:rFonts w:ascii="Arial" w:hAnsi="Arial" w:cs="Arial"/>
          <w:sz w:val="21"/>
          <w:szCs w:val="21"/>
          <w:lang w:eastAsia="sl-SI"/>
        </w:rPr>
      </w:pPr>
      <w:r w:rsidRPr="00BC4833">
        <w:rPr>
          <w:rFonts w:ascii="Arial" w:hAnsi="Arial" w:cs="Arial"/>
          <w:sz w:val="21"/>
          <w:szCs w:val="21"/>
          <w:lang w:eastAsia="sl-SI"/>
        </w:rPr>
        <w:t>za sklenitev posla pod ugodnejšimi pogoji ali</w:t>
      </w:r>
    </w:p>
    <w:p w14:paraId="24D9EB29" w14:textId="77777777" w:rsidR="00062278" w:rsidRPr="00BC4833" w:rsidRDefault="00062278" w:rsidP="00BC4833">
      <w:pPr>
        <w:numPr>
          <w:ilvl w:val="0"/>
          <w:numId w:val="49"/>
        </w:numPr>
        <w:jc w:val="both"/>
        <w:rPr>
          <w:rFonts w:ascii="Arial" w:hAnsi="Arial" w:cs="Arial"/>
          <w:sz w:val="21"/>
          <w:szCs w:val="21"/>
          <w:lang w:eastAsia="sl-SI"/>
        </w:rPr>
      </w:pPr>
      <w:r w:rsidRPr="00BC4833">
        <w:rPr>
          <w:rFonts w:ascii="Arial" w:hAnsi="Arial" w:cs="Arial"/>
          <w:sz w:val="21"/>
          <w:szCs w:val="21"/>
          <w:lang w:eastAsia="sl-SI"/>
        </w:rPr>
        <w:t>za opustitev dolžnega nadzora nad izvajanjem pogodbenih obveznosti ali</w:t>
      </w:r>
    </w:p>
    <w:p w14:paraId="571F47DA" w14:textId="77777777" w:rsidR="00062278" w:rsidRPr="00BC4833" w:rsidRDefault="00062278" w:rsidP="00BC4833">
      <w:pPr>
        <w:numPr>
          <w:ilvl w:val="0"/>
          <w:numId w:val="49"/>
        </w:numPr>
        <w:jc w:val="both"/>
        <w:rPr>
          <w:rFonts w:ascii="Arial" w:hAnsi="Arial" w:cs="Arial"/>
          <w:b/>
          <w:sz w:val="21"/>
          <w:szCs w:val="21"/>
          <w:lang w:eastAsia="sl-SI"/>
        </w:rPr>
      </w:pPr>
      <w:r w:rsidRPr="00BC4833">
        <w:rPr>
          <w:rFonts w:ascii="Arial" w:hAnsi="Arial" w:cs="Arial"/>
          <w:sz w:val="21"/>
          <w:szCs w:val="21"/>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146CBB" w14:textId="77777777" w:rsidR="00062278" w:rsidRPr="00BC4833" w:rsidRDefault="00062278" w:rsidP="00BC4833">
      <w:pPr>
        <w:rPr>
          <w:rFonts w:ascii="Arial" w:hAnsi="Arial" w:cs="Arial"/>
          <w:sz w:val="21"/>
          <w:szCs w:val="21"/>
          <w:lang w:eastAsia="sl-SI"/>
        </w:rPr>
      </w:pPr>
    </w:p>
    <w:p w14:paraId="389C2969" w14:textId="2398FBAE" w:rsidR="00062278" w:rsidRPr="00BC4833"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t>X</w:t>
      </w:r>
      <w:r w:rsidR="00AF0E32">
        <w:rPr>
          <w:rFonts w:ascii="Arial" w:hAnsi="Arial" w:cs="Arial"/>
          <w:b/>
          <w:bCs/>
          <w:sz w:val="21"/>
          <w:szCs w:val="21"/>
          <w:lang w:eastAsia="sl-SI"/>
        </w:rPr>
        <w:t>V</w:t>
      </w:r>
      <w:r w:rsidRPr="00BC4833">
        <w:rPr>
          <w:rFonts w:ascii="Arial" w:hAnsi="Arial" w:cs="Arial"/>
          <w:b/>
          <w:bCs/>
          <w:sz w:val="21"/>
          <w:szCs w:val="21"/>
          <w:lang w:eastAsia="sl-SI"/>
        </w:rPr>
        <w:t>. RAZVEZNI POGOJ</w:t>
      </w:r>
    </w:p>
    <w:p w14:paraId="1ADB30AE" w14:textId="77777777" w:rsidR="00EB5114" w:rsidRDefault="00EB5114" w:rsidP="00BC4833">
      <w:pPr>
        <w:jc w:val="center"/>
        <w:rPr>
          <w:rFonts w:ascii="Arial" w:hAnsi="Arial" w:cs="Arial"/>
          <w:sz w:val="21"/>
          <w:szCs w:val="21"/>
          <w:lang w:eastAsia="sl-SI"/>
        </w:rPr>
      </w:pPr>
    </w:p>
    <w:p w14:paraId="59ED7510" w14:textId="6D9B8ED5" w:rsidR="00062278" w:rsidRPr="00EB5114" w:rsidRDefault="00EB5114" w:rsidP="00EB5114">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Pr>
          <w:rFonts w:ascii="Arial" w:eastAsia="Calibri" w:hAnsi="Arial" w:cs="Arial"/>
          <w:sz w:val="21"/>
          <w:szCs w:val="21"/>
          <w:lang w:eastAsia="sl-SI"/>
        </w:rPr>
        <w:t>člen</w:t>
      </w:r>
    </w:p>
    <w:p w14:paraId="490CC281" w14:textId="77777777" w:rsidR="00062278" w:rsidRPr="00BC4833" w:rsidRDefault="00062278" w:rsidP="00BC4833">
      <w:pPr>
        <w:spacing w:line="276" w:lineRule="auto"/>
        <w:jc w:val="both"/>
        <w:rPr>
          <w:rFonts w:ascii="Arial" w:hAnsi="Arial" w:cs="Arial"/>
          <w:sz w:val="21"/>
          <w:szCs w:val="21"/>
          <w:lang w:eastAsia="sl-SI"/>
        </w:rPr>
      </w:pPr>
      <w:r w:rsidRPr="00BC4833">
        <w:rPr>
          <w:rFonts w:ascii="Arial" w:hAnsi="Arial" w:cs="Arial"/>
          <w:sz w:val="21"/>
          <w:szCs w:val="21"/>
          <w:lang w:eastAsia="sl-SI"/>
        </w:rPr>
        <w:t>Ta pogodba je sklenjena pod razveznim pogojem, ki se uresniči v primeru izpolnitve ene od naslednjih okoliščin:</w:t>
      </w:r>
    </w:p>
    <w:p w14:paraId="098EA45C" w14:textId="7D3F0BC1" w:rsidR="00062278" w:rsidRPr="00BC4833" w:rsidRDefault="00062278" w:rsidP="00BC4833">
      <w:pPr>
        <w:numPr>
          <w:ilvl w:val="0"/>
          <w:numId w:val="31"/>
        </w:numPr>
        <w:spacing w:line="276" w:lineRule="auto"/>
        <w:contextualSpacing/>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če bo naročnik seznanjen, da je sodišče s pravnomočno odločitvijo ugotovilo kršitev obveznosti delovne, okoljske ali socialne zakonodaje s strani </w:t>
      </w:r>
      <w:r w:rsidR="00AF0E32">
        <w:rPr>
          <w:rFonts w:ascii="Arial" w:eastAsia="Calibri" w:hAnsi="Arial" w:cs="Arial"/>
          <w:sz w:val="21"/>
          <w:szCs w:val="21"/>
          <w:lang w:eastAsia="sl-SI"/>
        </w:rPr>
        <w:t>dobavitelja</w:t>
      </w:r>
      <w:r w:rsidRPr="00BC4833">
        <w:rPr>
          <w:rFonts w:ascii="Arial" w:eastAsia="Calibri" w:hAnsi="Arial" w:cs="Arial"/>
          <w:sz w:val="21"/>
          <w:szCs w:val="21"/>
          <w:lang w:eastAsia="sl-SI"/>
        </w:rPr>
        <w:t xml:space="preserve"> ali podizvajalca ali </w:t>
      </w:r>
    </w:p>
    <w:p w14:paraId="40441A90" w14:textId="2AA746CF" w:rsidR="00062278" w:rsidRPr="00BC4833" w:rsidRDefault="00062278" w:rsidP="00BC4833">
      <w:pPr>
        <w:numPr>
          <w:ilvl w:val="0"/>
          <w:numId w:val="31"/>
        </w:numPr>
        <w:spacing w:line="276" w:lineRule="auto"/>
        <w:contextualSpacing/>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če bo naročnik seznanjen, da je pristojni državni organ pri </w:t>
      </w:r>
      <w:r w:rsidR="00AF0E32">
        <w:rPr>
          <w:rFonts w:ascii="Arial" w:eastAsia="Calibri" w:hAnsi="Arial" w:cs="Arial"/>
          <w:sz w:val="21"/>
          <w:szCs w:val="21"/>
          <w:lang w:eastAsia="sl-SI"/>
        </w:rPr>
        <w:t>dobavitelju</w:t>
      </w:r>
      <w:r w:rsidRPr="00BC4833">
        <w:rPr>
          <w:rFonts w:ascii="Arial" w:eastAsia="Calibri" w:hAnsi="Arial" w:cs="Arial"/>
          <w:sz w:val="21"/>
          <w:szCs w:val="21"/>
          <w:lang w:eastAsia="sl-SI"/>
        </w:rPr>
        <w:t xml:space="preserve"> ali podizvajalcu v času izvajanja pogodbe ugotovil najmanj dve kršitvi v zvezi s:</w:t>
      </w:r>
    </w:p>
    <w:p w14:paraId="0FBBE88C" w14:textId="77777777" w:rsidR="00062278" w:rsidRPr="00BC4833" w:rsidRDefault="00062278" w:rsidP="00BC4833">
      <w:pPr>
        <w:numPr>
          <w:ilvl w:val="1"/>
          <w:numId w:val="31"/>
        </w:numPr>
        <w:spacing w:line="276" w:lineRule="auto"/>
        <w:contextualSpacing/>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plačilom za delo, </w:t>
      </w:r>
    </w:p>
    <w:p w14:paraId="36D4FB5B" w14:textId="77777777" w:rsidR="00062278" w:rsidRPr="00BC4833" w:rsidRDefault="00062278" w:rsidP="00BC4833">
      <w:pPr>
        <w:numPr>
          <w:ilvl w:val="1"/>
          <w:numId w:val="31"/>
        </w:numPr>
        <w:spacing w:line="276" w:lineRule="auto"/>
        <w:contextualSpacing/>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delovnim časom, </w:t>
      </w:r>
    </w:p>
    <w:p w14:paraId="23BBAA40" w14:textId="77777777" w:rsidR="00062278" w:rsidRPr="00BC4833" w:rsidRDefault="00062278" w:rsidP="00BC4833">
      <w:pPr>
        <w:numPr>
          <w:ilvl w:val="1"/>
          <w:numId w:val="31"/>
        </w:numPr>
        <w:spacing w:line="276" w:lineRule="auto"/>
        <w:contextualSpacing/>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počitki, </w:t>
      </w:r>
    </w:p>
    <w:p w14:paraId="717F2B12" w14:textId="77777777" w:rsidR="00062278" w:rsidRPr="00BC4833" w:rsidRDefault="00062278" w:rsidP="00BC4833">
      <w:pPr>
        <w:numPr>
          <w:ilvl w:val="1"/>
          <w:numId w:val="31"/>
        </w:numPr>
        <w:spacing w:line="276" w:lineRule="auto"/>
        <w:contextualSpacing/>
        <w:jc w:val="both"/>
        <w:rPr>
          <w:rFonts w:ascii="Arial" w:eastAsia="Calibri" w:hAnsi="Arial" w:cs="Arial"/>
          <w:sz w:val="21"/>
          <w:szCs w:val="21"/>
          <w:lang w:eastAsia="sl-SI"/>
        </w:rPr>
      </w:pPr>
      <w:r w:rsidRPr="00BC4833">
        <w:rPr>
          <w:rFonts w:ascii="Arial" w:eastAsia="Calibri" w:hAnsi="Arial" w:cs="Arial"/>
          <w:sz w:val="21"/>
          <w:szCs w:val="21"/>
          <w:lang w:eastAsia="sl-SI"/>
        </w:rPr>
        <w:t xml:space="preserve">opravljanjem dela na podlagi pogodb civilnega prava kljub obstoju elementov delovnega razmerja ali </w:t>
      </w:r>
    </w:p>
    <w:p w14:paraId="36A438DE" w14:textId="77777777" w:rsidR="00062278" w:rsidRPr="00BC4833" w:rsidRDefault="00062278" w:rsidP="00BC4833">
      <w:pPr>
        <w:numPr>
          <w:ilvl w:val="1"/>
          <w:numId w:val="31"/>
        </w:numPr>
        <w:spacing w:line="276" w:lineRule="auto"/>
        <w:contextualSpacing/>
        <w:jc w:val="both"/>
        <w:rPr>
          <w:rFonts w:ascii="Arial" w:eastAsia="Calibri" w:hAnsi="Arial" w:cs="Arial"/>
          <w:sz w:val="21"/>
          <w:szCs w:val="21"/>
          <w:lang w:eastAsia="sl-SI"/>
        </w:rPr>
      </w:pPr>
      <w:r w:rsidRPr="00BC4833">
        <w:rPr>
          <w:rFonts w:ascii="Arial" w:eastAsia="Calibri" w:hAnsi="Arial" w:cs="Arial"/>
          <w:sz w:val="21"/>
          <w:szCs w:val="21"/>
          <w:lang w:eastAsia="sl-SI"/>
        </w:rPr>
        <w:t>v zvezi z zaposlovanjem na črno</w:t>
      </w:r>
    </w:p>
    <w:p w14:paraId="552662B5" w14:textId="77777777" w:rsidR="00062278" w:rsidRPr="00BC4833" w:rsidRDefault="00062278" w:rsidP="00BC4833">
      <w:pPr>
        <w:spacing w:line="276" w:lineRule="auto"/>
        <w:ind w:left="708" w:firstLine="45"/>
        <w:jc w:val="both"/>
        <w:rPr>
          <w:rFonts w:ascii="Arial" w:hAnsi="Arial" w:cs="Arial"/>
          <w:sz w:val="21"/>
          <w:szCs w:val="21"/>
          <w:lang w:eastAsia="sl-SI"/>
        </w:rPr>
      </w:pPr>
      <w:r w:rsidRPr="00BC4833">
        <w:rPr>
          <w:rFonts w:ascii="Arial" w:hAnsi="Arial" w:cs="Arial"/>
          <w:sz w:val="21"/>
          <w:szCs w:val="21"/>
          <w:lang w:eastAsia="sl-SI"/>
        </w:rPr>
        <w:t>in za kateri mu je bila s pravnomočno odločitvijo ali več pravnomočnimi odločitvami izrečena globa za prekršek.</w:t>
      </w:r>
    </w:p>
    <w:p w14:paraId="3CA58D39" w14:textId="77777777" w:rsidR="00062278" w:rsidRPr="00BC4833" w:rsidRDefault="00062278" w:rsidP="00BC4833">
      <w:pPr>
        <w:spacing w:line="276" w:lineRule="auto"/>
        <w:jc w:val="both"/>
        <w:rPr>
          <w:rFonts w:ascii="Arial" w:hAnsi="Arial" w:cs="Arial"/>
          <w:sz w:val="21"/>
          <w:szCs w:val="21"/>
          <w:lang w:eastAsia="sl-SI"/>
        </w:rPr>
      </w:pPr>
    </w:p>
    <w:p w14:paraId="3627AAE2" w14:textId="15CE6BC0" w:rsidR="00062278" w:rsidRPr="00BC4833" w:rsidRDefault="00062278" w:rsidP="00BC4833">
      <w:pPr>
        <w:spacing w:line="276" w:lineRule="auto"/>
        <w:jc w:val="both"/>
        <w:rPr>
          <w:rFonts w:ascii="Arial" w:hAnsi="Arial" w:cs="Arial"/>
          <w:sz w:val="21"/>
          <w:szCs w:val="21"/>
          <w:lang w:eastAsia="sl-SI"/>
        </w:rPr>
      </w:pPr>
      <w:r w:rsidRPr="00BC4833">
        <w:rPr>
          <w:rFonts w:ascii="Arial" w:hAnsi="Arial" w:cs="Arial"/>
          <w:sz w:val="21"/>
          <w:szCs w:val="21"/>
          <w:lang w:eastAsia="sl-SI"/>
        </w:rPr>
        <w:lastRenderedPageBreak/>
        <w:t xml:space="preserve">V primeru seznanitve naročnika s kršitvijo bo naročnik o tem obvestil </w:t>
      </w:r>
      <w:r w:rsidR="00AF0E32">
        <w:rPr>
          <w:rFonts w:ascii="Arial" w:hAnsi="Arial" w:cs="Arial"/>
          <w:sz w:val="21"/>
          <w:szCs w:val="21"/>
          <w:lang w:eastAsia="sl-SI"/>
        </w:rPr>
        <w:t>dobavitelja</w:t>
      </w:r>
      <w:r w:rsidRPr="00BC4833">
        <w:rPr>
          <w:rFonts w:ascii="Arial" w:hAnsi="Arial" w:cs="Arial"/>
          <w:sz w:val="21"/>
          <w:szCs w:val="21"/>
          <w:lang w:eastAsia="sl-SI"/>
        </w:rPr>
        <w:t xml:space="preserve"> v </w:t>
      </w:r>
      <w:r w:rsidR="00EB5114">
        <w:rPr>
          <w:rFonts w:ascii="Arial" w:hAnsi="Arial" w:cs="Arial"/>
          <w:sz w:val="21"/>
          <w:szCs w:val="21"/>
          <w:lang w:eastAsia="sl-SI"/>
        </w:rPr>
        <w:t>10 (</w:t>
      </w:r>
      <w:r w:rsidRPr="00BC4833">
        <w:rPr>
          <w:rFonts w:ascii="Arial" w:hAnsi="Arial" w:cs="Arial"/>
          <w:sz w:val="21"/>
          <w:szCs w:val="21"/>
          <w:lang w:eastAsia="sl-SI"/>
        </w:rPr>
        <w:t>desetih</w:t>
      </w:r>
      <w:r w:rsidR="00EB5114">
        <w:rPr>
          <w:rFonts w:ascii="Arial" w:hAnsi="Arial" w:cs="Arial"/>
          <w:sz w:val="21"/>
          <w:szCs w:val="21"/>
          <w:lang w:eastAsia="sl-SI"/>
        </w:rPr>
        <w:t>)</w:t>
      </w:r>
      <w:r w:rsidRPr="00BC4833">
        <w:rPr>
          <w:rFonts w:ascii="Arial" w:hAnsi="Arial" w:cs="Arial"/>
          <w:sz w:val="21"/>
          <w:szCs w:val="21"/>
          <w:lang w:eastAsia="sl-SI"/>
        </w:rPr>
        <w:t xml:space="preserve"> dneh. </w:t>
      </w:r>
    </w:p>
    <w:p w14:paraId="2AD37E83" w14:textId="77777777" w:rsidR="00062278" w:rsidRPr="00BC4833" w:rsidRDefault="00062278" w:rsidP="00BC4833">
      <w:pPr>
        <w:spacing w:line="276" w:lineRule="auto"/>
        <w:jc w:val="both"/>
        <w:rPr>
          <w:rFonts w:ascii="Arial" w:hAnsi="Arial" w:cs="Arial"/>
          <w:sz w:val="21"/>
          <w:szCs w:val="21"/>
          <w:lang w:eastAsia="sl-SI"/>
        </w:rPr>
      </w:pPr>
    </w:p>
    <w:p w14:paraId="0EA93C56" w14:textId="7D9AD022" w:rsidR="00062278" w:rsidRPr="00BC4833" w:rsidRDefault="00AF0E32" w:rsidP="00BC4833">
      <w:pPr>
        <w:spacing w:line="276" w:lineRule="auto"/>
        <w:jc w:val="both"/>
        <w:rPr>
          <w:rFonts w:ascii="Arial" w:hAnsi="Arial" w:cs="Arial"/>
          <w:sz w:val="21"/>
          <w:szCs w:val="21"/>
          <w:lang w:eastAsia="sl-SI"/>
        </w:rPr>
      </w:pPr>
      <w:r>
        <w:rPr>
          <w:rFonts w:ascii="Arial" w:hAnsi="Arial" w:cs="Arial"/>
          <w:sz w:val="21"/>
          <w:szCs w:val="21"/>
          <w:lang w:eastAsia="sl-SI"/>
        </w:rPr>
        <w:t>Dobavitelj</w:t>
      </w:r>
      <w:r w:rsidR="00062278" w:rsidRPr="00BC4833">
        <w:rPr>
          <w:rFonts w:ascii="Arial" w:hAnsi="Arial" w:cs="Arial"/>
          <w:sz w:val="21"/>
          <w:szCs w:val="21"/>
          <w:lang w:eastAsia="sl-SI"/>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sz w:val="21"/>
          <w:szCs w:val="21"/>
          <w:lang w:eastAsia="sl-SI"/>
        </w:rPr>
        <w:t>dobavitelj</w:t>
      </w:r>
      <w:r w:rsidR="00062278" w:rsidRPr="00BC4833">
        <w:rPr>
          <w:rFonts w:ascii="Arial" w:hAnsi="Arial" w:cs="Arial"/>
          <w:sz w:val="21"/>
          <w:szCs w:val="21"/>
          <w:lang w:eastAsia="sl-SI"/>
        </w:rPr>
        <w:t xml:space="preserve"> v istem roku predloži dokaze, da je podizvajalec sprejel zadostne ukrepe, s katerimi lahko dokaže svojo zanesljivost kljub obstoju kršitev. Če </w:t>
      </w:r>
      <w:r>
        <w:rPr>
          <w:rFonts w:ascii="Arial" w:hAnsi="Arial" w:cs="Arial"/>
          <w:sz w:val="21"/>
          <w:szCs w:val="21"/>
          <w:lang w:eastAsia="sl-SI"/>
        </w:rPr>
        <w:t>dobavitelj</w:t>
      </w:r>
      <w:r w:rsidR="00062278" w:rsidRPr="00BC4833">
        <w:rPr>
          <w:rFonts w:ascii="Arial" w:hAnsi="Arial" w:cs="Arial"/>
          <w:sz w:val="21"/>
          <w:szCs w:val="21"/>
          <w:lang w:eastAsia="sl-SI"/>
        </w:rPr>
        <w:t xml:space="preserve"> ne bo predložil dokazov za podizvajalca ali če jih bo, pa bo naročnik oceni</w:t>
      </w:r>
      <w:r>
        <w:rPr>
          <w:rFonts w:ascii="Arial" w:hAnsi="Arial" w:cs="Arial"/>
          <w:sz w:val="21"/>
          <w:szCs w:val="21"/>
          <w:lang w:eastAsia="sl-SI"/>
        </w:rPr>
        <w:t>l</w:t>
      </w:r>
      <w:r w:rsidR="00062278" w:rsidRPr="00BC4833">
        <w:rPr>
          <w:rFonts w:ascii="Arial" w:hAnsi="Arial" w:cs="Arial"/>
          <w:sz w:val="21"/>
          <w:szCs w:val="21"/>
          <w:lang w:eastAsia="sl-SI"/>
        </w:rPr>
        <w:t xml:space="preserve">, da ti ukrepi ne zadoščajo, lahko </w:t>
      </w:r>
      <w:r>
        <w:rPr>
          <w:rFonts w:ascii="Arial" w:hAnsi="Arial" w:cs="Arial"/>
          <w:sz w:val="21"/>
          <w:szCs w:val="21"/>
          <w:lang w:eastAsia="sl-SI"/>
        </w:rPr>
        <w:t>dobavitelj</w:t>
      </w:r>
      <w:r w:rsidR="00062278" w:rsidRPr="00BC4833">
        <w:rPr>
          <w:rFonts w:ascii="Arial" w:hAnsi="Arial" w:cs="Arial"/>
          <w:sz w:val="21"/>
          <w:szCs w:val="21"/>
          <w:lang w:eastAsia="sl-SI"/>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Arial" w:hAnsi="Arial" w:cs="Arial"/>
          <w:sz w:val="21"/>
          <w:szCs w:val="21"/>
          <w:lang w:eastAsia="sl-SI"/>
        </w:rPr>
        <w:t>dobavitelj</w:t>
      </w:r>
      <w:r w:rsidR="00062278" w:rsidRPr="00BC4833">
        <w:rPr>
          <w:rFonts w:ascii="Arial" w:hAnsi="Arial" w:cs="Arial"/>
          <w:sz w:val="21"/>
          <w:szCs w:val="21"/>
          <w:lang w:eastAsia="sl-SI"/>
        </w:rPr>
        <w:t xml:space="preserve"> ne bo predložil dokazov zase ali za podizvajalca ali če jih bo, pa bo naročnik ocenil, da ti ukrepi ne zadoščajo, ali če </w:t>
      </w:r>
      <w:r>
        <w:rPr>
          <w:rFonts w:ascii="Arial" w:hAnsi="Arial" w:cs="Arial"/>
          <w:sz w:val="21"/>
          <w:szCs w:val="21"/>
          <w:lang w:eastAsia="sl-SI"/>
        </w:rPr>
        <w:t>dobavitelj</w:t>
      </w:r>
      <w:r w:rsidR="00062278" w:rsidRPr="00BC4833">
        <w:rPr>
          <w:rFonts w:ascii="Arial" w:hAnsi="Arial" w:cs="Arial"/>
          <w:sz w:val="21"/>
          <w:szCs w:val="21"/>
          <w:lang w:eastAsia="sl-SI"/>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w:t>
      </w:r>
      <w:r>
        <w:rPr>
          <w:rFonts w:ascii="Arial" w:hAnsi="Arial" w:cs="Arial"/>
          <w:sz w:val="21"/>
          <w:szCs w:val="21"/>
          <w:lang w:eastAsia="sl-SI"/>
        </w:rPr>
        <w:t>predmeta javnega naročila</w:t>
      </w:r>
      <w:r w:rsidR="00062278" w:rsidRPr="00BC4833">
        <w:rPr>
          <w:rFonts w:ascii="Arial" w:hAnsi="Arial" w:cs="Arial"/>
          <w:sz w:val="21"/>
          <w:szCs w:val="21"/>
          <w:lang w:eastAsia="sl-SI"/>
        </w:rPr>
        <w:t xml:space="preserve"> ali nesorazmerno časovno zamudo in pod pogojem, da naročnik </w:t>
      </w:r>
      <w:r w:rsidR="00F84B77">
        <w:rPr>
          <w:rFonts w:ascii="Arial" w:hAnsi="Arial" w:cs="Arial"/>
          <w:sz w:val="21"/>
          <w:szCs w:val="21"/>
          <w:lang w:eastAsia="sl-SI"/>
        </w:rPr>
        <w:t>dobavitelja</w:t>
      </w:r>
      <w:r w:rsidR="00062278" w:rsidRPr="00BC4833">
        <w:rPr>
          <w:rFonts w:ascii="Arial" w:hAnsi="Arial" w:cs="Arial"/>
          <w:sz w:val="21"/>
          <w:szCs w:val="21"/>
          <w:lang w:eastAsia="sl-SI"/>
        </w:rPr>
        <w:t xml:space="preserve"> najkasneje v 20 dneh od seznanitve s kršitvijo obvesti, da se pogodba ne razveže.</w:t>
      </w:r>
    </w:p>
    <w:p w14:paraId="0D7C736E" w14:textId="77777777" w:rsidR="00062278" w:rsidRPr="00BC4833" w:rsidRDefault="00062278" w:rsidP="00BC4833">
      <w:pPr>
        <w:spacing w:line="276" w:lineRule="auto"/>
        <w:jc w:val="both"/>
        <w:rPr>
          <w:rFonts w:ascii="Arial" w:hAnsi="Arial" w:cs="Arial"/>
          <w:sz w:val="21"/>
          <w:szCs w:val="21"/>
          <w:lang w:eastAsia="sl-SI"/>
        </w:rPr>
      </w:pPr>
    </w:p>
    <w:p w14:paraId="7A6501AC" w14:textId="5DBE4FFA" w:rsidR="00062278" w:rsidRPr="00BC4833" w:rsidRDefault="00062278" w:rsidP="00BC4833">
      <w:pPr>
        <w:spacing w:line="276" w:lineRule="auto"/>
        <w:jc w:val="both"/>
        <w:rPr>
          <w:rFonts w:ascii="Arial" w:hAnsi="Arial" w:cs="Arial"/>
          <w:sz w:val="21"/>
          <w:szCs w:val="21"/>
          <w:lang w:eastAsia="sl-SI"/>
        </w:rPr>
      </w:pPr>
      <w:r w:rsidRPr="00BC4833">
        <w:rPr>
          <w:rFonts w:ascii="Arial" w:hAnsi="Arial" w:cs="Arial"/>
          <w:sz w:val="21"/>
          <w:szCs w:val="21"/>
          <w:lang w:eastAsia="sl-SI"/>
        </w:rPr>
        <w:t xml:space="preserve">V primeru izpolnitve razveznega pogoja se šteje, da je pogodba za tega </w:t>
      </w:r>
      <w:r w:rsidR="00F84B77">
        <w:rPr>
          <w:rFonts w:ascii="Arial" w:hAnsi="Arial" w:cs="Arial"/>
          <w:sz w:val="21"/>
          <w:szCs w:val="21"/>
          <w:lang w:eastAsia="sl-SI"/>
        </w:rPr>
        <w:t>dobavitelja</w:t>
      </w:r>
      <w:r w:rsidRPr="00BC4833">
        <w:rPr>
          <w:rFonts w:ascii="Arial" w:hAnsi="Arial" w:cs="Arial"/>
          <w:sz w:val="21"/>
          <w:szCs w:val="21"/>
          <w:lang w:eastAsia="sl-SI"/>
        </w:rPr>
        <w:t xml:space="preserve"> razvezana z dnem sklenitve nove pogodbe o izvedbi javnega naročila za predmetno naročilo. O datumu sklenitve nove pogodbe bo naročnik obvestil </w:t>
      </w:r>
      <w:r w:rsidR="00F84B77">
        <w:rPr>
          <w:rFonts w:ascii="Arial" w:hAnsi="Arial" w:cs="Arial"/>
          <w:sz w:val="21"/>
          <w:szCs w:val="21"/>
          <w:lang w:eastAsia="sl-SI"/>
        </w:rPr>
        <w:t>dobavitelja</w:t>
      </w:r>
      <w:r w:rsidRPr="00BC4833">
        <w:rPr>
          <w:rFonts w:ascii="Arial" w:hAnsi="Arial" w:cs="Arial"/>
          <w:sz w:val="21"/>
          <w:szCs w:val="21"/>
          <w:lang w:eastAsia="sl-SI"/>
        </w:rPr>
        <w:t>.</w:t>
      </w:r>
    </w:p>
    <w:p w14:paraId="0FFE24F7" w14:textId="77777777" w:rsidR="00062278" w:rsidRPr="00BC4833" w:rsidRDefault="00062278" w:rsidP="00BC4833">
      <w:pPr>
        <w:spacing w:line="276" w:lineRule="auto"/>
        <w:jc w:val="both"/>
        <w:rPr>
          <w:rFonts w:ascii="Arial" w:hAnsi="Arial" w:cs="Arial"/>
          <w:sz w:val="21"/>
          <w:szCs w:val="21"/>
          <w:lang w:eastAsia="sl-SI"/>
        </w:rPr>
      </w:pPr>
    </w:p>
    <w:p w14:paraId="23DCC66A" w14:textId="77777777" w:rsidR="00062278" w:rsidRPr="00BC4833" w:rsidRDefault="00062278" w:rsidP="00BC4833">
      <w:pPr>
        <w:spacing w:line="276" w:lineRule="auto"/>
        <w:jc w:val="both"/>
        <w:rPr>
          <w:rFonts w:ascii="Arial" w:hAnsi="Arial" w:cs="Arial"/>
          <w:sz w:val="21"/>
          <w:szCs w:val="21"/>
          <w:lang w:eastAsia="sl-SI"/>
        </w:rPr>
      </w:pPr>
      <w:r w:rsidRPr="00BC4833">
        <w:rPr>
          <w:rFonts w:ascii="Arial" w:hAnsi="Arial" w:cs="Arial"/>
          <w:sz w:val="21"/>
          <w:szCs w:val="21"/>
          <w:lang w:eastAsia="sl-SI"/>
        </w:rPr>
        <w:t>Če naročnik v 60 dneh od seznanitve s kršitvijo ne začne novega postopka javnega naročila, se šteje, da je pogodba razvezana šestdeseti dan od seznanitve s kršitvijo.</w:t>
      </w:r>
    </w:p>
    <w:p w14:paraId="67B48A33" w14:textId="77777777" w:rsidR="00062278" w:rsidRPr="00BC4833" w:rsidRDefault="00062278" w:rsidP="00BC4833">
      <w:pPr>
        <w:tabs>
          <w:tab w:val="left" w:pos="4536"/>
        </w:tabs>
        <w:rPr>
          <w:rFonts w:ascii="Arial" w:hAnsi="Arial" w:cs="Arial"/>
          <w:sz w:val="21"/>
          <w:szCs w:val="21"/>
          <w:lang w:eastAsia="sl-SI"/>
        </w:rPr>
      </w:pPr>
    </w:p>
    <w:p w14:paraId="1426C17D" w14:textId="67FB19D5" w:rsidR="00062278" w:rsidRPr="00BC4833" w:rsidRDefault="00062278" w:rsidP="00BC4833">
      <w:pPr>
        <w:jc w:val="center"/>
        <w:rPr>
          <w:rFonts w:ascii="Arial" w:hAnsi="Arial" w:cs="Arial"/>
          <w:b/>
          <w:bCs/>
          <w:sz w:val="21"/>
          <w:szCs w:val="21"/>
          <w:lang w:eastAsia="sl-SI"/>
        </w:rPr>
      </w:pPr>
      <w:r w:rsidRPr="00BC4833">
        <w:rPr>
          <w:rFonts w:ascii="Arial" w:hAnsi="Arial" w:cs="Arial"/>
          <w:b/>
          <w:bCs/>
          <w:sz w:val="21"/>
          <w:szCs w:val="21"/>
          <w:lang w:eastAsia="sl-SI"/>
        </w:rPr>
        <w:t>XV</w:t>
      </w:r>
      <w:r w:rsidR="00AF0E32">
        <w:rPr>
          <w:rFonts w:ascii="Arial" w:hAnsi="Arial" w:cs="Arial"/>
          <w:b/>
          <w:bCs/>
          <w:sz w:val="21"/>
          <w:szCs w:val="21"/>
          <w:lang w:eastAsia="sl-SI"/>
        </w:rPr>
        <w:t>I</w:t>
      </w:r>
      <w:r w:rsidRPr="00BC4833">
        <w:rPr>
          <w:rFonts w:ascii="Arial" w:hAnsi="Arial" w:cs="Arial"/>
          <w:b/>
          <w:bCs/>
          <w:sz w:val="21"/>
          <w:szCs w:val="21"/>
          <w:lang w:eastAsia="sl-SI"/>
        </w:rPr>
        <w:t>. KONČNE DOLOČBE</w:t>
      </w:r>
    </w:p>
    <w:p w14:paraId="3EC7E075" w14:textId="77777777" w:rsidR="00EB5114" w:rsidRDefault="00EB5114" w:rsidP="00BC4833">
      <w:pPr>
        <w:jc w:val="center"/>
        <w:rPr>
          <w:rFonts w:ascii="Arial" w:hAnsi="Arial" w:cs="Arial"/>
          <w:sz w:val="21"/>
          <w:szCs w:val="21"/>
          <w:lang w:eastAsia="sl-SI"/>
        </w:rPr>
      </w:pPr>
    </w:p>
    <w:p w14:paraId="2DD98EA9" w14:textId="743D8CF9" w:rsidR="00062278" w:rsidRPr="00EB5114" w:rsidRDefault="00EB5114" w:rsidP="00EB5114">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Pr>
          <w:rFonts w:ascii="Arial" w:eastAsia="Calibri" w:hAnsi="Arial" w:cs="Arial"/>
          <w:sz w:val="21"/>
          <w:szCs w:val="21"/>
          <w:lang w:eastAsia="sl-SI"/>
        </w:rPr>
        <w:t>člen</w:t>
      </w:r>
    </w:p>
    <w:p w14:paraId="2F74470F" w14:textId="77777777" w:rsidR="00062278" w:rsidRDefault="00062278" w:rsidP="00BC4833">
      <w:pPr>
        <w:jc w:val="both"/>
        <w:textAlignment w:val="baseline"/>
        <w:rPr>
          <w:rFonts w:ascii="Arial" w:hAnsi="Arial" w:cs="Arial"/>
          <w:sz w:val="21"/>
          <w:szCs w:val="21"/>
          <w:lang w:eastAsia="sl-SI"/>
        </w:rPr>
      </w:pPr>
      <w:r w:rsidRPr="00BC4833">
        <w:rPr>
          <w:rFonts w:ascii="Arial" w:hAnsi="Arial" w:cs="Arial"/>
          <w:sz w:val="21"/>
          <w:szCs w:val="21"/>
          <w:lang w:eastAsia="sl-SI"/>
        </w:rPr>
        <w:t xml:space="preserve">Pogodba je sklenjena z dnem podpisa zadnje od obeh pogodbenih strank. </w:t>
      </w:r>
    </w:p>
    <w:p w14:paraId="1A216C97" w14:textId="77777777" w:rsidR="00EB5114" w:rsidRPr="00BC4833" w:rsidRDefault="00EB5114" w:rsidP="00BC4833">
      <w:pPr>
        <w:jc w:val="both"/>
        <w:textAlignment w:val="baseline"/>
        <w:rPr>
          <w:rFonts w:ascii="Arial" w:hAnsi="Arial" w:cs="Arial"/>
          <w:sz w:val="21"/>
          <w:szCs w:val="21"/>
          <w:lang w:eastAsia="sl-SI"/>
        </w:rPr>
      </w:pPr>
    </w:p>
    <w:p w14:paraId="1AD6E68A" w14:textId="77777777" w:rsidR="00062278" w:rsidRDefault="00062278" w:rsidP="00BC4833">
      <w:pPr>
        <w:jc w:val="both"/>
        <w:textAlignment w:val="baseline"/>
        <w:rPr>
          <w:rFonts w:ascii="Arial" w:hAnsi="Arial" w:cs="Arial"/>
          <w:sz w:val="21"/>
          <w:szCs w:val="21"/>
          <w:lang w:eastAsia="sl-SI"/>
        </w:rPr>
      </w:pPr>
      <w:r w:rsidRPr="00BC4833">
        <w:rPr>
          <w:rFonts w:ascii="Arial" w:hAnsi="Arial" w:cs="Arial"/>
          <w:sz w:val="21"/>
          <w:szCs w:val="21"/>
          <w:lang w:eastAsia="sl-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7D85BA56" w14:textId="77777777" w:rsidR="00EB5114" w:rsidRPr="00BC4833" w:rsidRDefault="00EB5114" w:rsidP="00BC4833">
      <w:pPr>
        <w:jc w:val="both"/>
        <w:textAlignment w:val="baseline"/>
        <w:rPr>
          <w:rFonts w:ascii="Arial" w:hAnsi="Arial" w:cs="Arial"/>
          <w:sz w:val="21"/>
          <w:szCs w:val="21"/>
          <w:lang w:eastAsia="sl-SI"/>
        </w:rPr>
      </w:pPr>
    </w:p>
    <w:p w14:paraId="4156F8AD" w14:textId="77777777" w:rsidR="00062278" w:rsidRDefault="00062278" w:rsidP="00BC4833">
      <w:pPr>
        <w:jc w:val="both"/>
        <w:textAlignment w:val="baseline"/>
        <w:rPr>
          <w:rFonts w:ascii="Arial" w:hAnsi="Arial" w:cs="Arial"/>
          <w:sz w:val="21"/>
          <w:szCs w:val="21"/>
          <w:lang w:eastAsia="sl-SI"/>
        </w:rPr>
      </w:pPr>
      <w:r w:rsidRPr="00BC4833">
        <w:rPr>
          <w:rFonts w:ascii="Arial" w:hAnsi="Arial" w:cs="Arial"/>
          <w:sz w:val="21"/>
          <w:szCs w:val="21"/>
          <w:lang w:eastAsia="sl-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59042E1C" w14:textId="77777777" w:rsidR="00EB5114" w:rsidRPr="00BC4833" w:rsidRDefault="00EB5114" w:rsidP="00BC4833">
      <w:pPr>
        <w:jc w:val="both"/>
        <w:textAlignment w:val="baseline"/>
        <w:rPr>
          <w:rFonts w:ascii="Arial" w:hAnsi="Arial" w:cs="Arial"/>
          <w:sz w:val="21"/>
          <w:szCs w:val="21"/>
          <w:lang w:eastAsia="sl-SI"/>
        </w:rPr>
      </w:pPr>
    </w:p>
    <w:p w14:paraId="60934522" w14:textId="77777777" w:rsidR="00EB5114" w:rsidRDefault="00062278" w:rsidP="00BC4833">
      <w:pPr>
        <w:jc w:val="both"/>
        <w:textAlignment w:val="baseline"/>
        <w:rPr>
          <w:rFonts w:ascii="Arial" w:hAnsi="Arial" w:cs="Arial"/>
          <w:sz w:val="21"/>
          <w:szCs w:val="21"/>
          <w:lang w:eastAsia="sl-SI"/>
        </w:rPr>
      </w:pPr>
      <w:r w:rsidRPr="00BC4833">
        <w:rPr>
          <w:rFonts w:ascii="Arial" w:hAnsi="Arial" w:cs="Arial"/>
          <w:sz w:val="21"/>
          <w:szCs w:val="21"/>
          <w:lang w:eastAsia="sl-SI"/>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w:t>
      </w:r>
      <w:r w:rsidR="00EB5114">
        <w:rPr>
          <w:rFonts w:ascii="Arial" w:hAnsi="Arial" w:cs="Arial"/>
          <w:sz w:val="21"/>
          <w:szCs w:val="21"/>
          <w:lang w:eastAsia="sl-SI"/>
        </w:rPr>
        <w:t>Novem mestu</w:t>
      </w:r>
      <w:r w:rsidRPr="00BC4833">
        <w:rPr>
          <w:rFonts w:ascii="Arial" w:hAnsi="Arial" w:cs="Arial"/>
          <w:sz w:val="21"/>
          <w:szCs w:val="21"/>
          <w:lang w:eastAsia="sl-SI"/>
        </w:rPr>
        <w:t>.</w:t>
      </w:r>
    </w:p>
    <w:p w14:paraId="408ED5B2" w14:textId="7B394EDC" w:rsidR="00062278" w:rsidRPr="00BC4833" w:rsidRDefault="00062278" w:rsidP="00BC4833">
      <w:pPr>
        <w:jc w:val="both"/>
        <w:textAlignment w:val="baseline"/>
        <w:rPr>
          <w:rFonts w:ascii="Arial" w:hAnsi="Arial" w:cs="Arial"/>
          <w:sz w:val="21"/>
          <w:szCs w:val="21"/>
          <w:lang w:eastAsia="sl-SI"/>
        </w:rPr>
      </w:pPr>
      <w:r w:rsidRPr="00BC4833">
        <w:rPr>
          <w:rFonts w:ascii="Arial" w:hAnsi="Arial" w:cs="Arial"/>
          <w:sz w:val="21"/>
          <w:szCs w:val="21"/>
          <w:lang w:eastAsia="sl-SI"/>
        </w:rPr>
        <w:t xml:space="preserve"> </w:t>
      </w:r>
    </w:p>
    <w:p w14:paraId="760DE3CB" w14:textId="77777777" w:rsidR="00AF0E32" w:rsidRDefault="00AF0E32">
      <w:pPr>
        <w:spacing w:after="160" w:line="278" w:lineRule="auto"/>
        <w:rPr>
          <w:rFonts w:ascii="Arial" w:eastAsia="Calibri" w:hAnsi="Arial" w:cs="Arial"/>
          <w:sz w:val="21"/>
          <w:szCs w:val="21"/>
          <w:lang w:eastAsia="sl-SI"/>
        </w:rPr>
      </w:pPr>
      <w:r>
        <w:rPr>
          <w:rFonts w:ascii="Arial" w:eastAsia="Calibri" w:hAnsi="Arial" w:cs="Arial"/>
          <w:sz w:val="21"/>
          <w:szCs w:val="21"/>
          <w:lang w:eastAsia="sl-SI"/>
        </w:rPr>
        <w:br w:type="page"/>
      </w:r>
    </w:p>
    <w:p w14:paraId="42A8E721" w14:textId="7E755369" w:rsidR="00062278" w:rsidRPr="00EB5114" w:rsidRDefault="00EB5114" w:rsidP="00EB5114">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Pr>
          <w:rFonts w:ascii="Arial" w:eastAsia="Calibri" w:hAnsi="Arial" w:cs="Arial"/>
          <w:sz w:val="21"/>
          <w:szCs w:val="21"/>
          <w:lang w:eastAsia="sl-SI"/>
        </w:rPr>
        <w:lastRenderedPageBreak/>
        <w:t>člen</w:t>
      </w:r>
    </w:p>
    <w:p w14:paraId="64B7B22E" w14:textId="77777777" w:rsidR="00062278" w:rsidRPr="00BC4833" w:rsidRDefault="00062278" w:rsidP="00BC4833">
      <w:pPr>
        <w:jc w:val="both"/>
        <w:rPr>
          <w:rFonts w:ascii="Arial" w:hAnsi="Arial" w:cs="Arial"/>
          <w:sz w:val="21"/>
          <w:szCs w:val="21"/>
          <w:lang w:eastAsia="sl-SI"/>
        </w:rPr>
      </w:pPr>
      <w:r w:rsidRPr="00BC4833">
        <w:rPr>
          <w:rFonts w:ascii="Arial" w:hAnsi="Arial" w:cs="Arial"/>
          <w:sz w:val="21"/>
          <w:szCs w:val="21"/>
          <w:lang w:eastAsia="sl-SI"/>
        </w:rPr>
        <w:t xml:space="preserve">Dobavitelj se obvezuje, da bo v roku osmih dni od dneva prejema poziva s strani naročnika, naročniku, v kolikor jih bo zahteval, posredoval podatke o: </w:t>
      </w:r>
    </w:p>
    <w:p w14:paraId="763B7CB4" w14:textId="77777777" w:rsidR="00062278" w:rsidRPr="00BC4833" w:rsidRDefault="00062278" w:rsidP="00BC4833">
      <w:pPr>
        <w:numPr>
          <w:ilvl w:val="0"/>
          <w:numId w:val="50"/>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svojih ustanoviteljih, družbenikih, vključno s tihimi družbeniki, delničarjih, komanditistih ali drugih lastnikih in podatke o lastniških deležih navedenih oseb, </w:t>
      </w:r>
    </w:p>
    <w:p w14:paraId="632BF81B" w14:textId="77777777" w:rsidR="00062278" w:rsidRPr="00BC4833" w:rsidRDefault="00062278" w:rsidP="00BC4833">
      <w:pPr>
        <w:numPr>
          <w:ilvl w:val="0"/>
          <w:numId w:val="50"/>
        </w:numPr>
        <w:autoSpaceDE w:val="0"/>
        <w:autoSpaceDN w:val="0"/>
        <w:adjustRightInd w:val="0"/>
        <w:jc w:val="both"/>
        <w:rPr>
          <w:rFonts w:ascii="Arial" w:hAnsi="Arial" w:cs="Arial"/>
          <w:sz w:val="21"/>
          <w:szCs w:val="21"/>
          <w:lang w:eastAsia="sl-SI"/>
        </w:rPr>
      </w:pPr>
      <w:r w:rsidRPr="00BC4833">
        <w:rPr>
          <w:rFonts w:ascii="Arial" w:hAnsi="Arial" w:cs="Arial"/>
          <w:sz w:val="21"/>
          <w:szCs w:val="21"/>
          <w:lang w:eastAsia="sl-SI"/>
        </w:rPr>
        <w:t xml:space="preserve">gospodarskih subjektih, za katere se glede na določbe zakona, ki ureja gospodarske družbe šteje, da so z njim povezane družbe. </w:t>
      </w:r>
    </w:p>
    <w:p w14:paraId="28DA013F" w14:textId="77777777" w:rsidR="00062278" w:rsidRPr="00BC4833" w:rsidRDefault="00062278" w:rsidP="00BC4833">
      <w:pPr>
        <w:rPr>
          <w:rFonts w:ascii="Arial" w:hAnsi="Arial" w:cs="Arial"/>
          <w:sz w:val="21"/>
          <w:szCs w:val="21"/>
          <w:lang w:eastAsia="sl-SI"/>
        </w:rPr>
      </w:pPr>
    </w:p>
    <w:p w14:paraId="4E6E94C5" w14:textId="6FBE04BE" w:rsidR="00062278" w:rsidRPr="00EB5114" w:rsidRDefault="00EB5114" w:rsidP="00EB5114">
      <w:pPr>
        <w:numPr>
          <w:ilvl w:val="0"/>
          <w:numId w:val="39"/>
        </w:numPr>
        <w:overflowPunct w:val="0"/>
        <w:autoSpaceDE w:val="0"/>
        <w:autoSpaceDN w:val="0"/>
        <w:adjustRightInd w:val="0"/>
        <w:spacing w:line="276" w:lineRule="auto"/>
        <w:jc w:val="center"/>
        <w:rPr>
          <w:rFonts w:ascii="Arial" w:eastAsia="Calibri" w:hAnsi="Arial" w:cs="Arial"/>
          <w:sz w:val="21"/>
          <w:szCs w:val="21"/>
          <w:lang w:eastAsia="sl-SI"/>
        </w:rPr>
      </w:pPr>
      <w:r>
        <w:rPr>
          <w:rFonts w:ascii="Arial" w:eastAsia="Calibri" w:hAnsi="Arial" w:cs="Arial"/>
          <w:sz w:val="21"/>
          <w:szCs w:val="21"/>
          <w:lang w:eastAsia="sl-SI"/>
        </w:rPr>
        <w:t>člen</w:t>
      </w:r>
    </w:p>
    <w:p w14:paraId="034E1CF7" w14:textId="77777777" w:rsidR="00062278" w:rsidRPr="00BC4833" w:rsidRDefault="00062278" w:rsidP="00EB5114">
      <w:pPr>
        <w:jc w:val="both"/>
        <w:rPr>
          <w:rFonts w:ascii="Arial" w:hAnsi="Arial" w:cs="Arial"/>
          <w:sz w:val="21"/>
          <w:szCs w:val="21"/>
          <w:lang w:eastAsia="sl-SI"/>
        </w:rPr>
      </w:pPr>
      <w:r w:rsidRPr="00BC4833">
        <w:rPr>
          <w:rFonts w:ascii="Arial" w:hAnsi="Arial" w:cs="Arial"/>
          <w:sz w:val="21"/>
          <w:szCs w:val="21"/>
          <w:lang w:eastAsia="sl-SI"/>
        </w:rPr>
        <w:t xml:space="preserve">Ta pogodba je sestavljena v dveh (2) enakih izvodih, od katerih vsaka od strank sporazuma prejme po en (1) izvod. </w:t>
      </w:r>
    </w:p>
    <w:p w14:paraId="66B9E993" w14:textId="77777777" w:rsidR="00062278" w:rsidRPr="00BC4833" w:rsidRDefault="00062278" w:rsidP="00BC4833">
      <w:pPr>
        <w:spacing w:line="239" w:lineRule="auto"/>
        <w:rPr>
          <w:rFonts w:ascii="Arial" w:eastAsia="Arial Narrow" w:hAnsi="Arial" w:cs="Arial"/>
          <w:sz w:val="21"/>
          <w:szCs w:val="21"/>
          <w:lang w:eastAsia="sl-SI"/>
        </w:rPr>
      </w:pPr>
    </w:p>
    <w:p w14:paraId="6E1CC057" w14:textId="77777777" w:rsidR="001D72C3" w:rsidRPr="00BC4833" w:rsidRDefault="001D72C3" w:rsidP="00BC4833">
      <w:pPr>
        <w:spacing w:line="276" w:lineRule="auto"/>
        <w:jc w:val="both"/>
        <w:rPr>
          <w:rFonts w:ascii="Arial" w:hAnsi="Arial" w:cs="Arial"/>
          <w:b/>
          <w:bCs/>
          <w:sz w:val="21"/>
          <w:szCs w:val="21"/>
        </w:rPr>
      </w:pPr>
    </w:p>
    <w:p w14:paraId="600BC682" w14:textId="77777777" w:rsidR="001D72C3" w:rsidRPr="00BC4833" w:rsidRDefault="001D72C3" w:rsidP="00BC4833">
      <w:pPr>
        <w:overflowPunct w:val="0"/>
        <w:autoSpaceDE w:val="0"/>
        <w:autoSpaceDN w:val="0"/>
        <w:adjustRightInd w:val="0"/>
        <w:spacing w:line="288" w:lineRule="auto"/>
        <w:ind w:right="24"/>
        <w:jc w:val="both"/>
        <w:textAlignment w:val="baseline"/>
        <w:rPr>
          <w:rFonts w:ascii="Arial" w:hAnsi="Arial" w:cs="Arial"/>
          <w:color w:val="0F0F0F"/>
          <w:sz w:val="21"/>
          <w:szCs w:val="21"/>
        </w:rPr>
      </w:pPr>
    </w:p>
    <w:tbl>
      <w:tblPr>
        <w:tblW w:w="0" w:type="auto"/>
        <w:jc w:val="center"/>
        <w:tblLayout w:type="fixed"/>
        <w:tblLook w:val="0000" w:firstRow="0" w:lastRow="0" w:firstColumn="0" w:lastColumn="0" w:noHBand="0" w:noVBand="0"/>
      </w:tblPr>
      <w:tblGrid>
        <w:gridCol w:w="4382"/>
        <w:gridCol w:w="4382"/>
      </w:tblGrid>
      <w:tr w:rsidR="001D72C3" w:rsidRPr="00BC4833" w14:paraId="52D7859C" w14:textId="77777777" w:rsidTr="009718BC">
        <w:trPr>
          <w:jc w:val="center"/>
        </w:trPr>
        <w:tc>
          <w:tcPr>
            <w:tcW w:w="4382" w:type="dxa"/>
          </w:tcPr>
          <w:p w14:paraId="3ECB61A3" w14:textId="51D2ADFE" w:rsidR="001D72C3" w:rsidRPr="00BC4833" w:rsidRDefault="00EB5114" w:rsidP="00BC4833">
            <w:pPr>
              <w:jc w:val="both"/>
              <w:rPr>
                <w:rFonts w:ascii="Arial" w:hAnsi="Arial" w:cs="Arial"/>
                <w:color w:val="000000"/>
                <w:sz w:val="21"/>
                <w:szCs w:val="21"/>
              </w:rPr>
            </w:pPr>
            <w:r>
              <w:rPr>
                <w:rFonts w:ascii="Arial" w:hAnsi="Arial" w:cs="Arial"/>
                <w:b/>
                <w:color w:val="000000"/>
                <w:sz w:val="21"/>
                <w:szCs w:val="21"/>
              </w:rPr>
              <w:t>DOBAVITELJ</w:t>
            </w:r>
            <w:r w:rsidR="001D72C3" w:rsidRPr="00BC4833">
              <w:rPr>
                <w:rFonts w:ascii="Arial" w:hAnsi="Arial" w:cs="Arial"/>
                <w:b/>
                <w:color w:val="000000"/>
                <w:sz w:val="21"/>
                <w:szCs w:val="21"/>
              </w:rPr>
              <w:t>:</w:t>
            </w:r>
          </w:p>
        </w:tc>
        <w:tc>
          <w:tcPr>
            <w:tcW w:w="4382" w:type="dxa"/>
          </w:tcPr>
          <w:p w14:paraId="1B6D8016" w14:textId="77777777" w:rsidR="001D72C3" w:rsidRPr="00BC4833" w:rsidRDefault="001D72C3" w:rsidP="00BC4833">
            <w:pPr>
              <w:ind w:left="438"/>
              <w:jc w:val="both"/>
              <w:rPr>
                <w:rFonts w:ascii="Arial" w:hAnsi="Arial" w:cs="Arial"/>
                <w:color w:val="000000"/>
                <w:sz w:val="21"/>
                <w:szCs w:val="21"/>
              </w:rPr>
            </w:pPr>
            <w:r w:rsidRPr="00BC4833">
              <w:rPr>
                <w:rFonts w:ascii="Arial" w:hAnsi="Arial" w:cs="Arial"/>
                <w:b/>
                <w:color w:val="000000"/>
                <w:sz w:val="21"/>
                <w:szCs w:val="21"/>
              </w:rPr>
              <w:t>NAROČNIK:</w:t>
            </w:r>
          </w:p>
        </w:tc>
      </w:tr>
    </w:tbl>
    <w:p w14:paraId="312DA5A9" w14:textId="77777777" w:rsidR="001D72C3" w:rsidRPr="00BC4833" w:rsidRDefault="001D72C3" w:rsidP="00BC4833">
      <w:pPr>
        <w:rPr>
          <w:rFonts w:ascii="Arial" w:hAnsi="Arial" w:cs="Arial"/>
          <w:sz w:val="21"/>
          <w:szCs w:val="21"/>
        </w:rPr>
      </w:pPr>
      <w:r w:rsidRPr="00BC4833">
        <w:rPr>
          <w:rFonts w:ascii="Arial" w:eastAsia="Arial Narrow" w:hAnsi="Arial" w:cs="Arial"/>
          <w:sz w:val="21"/>
          <w:szCs w:val="21"/>
        </w:rPr>
        <w:t>……………, dne………..                                                Novo mesto, dne…………..</w:t>
      </w:r>
    </w:p>
    <w:p w14:paraId="3F392521" w14:textId="77777777" w:rsidR="001D72C3" w:rsidRPr="00BC4833" w:rsidRDefault="001D72C3" w:rsidP="00BC4833">
      <w:pPr>
        <w:ind w:left="357"/>
        <w:jc w:val="both"/>
        <w:rPr>
          <w:rFonts w:ascii="Arial" w:hAnsi="Arial" w:cs="Arial"/>
          <w:color w:val="000000"/>
          <w:sz w:val="21"/>
          <w:szCs w:val="21"/>
        </w:rPr>
      </w:pPr>
    </w:p>
    <w:p w14:paraId="0E522993" w14:textId="77777777" w:rsidR="001D72C3" w:rsidRPr="00BC4833" w:rsidRDefault="001D72C3" w:rsidP="00BC4833">
      <w:pPr>
        <w:spacing w:line="276" w:lineRule="auto"/>
        <w:ind w:left="5040"/>
        <w:jc w:val="both"/>
        <w:rPr>
          <w:rFonts w:ascii="Arial" w:eastAsia="Calibri" w:hAnsi="Arial" w:cs="Arial"/>
          <w:b/>
          <w:bCs/>
          <w:sz w:val="21"/>
          <w:szCs w:val="21"/>
        </w:rPr>
      </w:pPr>
      <w:r w:rsidRPr="00BC4833">
        <w:rPr>
          <w:rFonts w:ascii="Arial" w:eastAsia="Calibri" w:hAnsi="Arial" w:cs="Arial"/>
          <w:b/>
          <w:bCs/>
          <w:sz w:val="21"/>
          <w:szCs w:val="21"/>
        </w:rPr>
        <w:t>Fakulteta za informacijske študije v Novem mestu</w:t>
      </w:r>
    </w:p>
    <w:p w14:paraId="0111A3EE" w14:textId="77777777" w:rsidR="001D72C3" w:rsidRPr="00BC4833" w:rsidRDefault="001D72C3" w:rsidP="00BC4833">
      <w:pPr>
        <w:spacing w:line="276" w:lineRule="auto"/>
        <w:ind w:left="4320" w:firstLine="720"/>
        <w:jc w:val="both"/>
        <w:rPr>
          <w:rFonts w:ascii="Arial" w:eastAsia="Calibri" w:hAnsi="Arial" w:cs="Arial"/>
          <w:bCs/>
          <w:sz w:val="21"/>
          <w:szCs w:val="21"/>
        </w:rPr>
      </w:pPr>
      <w:r w:rsidRPr="00BC4833">
        <w:rPr>
          <w:rFonts w:ascii="Arial" w:eastAsia="Calibri" w:hAnsi="Arial" w:cs="Arial"/>
          <w:bCs/>
          <w:sz w:val="21"/>
          <w:szCs w:val="21"/>
        </w:rPr>
        <w:t>Ljubljanska cesta 31A, 8000 Novo mesto</w:t>
      </w:r>
      <w:r w:rsidRPr="00BC4833">
        <w:rPr>
          <w:rFonts w:ascii="Arial" w:hAnsi="Arial" w:cs="Arial"/>
          <w:kern w:val="28"/>
          <w:sz w:val="21"/>
          <w:szCs w:val="21"/>
        </w:rPr>
        <w:t xml:space="preserve">      </w:t>
      </w:r>
    </w:p>
    <w:p w14:paraId="1CCA856E" w14:textId="77777777" w:rsidR="001D72C3" w:rsidRPr="00BC4833" w:rsidRDefault="001D72C3" w:rsidP="00BC4833">
      <w:pPr>
        <w:spacing w:line="276" w:lineRule="auto"/>
        <w:ind w:left="4320" w:firstLine="720"/>
        <w:jc w:val="both"/>
        <w:rPr>
          <w:rFonts w:ascii="Arial" w:eastAsia="Calibri" w:hAnsi="Arial" w:cs="Arial"/>
          <w:bCs/>
          <w:sz w:val="21"/>
          <w:szCs w:val="21"/>
        </w:rPr>
      </w:pPr>
    </w:p>
    <w:p w14:paraId="206D87A2" w14:textId="6812AE53" w:rsidR="001D72C3" w:rsidRPr="00BC4833" w:rsidRDefault="00EB5114" w:rsidP="00BC4833">
      <w:pPr>
        <w:spacing w:line="276" w:lineRule="auto"/>
        <w:ind w:left="4320" w:firstLine="720"/>
        <w:jc w:val="both"/>
        <w:rPr>
          <w:rFonts w:ascii="Arial" w:eastAsia="Calibri" w:hAnsi="Arial" w:cs="Arial"/>
          <w:bCs/>
          <w:sz w:val="21"/>
          <w:szCs w:val="21"/>
        </w:rPr>
      </w:pPr>
      <w:r>
        <w:rPr>
          <w:rFonts w:ascii="Arial" w:hAnsi="Arial" w:cs="Arial"/>
          <w:color w:val="000000"/>
          <w:sz w:val="21"/>
          <w:szCs w:val="21"/>
          <w:lang w:eastAsia="sl-SI" w:bidi="sl-SI"/>
        </w:rPr>
        <w:t>p</w:t>
      </w:r>
      <w:r w:rsidR="001D72C3" w:rsidRPr="00BC4833">
        <w:rPr>
          <w:rFonts w:ascii="Arial" w:hAnsi="Arial" w:cs="Arial"/>
          <w:color w:val="000000"/>
          <w:sz w:val="21"/>
          <w:szCs w:val="21"/>
          <w:lang w:eastAsia="sl-SI" w:bidi="sl-SI"/>
        </w:rPr>
        <w:t xml:space="preserve">rof. Matej Makarovič, </w:t>
      </w:r>
      <w:r w:rsidR="001D72C3" w:rsidRPr="00BC4833">
        <w:rPr>
          <w:rFonts w:ascii="Arial" w:hAnsi="Arial" w:cs="Arial"/>
          <w:i/>
          <w:iCs/>
          <w:color w:val="000000"/>
          <w:sz w:val="21"/>
          <w:szCs w:val="21"/>
          <w:lang w:eastAsia="sl-SI" w:bidi="sl-SI"/>
        </w:rPr>
        <w:t>dekan</w:t>
      </w:r>
    </w:p>
    <w:p w14:paraId="2038D8BB" w14:textId="77777777" w:rsidR="00062278" w:rsidRPr="00BC4833" w:rsidRDefault="00062278" w:rsidP="00BC4833">
      <w:pPr>
        <w:rPr>
          <w:rFonts w:ascii="Arial" w:hAnsi="Arial" w:cs="Arial"/>
          <w:sz w:val="21"/>
          <w:szCs w:val="21"/>
        </w:rPr>
      </w:pPr>
    </w:p>
    <w:p w14:paraId="3FDF2F03" w14:textId="77777777" w:rsidR="00062278" w:rsidRPr="00BC4833" w:rsidRDefault="00062278" w:rsidP="00BC4833">
      <w:pPr>
        <w:tabs>
          <w:tab w:val="left" w:pos="6468"/>
        </w:tabs>
        <w:overflowPunct w:val="0"/>
        <w:autoSpaceDE w:val="0"/>
        <w:autoSpaceDN w:val="0"/>
        <w:adjustRightInd w:val="0"/>
        <w:spacing w:line="288" w:lineRule="auto"/>
        <w:textAlignment w:val="baseline"/>
        <w:rPr>
          <w:rFonts w:ascii="Arial" w:hAnsi="Arial" w:cs="Arial"/>
          <w:b/>
          <w:color w:val="0F0F0F"/>
          <w:sz w:val="21"/>
          <w:szCs w:val="21"/>
        </w:rPr>
      </w:pPr>
    </w:p>
    <w:p w14:paraId="701B5EF4" w14:textId="77777777" w:rsidR="00062278" w:rsidRPr="00BC4833" w:rsidRDefault="00062278" w:rsidP="00BC4833">
      <w:pPr>
        <w:tabs>
          <w:tab w:val="left" w:pos="6468"/>
        </w:tabs>
        <w:overflowPunct w:val="0"/>
        <w:autoSpaceDE w:val="0"/>
        <w:autoSpaceDN w:val="0"/>
        <w:adjustRightInd w:val="0"/>
        <w:spacing w:line="288" w:lineRule="auto"/>
        <w:textAlignment w:val="baseline"/>
        <w:rPr>
          <w:rFonts w:ascii="Arial" w:hAnsi="Arial" w:cs="Arial"/>
          <w:b/>
          <w:color w:val="0F0F0F"/>
          <w:sz w:val="21"/>
          <w:szCs w:val="21"/>
        </w:rPr>
      </w:pPr>
    </w:p>
    <w:p w14:paraId="44ECBEAE" w14:textId="77777777" w:rsidR="00062278" w:rsidRPr="00BC4833" w:rsidRDefault="00062278" w:rsidP="00BC4833">
      <w:pPr>
        <w:autoSpaceDE w:val="0"/>
        <w:autoSpaceDN w:val="0"/>
        <w:adjustRightInd w:val="0"/>
        <w:ind w:right="1064"/>
        <w:rPr>
          <w:rFonts w:ascii="Arial" w:eastAsia="Calibri" w:hAnsi="Arial" w:cs="Arial"/>
          <w:sz w:val="21"/>
          <w:szCs w:val="21"/>
        </w:rPr>
      </w:pPr>
    </w:p>
    <w:p w14:paraId="495BE723" w14:textId="77777777" w:rsidR="00062278" w:rsidRPr="00BC4833" w:rsidRDefault="00062278" w:rsidP="00BC4833">
      <w:pPr>
        <w:autoSpaceDE w:val="0"/>
        <w:autoSpaceDN w:val="0"/>
        <w:adjustRightInd w:val="0"/>
        <w:ind w:right="1064"/>
        <w:rPr>
          <w:rFonts w:ascii="Arial" w:eastAsia="Calibri" w:hAnsi="Arial" w:cs="Arial"/>
          <w:sz w:val="21"/>
          <w:szCs w:val="21"/>
        </w:rPr>
      </w:pPr>
    </w:p>
    <w:p w14:paraId="129D67EF" w14:textId="77777777" w:rsidR="00F84B77" w:rsidRPr="00BA1B84" w:rsidRDefault="00F84B77" w:rsidP="00F84B77">
      <w:pPr>
        <w:autoSpaceDE w:val="0"/>
        <w:autoSpaceDN w:val="0"/>
        <w:adjustRightInd w:val="0"/>
        <w:ind w:right="1064"/>
        <w:rPr>
          <w:rFonts w:ascii="Arial" w:eastAsia="Calibri" w:hAnsi="Arial" w:cs="Arial"/>
          <w:sz w:val="21"/>
          <w:szCs w:val="21"/>
        </w:rPr>
      </w:pPr>
      <w:r w:rsidRPr="00BA1B84">
        <w:rPr>
          <w:rFonts w:ascii="Arial" w:eastAsia="Calibri" w:hAnsi="Arial" w:cs="Arial"/>
          <w:sz w:val="21"/>
          <w:szCs w:val="21"/>
        </w:rPr>
        <w:t>Priloge:</w:t>
      </w:r>
    </w:p>
    <w:p w14:paraId="3BA8FE36" w14:textId="77777777" w:rsidR="00F84B77" w:rsidRPr="00BA1B84" w:rsidRDefault="00F84B77" w:rsidP="00F84B77">
      <w:pPr>
        <w:numPr>
          <w:ilvl w:val="0"/>
          <w:numId w:val="38"/>
        </w:numPr>
        <w:overflowPunct w:val="0"/>
        <w:autoSpaceDE w:val="0"/>
        <w:autoSpaceDN w:val="0"/>
        <w:adjustRightInd w:val="0"/>
        <w:spacing w:line="276" w:lineRule="auto"/>
        <w:jc w:val="both"/>
        <w:rPr>
          <w:rFonts w:ascii="Arial" w:eastAsia="Calibri" w:hAnsi="Arial" w:cs="Arial"/>
          <w:sz w:val="21"/>
          <w:szCs w:val="21"/>
          <w:lang w:eastAsia="sl-SI"/>
        </w:rPr>
      </w:pPr>
      <w:r>
        <w:rPr>
          <w:rFonts w:ascii="Arial" w:eastAsia="Calibri" w:hAnsi="Arial" w:cs="Arial"/>
          <w:sz w:val="21"/>
          <w:szCs w:val="21"/>
          <w:lang w:eastAsia="sl-SI"/>
        </w:rPr>
        <w:t xml:space="preserve">Priloga 1: </w:t>
      </w:r>
      <w:r w:rsidRPr="00BA1B84">
        <w:rPr>
          <w:rFonts w:ascii="Arial" w:eastAsia="Calibri" w:hAnsi="Arial" w:cs="Arial"/>
          <w:sz w:val="21"/>
          <w:szCs w:val="21"/>
          <w:lang w:eastAsia="sl-SI"/>
        </w:rPr>
        <w:t xml:space="preserve">Ponudba izvajalca št. _______ z dne ________ in predračuna, ki je sestavni del izvajalčeve ponudbe (v nadaljevanju: ponudba) dane za SKLOP ________, </w:t>
      </w:r>
    </w:p>
    <w:p w14:paraId="5D2D34E8" w14:textId="77777777" w:rsidR="00F84B77" w:rsidRDefault="00F84B77" w:rsidP="00F84B77">
      <w:pPr>
        <w:numPr>
          <w:ilvl w:val="0"/>
          <w:numId w:val="38"/>
        </w:numPr>
        <w:overflowPunct w:val="0"/>
        <w:autoSpaceDE w:val="0"/>
        <w:autoSpaceDN w:val="0"/>
        <w:adjustRightInd w:val="0"/>
        <w:spacing w:line="276" w:lineRule="auto"/>
        <w:jc w:val="both"/>
        <w:rPr>
          <w:rFonts w:ascii="Arial" w:eastAsia="Calibri" w:hAnsi="Arial" w:cs="Arial"/>
          <w:sz w:val="21"/>
          <w:szCs w:val="21"/>
          <w:lang w:eastAsia="sl-SI"/>
        </w:rPr>
      </w:pPr>
      <w:r w:rsidRPr="00BA1B84">
        <w:rPr>
          <w:rFonts w:ascii="Arial" w:eastAsia="Calibri" w:hAnsi="Arial" w:cs="Arial"/>
          <w:sz w:val="21"/>
          <w:szCs w:val="21"/>
          <w:lang w:eastAsia="sl-SI"/>
        </w:rPr>
        <w:t>Priloga 2: Razpisna dokumentacije naročnika št.  ……… z dne………..</w:t>
      </w:r>
      <w:r>
        <w:rPr>
          <w:rFonts w:ascii="Arial" w:eastAsia="Calibri" w:hAnsi="Arial" w:cs="Arial"/>
          <w:sz w:val="21"/>
          <w:szCs w:val="21"/>
          <w:lang w:eastAsia="sl-SI"/>
        </w:rPr>
        <w:t>,</w:t>
      </w:r>
    </w:p>
    <w:p w14:paraId="2A539993" w14:textId="77777777" w:rsidR="00F84B77" w:rsidRPr="007560B5" w:rsidRDefault="00F84B77" w:rsidP="00F84B77">
      <w:pPr>
        <w:numPr>
          <w:ilvl w:val="0"/>
          <w:numId w:val="38"/>
        </w:numPr>
        <w:overflowPunct w:val="0"/>
        <w:autoSpaceDE w:val="0"/>
        <w:autoSpaceDN w:val="0"/>
        <w:adjustRightInd w:val="0"/>
        <w:spacing w:line="276" w:lineRule="auto"/>
        <w:jc w:val="both"/>
        <w:rPr>
          <w:rFonts w:ascii="Arial" w:eastAsia="Calibri" w:hAnsi="Arial" w:cs="Arial"/>
          <w:sz w:val="21"/>
          <w:szCs w:val="21"/>
          <w:lang w:eastAsia="sl-SI"/>
        </w:rPr>
      </w:pPr>
      <w:r w:rsidRPr="00BA1B84">
        <w:rPr>
          <w:rFonts w:ascii="Arial" w:eastAsia="Calibri" w:hAnsi="Arial" w:cs="Arial"/>
          <w:sz w:val="21"/>
          <w:szCs w:val="21"/>
          <w:lang w:eastAsia="sl-SI"/>
        </w:rPr>
        <w:t xml:space="preserve">Priloga </w:t>
      </w:r>
      <w:r>
        <w:rPr>
          <w:rFonts w:ascii="Arial" w:eastAsia="Calibri" w:hAnsi="Arial" w:cs="Arial"/>
          <w:sz w:val="21"/>
          <w:szCs w:val="21"/>
          <w:lang w:eastAsia="sl-SI"/>
        </w:rPr>
        <w:t>3</w:t>
      </w:r>
      <w:r w:rsidRPr="00BA1B84">
        <w:rPr>
          <w:rFonts w:ascii="Arial" w:eastAsia="Calibri" w:hAnsi="Arial" w:cs="Arial"/>
          <w:sz w:val="21"/>
          <w:szCs w:val="21"/>
          <w:lang w:eastAsia="sl-SI"/>
        </w:rPr>
        <w:t xml:space="preserve">: </w:t>
      </w:r>
      <w:r w:rsidRPr="00BC4833">
        <w:rPr>
          <w:rFonts w:ascii="Arial" w:hAnsi="Arial" w:cs="Arial"/>
          <w:sz w:val="21"/>
          <w:szCs w:val="21"/>
        </w:rPr>
        <w:t xml:space="preserve">Povzetek predračuna </w:t>
      </w:r>
      <w:r>
        <w:rPr>
          <w:rFonts w:ascii="Arial" w:hAnsi="Arial" w:cs="Arial"/>
          <w:sz w:val="21"/>
          <w:szCs w:val="21"/>
        </w:rPr>
        <w:t>–</w:t>
      </w:r>
      <w:r w:rsidRPr="00BC4833">
        <w:rPr>
          <w:rFonts w:ascii="Arial" w:hAnsi="Arial" w:cs="Arial"/>
          <w:sz w:val="21"/>
          <w:szCs w:val="21"/>
        </w:rPr>
        <w:t xml:space="preserve"> rekapitulacija</w:t>
      </w:r>
      <w:r>
        <w:rPr>
          <w:rFonts w:ascii="Arial" w:eastAsia="Calibri" w:hAnsi="Arial" w:cs="Arial"/>
          <w:sz w:val="21"/>
          <w:szCs w:val="21"/>
          <w:lang w:eastAsia="sl-SI"/>
        </w:rPr>
        <w:t>.</w:t>
      </w:r>
    </w:p>
    <w:p w14:paraId="7E2C529C" w14:textId="77777777" w:rsidR="00062278" w:rsidRPr="00BC4833" w:rsidRDefault="00062278" w:rsidP="00BC4833">
      <w:pPr>
        <w:autoSpaceDE w:val="0"/>
        <w:autoSpaceDN w:val="0"/>
        <w:adjustRightInd w:val="0"/>
        <w:ind w:right="1064"/>
        <w:rPr>
          <w:rFonts w:ascii="Arial" w:eastAsia="Calibri" w:hAnsi="Arial" w:cs="Arial"/>
          <w:sz w:val="21"/>
          <w:szCs w:val="21"/>
        </w:rPr>
      </w:pPr>
    </w:p>
    <w:p w14:paraId="056A33B8" w14:textId="77777777" w:rsidR="00062278" w:rsidRPr="00BC4833" w:rsidRDefault="00062278" w:rsidP="00BC4833">
      <w:pPr>
        <w:autoSpaceDE w:val="0"/>
        <w:autoSpaceDN w:val="0"/>
        <w:adjustRightInd w:val="0"/>
        <w:ind w:right="1064"/>
        <w:rPr>
          <w:rFonts w:ascii="Arial" w:eastAsia="Calibri" w:hAnsi="Arial" w:cs="Arial"/>
          <w:sz w:val="21"/>
          <w:szCs w:val="21"/>
        </w:rPr>
      </w:pPr>
    </w:p>
    <w:p w14:paraId="564ED5DC" w14:textId="77777777" w:rsidR="00062278" w:rsidRPr="00BC4833" w:rsidRDefault="00062278" w:rsidP="00BC4833">
      <w:pPr>
        <w:autoSpaceDE w:val="0"/>
        <w:autoSpaceDN w:val="0"/>
        <w:adjustRightInd w:val="0"/>
        <w:ind w:right="1064"/>
        <w:rPr>
          <w:rFonts w:ascii="Arial" w:eastAsia="Calibri" w:hAnsi="Arial" w:cs="Arial"/>
          <w:sz w:val="21"/>
          <w:szCs w:val="21"/>
        </w:rPr>
      </w:pPr>
    </w:p>
    <w:bookmarkEnd w:id="15"/>
    <w:p w14:paraId="0C5675F7" w14:textId="77777777" w:rsidR="00C64301" w:rsidRPr="00BC4833" w:rsidRDefault="00C64301" w:rsidP="00BC4833">
      <w:pPr>
        <w:spacing w:line="276" w:lineRule="auto"/>
        <w:jc w:val="both"/>
        <w:rPr>
          <w:rFonts w:ascii="Arial" w:hAnsi="Arial" w:cs="Arial"/>
          <w:b/>
          <w:bCs/>
          <w:color w:val="000000" w:themeColor="text1"/>
          <w:sz w:val="21"/>
          <w:szCs w:val="21"/>
        </w:rPr>
      </w:pPr>
    </w:p>
    <w:sectPr w:rsidR="00C64301" w:rsidRPr="00BC4833">
      <w:headerReference w:type="default" r:id="rId1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Avtor" w:initials="A">
    <w:p w14:paraId="24843E1F" w14:textId="77777777" w:rsidR="00BA1B84" w:rsidRDefault="00BA1B84" w:rsidP="00BA1B84">
      <w:pPr>
        <w:pStyle w:val="Pripombabesedilo"/>
      </w:pPr>
      <w:r>
        <w:rPr>
          <w:rStyle w:val="Pripombasklic"/>
        </w:rPr>
        <w:annotationRef/>
      </w:r>
      <w:r>
        <w:t>Maja, prosim za preverbo ali ta stavek drži.</w:t>
      </w:r>
    </w:p>
  </w:comment>
  <w:comment w:id="18" w:author="Avtor" w:initials="A">
    <w:p w14:paraId="5DC4A93F" w14:textId="77777777" w:rsidR="00C736F1" w:rsidRDefault="00C736F1" w:rsidP="00C736F1">
      <w:pPr>
        <w:pStyle w:val="Pripombabesedilo"/>
      </w:pPr>
      <w:r>
        <w:rPr>
          <w:rStyle w:val="Pripombasklic"/>
        </w:rPr>
        <w:annotationRef/>
      </w:r>
      <w:r>
        <w:t>Ta del sem dodala za našo dodatno zaščito. Prosim preveri, če se ti zdi primerno.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843E1F" w15:done="0"/>
  <w15:commentEx w15:paraId="5DC4A93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843E1F" w16cid:durableId="0FC18B8F"/>
  <w16cid:commentId w16cid:paraId="5DC4A93F" w16cid:durableId="20908D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7740B" w14:textId="77777777" w:rsidR="00117377" w:rsidRDefault="00117377" w:rsidP="00604D9F">
      <w:r>
        <w:separator/>
      </w:r>
    </w:p>
  </w:endnote>
  <w:endnote w:type="continuationSeparator" w:id="0">
    <w:p w14:paraId="6FFB62F2" w14:textId="77777777" w:rsidR="00117377" w:rsidRDefault="00117377" w:rsidP="0060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buntu">
    <w:charset w:val="00"/>
    <w:family w:val="swiss"/>
    <w:pitch w:val="variable"/>
    <w:sig w:usb0="E00002FF" w:usb1="5000205B"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4D09E" w14:textId="77777777" w:rsidR="00117377" w:rsidRDefault="00117377" w:rsidP="00604D9F">
      <w:r>
        <w:separator/>
      </w:r>
    </w:p>
  </w:footnote>
  <w:footnote w:type="continuationSeparator" w:id="0">
    <w:p w14:paraId="5DB187F7" w14:textId="77777777" w:rsidR="00117377" w:rsidRDefault="00117377" w:rsidP="00604D9F">
      <w:r>
        <w:continuationSeparator/>
      </w:r>
    </w:p>
  </w:footnote>
  <w:footnote w:id="1">
    <w:p w14:paraId="5ACA8DA8" w14:textId="77777777" w:rsidR="00436926" w:rsidRDefault="00436926" w:rsidP="00436926">
      <w:pPr>
        <w:pStyle w:val="Sprotnaopomba-besedilo"/>
      </w:pPr>
      <w:r>
        <w:rPr>
          <w:rStyle w:val="Sprotnaopomba-sklic"/>
        </w:rPr>
        <w:footnoteRef/>
      </w:r>
      <w:r>
        <w:t xml:space="preserve"> </w:t>
      </w:r>
      <w:r w:rsidRPr="00FD6C3F">
        <w:rPr>
          <w:rFonts w:ascii="Arial" w:hAnsi="Arial" w:cs="Arial"/>
          <w:sz w:val="18"/>
          <w:szCs w:val="18"/>
        </w:rPr>
        <w:t>Izpolnjen Ponudbeni predračun (OBRAZEC 1), ki bo dostopen na javnem odpiranju ponudb, ponudnik naloži v informacijski sistem e-JN v razdelek »Predračun«.</w:t>
      </w:r>
    </w:p>
  </w:footnote>
  <w:footnote w:id="2">
    <w:p w14:paraId="27A95A8C" w14:textId="77777777" w:rsidR="00436926" w:rsidRDefault="00436926" w:rsidP="00436926">
      <w:pPr>
        <w:pStyle w:val="Sprotnaopomba-besedilo"/>
      </w:pPr>
      <w:r>
        <w:rPr>
          <w:rStyle w:val="Sprotnaopomba-sklic"/>
        </w:rPr>
        <w:footnoteRef/>
      </w:r>
      <w:r>
        <w:t xml:space="preserve"> </w:t>
      </w:r>
      <w:r w:rsidRPr="000471BA">
        <w:rPr>
          <w:rFonts w:ascii="Arial" w:hAnsi="Arial" w:cs="Arial"/>
          <w:sz w:val="18"/>
          <w:szCs w:val="18"/>
        </w:rPr>
        <w:t>Opomba: zgoraj se navede polni naziv ponudnika, v primeru skupne ponudbe pa tudi polni naziv vseh parterjev v skupni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97C3E" w14:textId="1398D202" w:rsidR="00604D9F" w:rsidRDefault="002E2A71" w:rsidP="00604D9F">
    <w:pPr>
      <w:pStyle w:val="Glava"/>
    </w:pPr>
    <w:r w:rsidRPr="00805A61">
      <w:rPr>
        <w:noProof/>
      </w:rPr>
      <w:drawing>
        <wp:anchor distT="0" distB="0" distL="114300" distR="114300" simplePos="0" relativeHeight="251660288" behindDoc="1" locked="0" layoutInCell="1" allowOverlap="1" wp14:anchorId="4B2BED8F" wp14:editId="30DF9A20">
          <wp:simplePos x="0" y="0"/>
          <wp:positionH relativeFrom="column">
            <wp:posOffset>3981662</wp:posOffset>
          </wp:positionH>
          <wp:positionV relativeFrom="paragraph">
            <wp:posOffset>442595</wp:posOffset>
          </wp:positionV>
          <wp:extent cx="1666800" cy="432000"/>
          <wp:effectExtent l="0" t="0" r="0" b="6350"/>
          <wp:wrapNone/>
          <wp:docPr id="332115152" name="Slika 1"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115152" name="Slika 1" descr="Slika, ki vsebuje besede besedilo, pisava, logotip, grafika&#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666800" cy="43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1D8B8A51" wp14:editId="5D4363C1">
          <wp:simplePos x="0" y="0"/>
          <wp:positionH relativeFrom="column">
            <wp:posOffset>3448050</wp:posOffset>
          </wp:positionH>
          <wp:positionV relativeFrom="paragraph">
            <wp:posOffset>321945</wp:posOffset>
          </wp:positionV>
          <wp:extent cx="590550" cy="590550"/>
          <wp:effectExtent l="0" t="0" r="0" b="0"/>
          <wp:wrapNone/>
          <wp:docPr id="2" name="Slika 1" descr="Slika, ki vsebuje besede besedilo, pisava, logotip, 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descr="Slika, ki vsebuje besede besedilo, pisava, logotip, grafik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04D9F">
      <w:rPr>
        <w:noProof/>
      </w:rPr>
      <w:drawing>
        <wp:inline distT="0" distB="0" distL="0" distR="0" wp14:anchorId="4A7E3B9E" wp14:editId="7A77BAFE">
          <wp:extent cx="1215985" cy="439420"/>
          <wp:effectExtent l="0" t="0" r="3810" b="5080"/>
          <wp:docPr id="1438269055" name="Picture 1" descr="A green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69055" name="Picture 1" descr="A green and black tex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361730" cy="492088"/>
                  </a:xfrm>
                  <a:prstGeom prst="rect">
                    <a:avLst/>
                  </a:prstGeom>
                </pic:spPr>
              </pic:pic>
            </a:graphicData>
          </a:graphic>
        </wp:inline>
      </w:drawing>
    </w:r>
  </w:p>
  <w:p w14:paraId="46263C83" w14:textId="51891934" w:rsidR="00A42BAF" w:rsidRDefault="00DF76D8" w:rsidP="00604D9F">
    <w:pPr>
      <w:pStyle w:val="Glava"/>
    </w:pPr>
    <w:r w:rsidRPr="00D658EB">
      <w:rPr>
        <w:noProof/>
      </w:rPr>
      <w:drawing>
        <wp:inline distT="0" distB="0" distL="0" distR="0" wp14:anchorId="2300F5F9" wp14:editId="76E9218D">
          <wp:extent cx="1095375" cy="308893"/>
          <wp:effectExtent l="0" t="0" r="0" b="0"/>
          <wp:docPr id="29" name="Slika 18"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lika 18" descr="A logo with text on it&#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79286" cy="360756"/>
                  </a:xfrm>
                  <a:prstGeom prst="rect">
                    <a:avLst/>
                  </a:prstGeom>
                  <a:noFill/>
                  <a:ln>
                    <a:noFill/>
                  </a:ln>
                </pic:spPr>
              </pic:pic>
            </a:graphicData>
          </a:graphic>
        </wp:inline>
      </w:drawing>
    </w:r>
    <w:r w:rsidR="0079241F">
      <w:rPr>
        <w:noProof/>
      </w:rPr>
      <w:drawing>
        <wp:inline distT="0" distB="0" distL="0" distR="0" wp14:anchorId="5A8B7795" wp14:editId="5A83D999">
          <wp:extent cx="982500" cy="222250"/>
          <wp:effectExtent l="0" t="0" r="8255" b="6350"/>
          <wp:docPr id="1" name="Slika 1" descr="Slika, ki vsebuje besede pisava, posnetek zaslona, električno modra,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posnetek zaslona, električno modra, maroška modra&#10;&#10;Opis je samodejno ustvarje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53958" cy="238414"/>
                  </a:xfrm>
                  <a:prstGeom prst="rect">
                    <a:avLst/>
                  </a:prstGeom>
                  <a:noFill/>
                  <a:ln>
                    <a:noFill/>
                  </a:ln>
                </pic:spPr>
              </pic:pic>
            </a:graphicData>
          </a:graphic>
        </wp:inline>
      </w:drawing>
    </w:r>
    <w:r w:rsidR="00F730F3">
      <w:rPr>
        <w:noProof/>
      </w:rPr>
      <w:drawing>
        <wp:inline distT="0" distB="0" distL="0" distR="0" wp14:anchorId="0BE7EB83" wp14:editId="240352F5">
          <wp:extent cx="1364067" cy="382385"/>
          <wp:effectExtent l="0" t="0" r="0" b="0"/>
          <wp:docPr id="776958129"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958129" name="Picture 2" descr="A close-up of a logo&#10;&#10;Description automatically generated"/>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29589" cy="400753"/>
                  </a:xfrm>
                  <a:prstGeom prst="rect">
                    <a:avLst/>
                  </a:prstGeom>
                </pic:spPr>
              </pic:pic>
            </a:graphicData>
          </a:graphic>
        </wp:inline>
      </w:drawing>
    </w:r>
  </w:p>
  <w:p w14:paraId="004DDE32" w14:textId="77777777" w:rsidR="009A0B2E" w:rsidRPr="00604D9F" w:rsidRDefault="009A0B2E" w:rsidP="00604D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EC0"/>
    <w:multiLevelType w:val="hybridMultilevel"/>
    <w:tmpl w:val="6DE8DE14"/>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A464C"/>
    <w:multiLevelType w:val="hybridMultilevel"/>
    <w:tmpl w:val="AA6A46FC"/>
    <w:lvl w:ilvl="0" w:tplc="2B3039F4">
      <w:start w:val="1"/>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3" w15:restartNumberingAfterBreak="0">
    <w:nsid w:val="0A0169D6"/>
    <w:multiLevelType w:val="hybridMultilevel"/>
    <w:tmpl w:val="41CA4E9E"/>
    <w:lvl w:ilvl="0" w:tplc="BB0AECFC">
      <w:start w:val="2"/>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4" w15:restartNumberingAfterBreak="0">
    <w:nsid w:val="0FEE62D6"/>
    <w:multiLevelType w:val="hybridMultilevel"/>
    <w:tmpl w:val="5BA2E1E2"/>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80F301C"/>
    <w:multiLevelType w:val="hybridMultilevel"/>
    <w:tmpl w:val="BCB88BA8"/>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7D6174"/>
    <w:multiLevelType w:val="hybridMultilevel"/>
    <w:tmpl w:val="313A0800"/>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22F2386"/>
    <w:multiLevelType w:val="hybridMultilevel"/>
    <w:tmpl w:val="DFE6357A"/>
    <w:lvl w:ilvl="0" w:tplc="6BFE8F02">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457912"/>
    <w:multiLevelType w:val="hybridMultilevel"/>
    <w:tmpl w:val="ED2EBE4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4" w15:restartNumberingAfterBreak="0">
    <w:nsid w:val="29770036"/>
    <w:multiLevelType w:val="hybridMultilevel"/>
    <w:tmpl w:val="8376D20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1B4F2E"/>
    <w:multiLevelType w:val="hybridMultilevel"/>
    <w:tmpl w:val="67385F76"/>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1438E6"/>
    <w:multiLevelType w:val="hybridMultilevel"/>
    <w:tmpl w:val="C4BCF1A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11B14C8"/>
    <w:multiLevelType w:val="multilevel"/>
    <w:tmpl w:val="FFFFFFFF"/>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34363766"/>
    <w:multiLevelType w:val="hybridMultilevel"/>
    <w:tmpl w:val="03621E9C"/>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B24809"/>
    <w:multiLevelType w:val="hybridMultilevel"/>
    <w:tmpl w:val="74288AC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0" w15:restartNumberingAfterBreak="0">
    <w:nsid w:val="368A03EC"/>
    <w:multiLevelType w:val="hybridMultilevel"/>
    <w:tmpl w:val="743C7C14"/>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A12AA6"/>
    <w:multiLevelType w:val="hybridMultilevel"/>
    <w:tmpl w:val="B616DB3A"/>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3D6561"/>
    <w:multiLevelType w:val="hybridMultilevel"/>
    <w:tmpl w:val="0C30F520"/>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CA37915"/>
    <w:multiLevelType w:val="hybridMultilevel"/>
    <w:tmpl w:val="81C0064E"/>
    <w:lvl w:ilvl="0" w:tplc="E0DAACAE">
      <w:start w:val="1"/>
      <w:numFmt w:val="upperRoman"/>
      <w:lvlText w:val="%1."/>
      <w:lvlJc w:val="left"/>
      <w:pPr>
        <w:ind w:left="436" w:hanging="436"/>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640835"/>
    <w:multiLevelType w:val="hybridMultilevel"/>
    <w:tmpl w:val="623AA500"/>
    <w:lvl w:ilvl="0" w:tplc="0809000F">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418E2989"/>
    <w:multiLevelType w:val="hybridMultilevel"/>
    <w:tmpl w:val="7C4AA232"/>
    <w:lvl w:ilvl="0" w:tplc="A4C23D0C">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5923483"/>
    <w:multiLevelType w:val="hybridMultilevel"/>
    <w:tmpl w:val="BA42F3E8"/>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7373B92"/>
    <w:multiLevelType w:val="hybridMultilevel"/>
    <w:tmpl w:val="A5C61B7A"/>
    <w:lvl w:ilvl="0" w:tplc="79BA3FD8">
      <w:start w:val="2"/>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7C21006"/>
    <w:multiLevelType w:val="hybridMultilevel"/>
    <w:tmpl w:val="329E26FC"/>
    <w:lvl w:ilvl="0" w:tplc="36DE64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5A6357"/>
    <w:multiLevelType w:val="hybridMultilevel"/>
    <w:tmpl w:val="80DCEC7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C734A3"/>
    <w:multiLevelType w:val="hybridMultilevel"/>
    <w:tmpl w:val="947A92B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BF713EF"/>
    <w:multiLevelType w:val="hybridMultilevel"/>
    <w:tmpl w:val="5570FB96"/>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D225C3A"/>
    <w:multiLevelType w:val="hybridMultilevel"/>
    <w:tmpl w:val="4EFA4E44"/>
    <w:lvl w:ilvl="0" w:tplc="615EC296">
      <w:start w:val="1"/>
      <w:numFmt w:val="upperRoman"/>
      <w:lvlText w:val="%1."/>
      <w:lvlJc w:val="left"/>
      <w:pPr>
        <w:ind w:left="720" w:hanging="720"/>
      </w:pPr>
      <w:rPr>
        <w:rFonts w:cs="Times New Roman" w:hint="default"/>
      </w:rPr>
    </w:lvl>
    <w:lvl w:ilvl="1" w:tplc="BC92C4A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15:restartNumberingAfterBreak="0">
    <w:nsid w:val="4EF965B9"/>
    <w:multiLevelType w:val="hybridMultilevel"/>
    <w:tmpl w:val="735AA976"/>
    <w:lvl w:ilvl="0" w:tplc="9A28885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6E7185E"/>
    <w:multiLevelType w:val="hybridMultilevel"/>
    <w:tmpl w:val="EB664128"/>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FD46EE"/>
    <w:multiLevelType w:val="hybridMultilevel"/>
    <w:tmpl w:val="99A28276"/>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9D3384E"/>
    <w:multiLevelType w:val="hybridMultilevel"/>
    <w:tmpl w:val="78A4B93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A8037A3"/>
    <w:multiLevelType w:val="hybridMultilevel"/>
    <w:tmpl w:val="472857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36A2088"/>
    <w:multiLevelType w:val="hybridMultilevel"/>
    <w:tmpl w:val="CBA4CC2C"/>
    <w:lvl w:ilvl="0" w:tplc="8BCCB406">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7BC556C"/>
    <w:multiLevelType w:val="hybridMultilevel"/>
    <w:tmpl w:val="5E685450"/>
    <w:lvl w:ilvl="0" w:tplc="79BA3FD8">
      <w:start w:val="2"/>
      <w:numFmt w:val="bullet"/>
      <w:lvlText w:val="-"/>
      <w:lvlJc w:val="left"/>
      <w:pPr>
        <w:ind w:left="720" w:hanging="360"/>
      </w:pPr>
      <w:rPr>
        <w:rFonts w:ascii="Arial" w:eastAsia="Arial" w:hAnsi="Arial" w:cs="Arial" w:hint="default"/>
      </w:rPr>
    </w:lvl>
    <w:lvl w:ilvl="1" w:tplc="FFFFFFFF">
      <w:start w:val="1"/>
      <w:numFmt w:val="decimal"/>
      <w:lvlText w:val="%2."/>
      <w:lvlJc w:val="left"/>
      <w:pPr>
        <w:tabs>
          <w:tab w:val="num" w:pos="4897"/>
        </w:tabs>
        <w:ind w:left="4897"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9424828"/>
    <w:multiLevelType w:val="hybridMultilevel"/>
    <w:tmpl w:val="DB74A584"/>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E1E3A9C"/>
    <w:multiLevelType w:val="hybridMultilevel"/>
    <w:tmpl w:val="E4DC6830"/>
    <w:lvl w:ilvl="0" w:tplc="31ACF9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05C5808"/>
    <w:multiLevelType w:val="hybridMultilevel"/>
    <w:tmpl w:val="E5020212"/>
    <w:lvl w:ilvl="0" w:tplc="79BA3FD8">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2EB7E72"/>
    <w:multiLevelType w:val="hybridMultilevel"/>
    <w:tmpl w:val="6F3CAFE2"/>
    <w:lvl w:ilvl="0" w:tplc="7EAE4964">
      <w:start w:val="2"/>
      <w:numFmt w:val="bullet"/>
      <w:lvlText w:val="-"/>
      <w:lvlJc w:val="left"/>
      <w:pPr>
        <w:ind w:left="502"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3375FB7"/>
    <w:multiLevelType w:val="hybridMultilevel"/>
    <w:tmpl w:val="2F483D56"/>
    <w:lvl w:ilvl="0" w:tplc="4EC43E94">
      <w:start w:val="1"/>
      <w:numFmt w:val="decimal"/>
      <w:lvlText w:val="%1."/>
      <w:lvlJc w:val="left"/>
      <w:pPr>
        <w:ind w:left="720" w:hanging="360"/>
      </w:pPr>
      <w:rPr>
        <w:rFonts w:ascii="Arial" w:hAnsi="Arial" w:cs="Arial" w:hint="default"/>
        <w:b/>
        <w:bCs/>
      </w:rPr>
    </w:lvl>
    <w:lvl w:ilvl="1" w:tplc="6D64130E">
      <w:start w:val="6"/>
      <w:numFmt w:val="bullet"/>
      <w:lvlText w:val="•"/>
      <w:lvlJc w:val="left"/>
      <w:pPr>
        <w:ind w:left="1440" w:hanging="360"/>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5186427"/>
    <w:multiLevelType w:val="hybridMultilevel"/>
    <w:tmpl w:val="C4BCF1A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317A67"/>
    <w:multiLevelType w:val="hybridMultilevel"/>
    <w:tmpl w:val="DFE6357A"/>
    <w:lvl w:ilvl="0" w:tplc="FFFFFFFF">
      <w:start w:val="7"/>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DFF77B1"/>
    <w:multiLevelType w:val="hybridMultilevel"/>
    <w:tmpl w:val="E6841CBE"/>
    <w:lvl w:ilvl="0" w:tplc="FFFFFFFF">
      <w:start w:val="2"/>
      <w:numFmt w:val="bullet"/>
      <w:lvlText w:val="-"/>
      <w:lvlJc w:val="left"/>
      <w:pPr>
        <w:ind w:left="720" w:hanging="360"/>
      </w:pPr>
      <w:rPr>
        <w:rFonts w:ascii="Arial" w:eastAsia="Arial" w:hAnsi="Arial" w:cs="Arial" w:hint="default"/>
      </w:rPr>
    </w:lvl>
    <w:lvl w:ilvl="1" w:tplc="79BA3FD8">
      <w:start w:val="2"/>
      <w:numFmt w:val="bullet"/>
      <w:lvlText w:val="-"/>
      <w:lvlJc w:val="left"/>
      <w:pPr>
        <w:ind w:left="720" w:hanging="360"/>
      </w:pPr>
      <w:rPr>
        <w:rFonts w:ascii="Arial" w:eastAsia="Arial"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35835078">
    <w:abstractNumId w:val="25"/>
  </w:num>
  <w:num w:numId="2" w16cid:durableId="420756671">
    <w:abstractNumId w:val="24"/>
  </w:num>
  <w:num w:numId="3" w16cid:durableId="1044867821">
    <w:abstractNumId w:val="38"/>
  </w:num>
  <w:num w:numId="4" w16cid:durableId="1568420789">
    <w:abstractNumId w:val="19"/>
  </w:num>
  <w:num w:numId="5" w16cid:durableId="1206480740">
    <w:abstractNumId w:val="10"/>
  </w:num>
  <w:num w:numId="6" w16cid:durableId="649595320">
    <w:abstractNumId w:val="53"/>
  </w:num>
  <w:num w:numId="7" w16cid:durableId="1612011609">
    <w:abstractNumId w:val="42"/>
  </w:num>
  <w:num w:numId="8" w16cid:durableId="1650357569">
    <w:abstractNumId w:val="13"/>
  </w:num>
  <w:num w:numId="9" w16cid:durableId="4876605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643449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33600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5383250">
    <w:abstractNumId w:val="39"/>
  </w:num>
  <w:num w:numId="13" w16cid:durableId="77556423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6499724">
    <w:abstractNumId w:val="36"/>
  </w:num>
  <w:num w:numId="15" w16cid:durableId="1493135429">
    <w:abstractNumId w:val="22"/>
  </w:num>
  <w:num w:numId="16" w16cid:durableId="1341392037">
    <w:abstractNumId w:val="28"/>
  </w:num>
  <w:num w:numId="17" w16cid:durableId="978917034">
    <w:abstractNumId w:val="0"/>
  </w:num>
  <w:num w:numId="18" w16cid:durableId="1844926987">
    <w:abstractNumId w:val="9"/>
  </w:num>
  <w:num w:numId="19" w16cid:durableId="1852333524">
    <w:abstractNumId w:val="37"/>
  </w:num>
  <w:num w:numId="20" w16cid:durableId="213465678">
    <w:abstractNumId w:val="23"/>
  </w:num>
  <w:num w:numId="21" w16cid:durableId="579484077">
    <w:abstractNumId w:val="54"/>
  </w:num>
  <w:num w:numId="22" w16cid:durableId="1503278459">
    <w:abstractNumId w:val="48"/>
  </w:num>
  <w:num w:numId="23" w16cid:durableId="1713530834">
    <w:abstractNumId w:val="12"/>
  </w:num>
  <w:num w:numId="24" w16cid:durableId="264271363">
    <w:abstractNumId w:val="18"/>
  </w:num>
  <w:num w:numId="25" w16cid:durableId="831019184">
    <w:abstractNumId w:val="47"/>
  </w:num>
  <w:num w:numId="26" w16cid:durableId="418214655">
    <w:abstractNumId w:val="45"/>
  </w:num>
  <w:num w:numId="27" w16cid:durableId="1777016164">
    <w:abstractNumId w:val="21"/>
  </w:num>
  <w:num w:numId="28" w16cid:durableId="2034459275">
    <w:abstractNumId w:val="31"/>
  </w:num>
  <w:num w:numId="29" w16cid:durableId="573667438">
    <w:abstractNumId w:val="43"/>
  </w:num>
  <w:num w:numId="30" w16cid:durableId="529338101">
    <w:abstractNumId w:val="40"/>
  </w:num>
  <w:num w:numId="31" w16cid:durableId="101845001">
    <w:abstractNumId w:val="52"/>
  </w:num>
  <w:num w:numId="32" w16cid:durableId="112673423">
    <w:abstractNumId w:val="41"/>
  </w:num>
  <w:num w:numId="33" w16cid:durableId="737559195">
    <w:abstractNumId w:val="11"/>
  </w:num>
  <w:num w:numId="34" w16cid:durableId="679432341">
    <w:abstractNumId w:val="1"/>
  </w:num>
  <w:num w:numId="35" w16cid:durableId="1850019530">
    <w:abstractNumId w:val="46"/>
  </w:num>
  <w:num w:numId="36" w16cid:durableId="1240671576">
    <w:abstractNumId w:val="26"/>
  </w:num>
  <w:num w:numId="37" w16cid:durableId="999967509">
    <w:abstractNumId w:val="7"/>
  </w:num>
  <w:num w:numId="38" w16cid:durableId="1827281505">
    <w:abstractNumId w:val="49"/>
  </w:num>
  <w:num w:numId="39" w16cid:durableId="801004391">
    <w:abstractNumId w:val="32"/>
  </w:num>
  <w:num w:numId="40" w16cid:durableId="335615776">
    <w:abstractNumId w:val="8"/>
  </w:num>
  <w:num w:numId="41" w16cid:durableId="1405489621">
    <w:abstractNumId w:val="35"/>
  </w:num>
  <w:num w:numId="42" w16cid:durableId="905382979">
    <w:abstractNumId w:val="2"/>
  </w:num>
  <w:num w:numId="43" w16cid:durableId="1102535831">
    <w:abstractNumId w:val="3"/>
  </w:num>
  <w:num w:numId="44" w16cid:durableId="293407801">
    <w:abstractNumId w:val="33"/>
  </w:num>
  <w:num w:numId="45" w16cid:durableId="23291505">
    <w:abstractNumId w:val="29"/>
  </w:num>
  <w:num w:numId="46" w16cid:durableId="1835685888">
    <w:abstractNumId w:val="15"/>
  </w:num>
  <w:num w:numId="47" w16cid:durableId="512305042">
    <w:abstractNumId w:val="20"/>
  </w:num>
  <w:num w:numId="48" w16cid:durableId="1344480984">
    <w:abstractNumId w:val="6"/>
  </w:num>
  <w:num w:numId="49" w16cid:durableId="1229919600">
    <w:abstractNumId w:val="44"/>
  </w:num>
  <w:num w:numId="50" w16cid:durableId="106848967">
    <w:abstractNumId w:val="4"/>
  </w:num>
  <w:num w:numId="51" w16cid:durableId="1596864953">
    <w:abstractNumId w:val="27"/>
  </w:num>
  <w:num w:numId="52" w16cid:durableId="1791387912">
    <w:abstractNumId w:val="14"/>
  </w:num>
  <w:num w:numId="53" w16cid:durableId="1165780482">
    <w:abstractNumId w:val="30"/>
  </w:num>
  <w:num w:numId="54" w16cid:durableId="1828545293">
    <w:abstractNumId w:val="17"/>
  </w:num>
  <w:num w:numId="55" w16cid:durableId="1660035413">
    <w:abstractNumId w:val="3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D9F"/>
    <w:rsid w:val="00002ED1"/>
    <w:rsid w:val="00036B58"/>
    <w:rsid w:val="00037743"/>
    <w:rsid w:val="00045D08"/>
    <w:rsid w:val="00051BD1"/>
    <w:rsid w:val="00057F4F"/>
    <w:rsid w:val="00062278"/>
    <w:rsid w:val="000701C0"/>
    <w:rsid w:val="000739D5"/>
    <w:rsid w:val="000771A6"/>
    <w:rsid w:val="000844C8"/>
    <w:rsid w:val="000C25CA"/>
    <w:rsid w:val="000D3EA4"/>
    <w:rsid w:val="000D7B53"/>
    <w:rsid w:val="000E79E7"/>
    <w:rsid w:val="000F224C"/>
    <w:rsid w:val="000F43AE"/>
    <w:rsid w:val="001035D2"/>
    <w:rsid w:val="001041AE"/>
    <w:rsid w:val="00115227"/>
    <w:rsid w:val="00117377"/>
    <w:rsid w:val="001303D3"/>
    <w:rsid w:val="001326BB"/>
    <w:rsid w:val="001377C6"/>
    <w:rsid w:val="00142F7B"/>
    <w:rsid w:val="00144DFD"/>
    <w:rsid w:val="00145284"/>
    <w:rsid w:val="00161BBB"/>
    <w:rsid w:val="001633C6"/>
    <w:rsid w:val="00170B3A"/>
    <w:rsid w:val="00171A21"/>
    <w:rsid w:val="001727BD"/>
    <w:rsid w:val="001743B4"/>
    <w:rsid w:val="00181842"/>
    <w:rsid w:val="00190824"/>
    <w:rsid w:val="001A2BB6"/>
    <w:rsid w:val="001A67D8"/>
    <w:rsid w:val="001A79B8"/>
    <w:rsid w:val="001B1520"/>
    <w:rsid w:val="001B1969"/>
    <w:rsid w:val="001B57F2"/>
    <w:rsid w:val="001D1B38"/>
    <w:rsid w:val="001D72C3"/>
    <w:rsid w:val="001D774F"/>
    <w:rsid w:val="001E06C8"/>
    <w:rsid w:val="001E6C17"/>
    <w:rsid w:val="001F5AEA"/>
    <w:rsid w:val="00203B91"/>
    <w:rsid w:val="0021097D"/>
    <w:rsid w:val="00227DCF"/>
    <w:rsid w:val="002349EE"/>
    <w:rsid w:val="002359C1"/>
    <w:rsid w:val="00236186"/>
    <w:rsid w:val="0023706A"/>
    <w:rsid w:val="00241559"/>
    <w:rsid w:val="00241A94"/>
    <w:rsid w:val="0024282F"/>
    <w:rsid w:val="00243CC9"/>
    <w:rsid w:val="002451F9"/>
    <w:rsid w:val="002513ED"/>
    <w:rsid w:val="00265529"/>
    <w:rsid w:val="00274BA6"/>
    <w:rsid w:val="00275DA2"/>
    <w:rsid w:val="0028474F"/>
    <w:rsid w:val="00292F69"/>
    <w:rsid w:val="002A2F66"/>
    <w:rsid w:val="002B4ED6"/>
    <w:rsid w:val="002C2A68"/>
    <w:rsid w:val="002D0D18"/>
    <w:rsid w:val="002E2A71"/>
    <w:rsid w:val="002E3B33"/>
    <w:rsid w:val="002E5120"/>
    <w:rsid w:val="002F64FF"/>
    <w:rsid w:val="002F6E2F"/>
    <w:rsid w:val="002F713E"/>
    <w:rsid w:val="00302986"/>
    <w:rsid w:val="003243D1"/>
    <w:rsid w:val="0032508D"/>
    <w:rsid w:val="0032617C"/>
    <w:rsid w:val="00327C74"/>
    <w:rsid w:val="00341290"/>
    <w:rsid w:val="0035551F"/>
    <w:rsid w:val="0035586F"/>
    <w:rsid w:val="003710EA"/>
    <w:rsid w:val="0037317D"/>
    <w:rsid w:val="00375D03"/>
    <w:rsid w:val="00384263"/>
    <w:rsid w:val="00392E0B"/>
    <w:rsid w:val="003A0C82"/>
    <w:rsid w:val="003A1E02"/>
    <w:rsid w:val="003B137F"/>
    <w:rsid w:val="003D5F52"/>
    <w:rsid w:val="003E01DD"/>
    <w:rsid w:val="004004AA"/>
    <w:rsid w:val="00403690"/>
    <w:rsid w:val="00403713"/>
    <w:rsid w:val="00410402"/>
    <w:rsid w:val="004114C3"/>
    <w:rsid w:val="00430199"/>
    <w:rsid w:val="00436926"/>
    <w:rsid w:val="0047131E"/>
    <w:rsid w:val="00476232"/>
    <w:rsid w:val="00476F40"/>
    <w:rsid w:val="00487368"/>
    <w:rsid w:val="004937B3"/>
    <w:rsid w:val="004A0B6E"/>
    <w:rsid w:val="004A37E9"/>
    <w:rsid w:val="004A678C"/>
    <w:rsid w:val="004A7CE1"/>
    <w:rsid w:val="004A7F46"/>
    <w:rsid w:val="004B031A"/>
    <w:rsid w:val="004B5F2E"/>
    <w:rsid w:val="004B7AC5"/>
    <w:rsid w:val="004C3B53"/>
    <w:rsid w:val="004E7992"/>
    <w:rsid w:val="004F6F1B"/>
    <w:rsid w:val="0050183F"/>
    <w:rsid w:val="00501F15"/>
    <w:rsid w:val="005030C6"/>
    <w:rsid w:val="00505BC4"/>
    <w:rsid w:val="00514266"/>
    <w:rsid w:val="00514CCA"/>
    <w:rsid w:val="00516514"/>
    <w:rsid w:val="005166C3"/>
    <w:rsid w:val="005176CF"/>
    <w:rsid w:val="0052653F"/>
    <w:rsid w:val="00532BDA"/>
    <w:rsid w:val="0053686A"/>
    <w:rsid w:val="00546B9A"/>
    <w:rsid w:val="005510DB"/>
    <w:rsid w:val="0055136D"/>
    <w:rsid w:val="00560BBF"/>
    <w:rsid w:val="00570A2C"/>
    <w:rsid w:val="005712F3"/>
    <w:rsid w:val="00572DD5"/>
    <w:rsid w:val="00577CC3"/>
    <w:rsid w:val="005824F1"/>
    <w:rsid w:val="00584349"/>
    <w:rsid w:val="005D75B9"/>
    <w:rsid w:val="005E05A3"/>
    <w:rsid w:val="005F24B2"/>
    <w:rsid w:val="005F2A7E"/>
    <w:rsid w:val="005F7AAE"/>
    <w:rsid w:val="00604D9F"/>
    <w:rsid w:val="00611DD7"/>
    <w:rsid w:val="0061467C"/>
    <w:rsid w:val="006164F4"/>
    <w:rsid w:val="00620513"/>
    <w:rsid w:val="00622DAD"/>
    <w:rsid w:val="006240C8"/>
    <w:rsid w:val="00626213"/>
    <w:rsid w:val="00627FE9"/>
    <w:rsid w:val="0063393E"/>
    <w:rsid w:val="00647C5E"/>
    <w:rsid w:val="00650C91"/>
    <w:rsid w:val="006532AE"/>
    <w:rsid w:val="00671657"/>
    <w:rsid w:val="00672198"/>
    <w:rsid w:val="0067502A"/>
    <w:rsid w:val="006814A9"/>
    <w:rsid w:val="006827AD"/>
    <w:rsid w:val="00682890"/>
    <w:rsid w:val="00683A8B"/>
    <w:rsid w:val="00695876"/>
    <w:rsid w:val="00696BB0"/>
    <w:rsid w:val="006A4A8D"/>
    <w:rsid w:val="006A76AB"/>
    <w:rsid w:val="006A781D"/>
    <w:rsid w:val="006C07EA"/>
    <w:rsid w:val="006D2DD0"/>
    <w:rsid w:val="006D31B3"/>
    <w:rsid w:val="006E74DA"/>
    <w:rsid w:val="006F36E2"/>
    <w:rsid w:val="00710FA6"/>
    <w:rsid w:val="00740414"/>
    <w:rsid w:val="0074575E"/>
    <w:rsid w:val="00753428"/>
    <w:rsid w:val="00774210"/>
    <w:rsid w:val="007856AF"/>
    <w:rsid w:val="0078789F"/>
    <w:rsid w:val="0079241F"/>
    <w:rsid w:val="00793B57"/>
    <w:rsid w:val="007B72D2"/>
    <w:rsid w:val="007C12F3"/>
    <w:rsid w:val="007C199D"/>
    <w:rsid w:val="007C2AF9"/>
    <w:rsid w:val="007D1772"/>
    <w:rsid w:val="007E0CE1"/>
    <w:rsid w:val="007F052A"/>
    <w:rsid w:val="007F640B"/>
    <w:rsid w:val="007F7001"/>
    <w:rsid w:val="00811DCD"/>
    <w:rsid w:val="008300B2"/>
    <w:rsid w:val="00842E39"/>
    <w:rsid w:val="00843735"/>
    <w:rsid w:val="00845C7A"/>
    <w:rsid w:val="0084665B"/>
    <w:rsid w:val="0085033D"/>
    <w:rsid w:val="0088069A"/>
    <w:rsid w:val="008848B1"/>
    <w:rsid w:val="00887745"/>
    <w:rsid w:val="008A42A1"/>
    <w:rsid w:val="008C1DD3"/>
    <w:rsid w:val="008D2095"/>
    <w:rsid w:val="008E001A"/>
    <w:rsid w:val="008E30F4"/>
    <w:rsid w:val="008E6634"/>
    <w:rsid w:val="008F1785"/>
    <w:rsid w:val="008F1800"/>
    <w:rsid w:val="008F334C"/>
    <w:rsid w:val="00901C04"/>
    <w:rsid w:val="00902A49"/>
    <w:rsid w:val="00905AEB"/>
    <w:rsid w:val="00920061"/>
    <w:rsid w:val="00923E8C"/>
    <w:rsid w:val="009248E7"/>
    <w:rsid w:val="00926ACE"/>
    <w:rsid w:val="00927469"/>
    <w:rsid w:val="00930D49"/>
    <w:rsid w:val="00932295"/>
    <w:rsid w:val="0095110B"/>
    <w:rsid w:val="00951F31"/>
    <w:rsid w:val="00952E93"/>
    <w:rsid w:val="0095499E"/>
    <w:rsid w:val="0096233F"/>
    <w:rsid w:val="00962A34"/>
    <w:rsid w:val="00962FEA"/>
    <w:rsid w:val="00964DA7"/>
    <w:rsid w:val="0097263B"/>
    <w:rsid w:val="009744A4"/>
    <w:rsid w:val="0097784B"/>
    <w:rsid w:val="009815F0"/>
    <w:rsid w:val="0098297F"/>
    <w:rsid w:val="0099019A"/>
    <w:rsid w:val="009914AB"/>
    <w:rsid w:val="00993CEB"/>
    <w:rsid w:val="009A0B2E"/>
    <w:rsid w:val="009A3E2D"/>
    <w:rsid w:val="009C3703"/>
    <w:rsid w:val="009D576B"/>
    <w:rsid w:val="009F1C89"/>
    <w:rsid w:val="009F38ED"/>
    <w:rsid w:val="009F414E"/>
    <w:rsid w:val="00A00B09"/>
    <w:rsid w:val="00A06105"/>
    <w:rsid w:val="00A07211"/>
    <w:rsid w:val="00A11E9F"/>
    <w:rsid w:val="00A17095"/>
    <w:rsid w:val="00A218D5"/>
    <w:rsid w:val="00A2313B"/>
    <w:rsid w:val="00A25B2B"/>
    <w:rsid w:val="00A3159B"/>
    <w:rsid w:val="00A36F3F"/>
    <w:rsid w:val="00A401A2"/>
    <w:rsid w:val="00A42BAF"/>
    <w:rsid w:val="00A46765"/>
    <w:rsid w:val="00A5169D"/>
    <w:rsid w:val="00A6172D"/>
    <w:rsid w:val="00A622DE"/>
    <w:rsid w:val="00A656C0"/>
    <w:rsid w:val="00A65B7E"/>
    <w:rsid w:val="00A70107"/>
    <w:rsid w:val="00A70C0A"/>
    <w:rsid w:val="00A73C31"/>
    <w:rsid w:val="00A7436A"/>
    <w:rsid w:val="00A90C4C"/>
    <w:rsid w:val="00AA1326"/>
    <w:rsid w:val="00AB4108"/>
    <w:rsid w:val="00AB5289"/>
    <w:rsid w:val="00AC6738"/>
    <w:rsid w:val="00AC6DE5"/>
    <w:rsid w:val="00AD187A"/>
    <w:rsid w:val="00AD72BB"/>
    <w:rsid w:val="00AE34AA"/>
    <w:rsid w:val="00AF0482"/>
    <w:rsid w:val="00AF0E32"/>
    <w:rsid w:val="00AF383D"/>
    <w:rsid w:val="00AF7CDE"/>
    <w:rsid w:val="00B003B9"/>
    <w:rsid w:val="00B0564D"/>
    <w:rsid w:val="00B07F18"/>
    <w:rsid w:val="00B07F63"/>
    <w:rsid w:val="00B15B73"/>
    <w:rsid w:val="00B22C29"/>
    <w:rsid w:val="00B44A3F"/>
    <w:rsid w:val="00B726A2"/>
    <w:rsid w:val="00BA1B84"/>
    <w:rsid w:val="00BA2167"/>
    <w:rsid w:val="00BA31DA"/>
    <w:rsid w:val="00BC4833"/>
    <w:rsid w:val="00BD0323"/>
    <w:rsid w:val="00BD313D"/>
    <w:rsid w:val="00BF1D92"/>
    <w:rsid w:val="00C009F1"/>
    <w:rsid w:val="00C01CB7"/>
    <w:rsid w:val="00C05F02"/>
    <w:rsid w:val="00C222D2"/>
    <w:rsid w:val="00C3741F"/>
    <w:rsid w:val="00C40445"/>
    <w:rsid w:val="00C428C0"/>
    <w:rsid w:val="00C43822"/>
    <w:rsid w:val="00C47E3F"/>
    <w:rsid w:val="00C54EFF"/>
    <w:rsid w:val="00C64301"/>
    <w:rsid w:val="00C71FF6"/>
    <w:rsid w:val="00C736F1"/>
    <w:rsid w:val="00C800AD"/>
    <w:rsid w:val="00C84E8F"/>
    <w:rsid w:val="00CA69B5"/>
    <w:rsid w:val="00CA7949"/>
    <w:rsid w:val="00CB39EB"/>
    <w:rsid w:val="00CC4BEF"/>
    <w:rsid w:val="00CE6B7A"/>
    <w:rsid w:val="00D00A0A"/>
    <w:rsid w:val="00D376D9"/>
    <w:rsid w:val="00D40B2D"/>
    <w:rsid w:val="00D52FEF"/>
    <w:rsid w:val="00D55DB1"/>
    <w:rsid w:val="00D5640A"/>
    <w:rsid w:val="00D56B44"/>
    <w:rsid w:val="00D57FC2"/>
    <w:rsid w:val="00D66884"/>
    <w:rsid w:val="00D85030"/>
    <w:rsid w:val="00D94D71"/>
    <w:rsid w:val="00D95E50"/>
    <w:rsid w:val="00DA280B"/>
    <w:rsid w:val="00DA68BE"/>
    <w:rsid w:val="00DC3A6C"/>
    <w:rsid w:val="00DF644D"/>
    <w:rsid w:val="00DF76D8"/>
    <w:rsid w:val="00E01B25"/>
    <w:rsid w:val="00E15F89"/>
    <w:rsid w:val="00E30B80"/>
    <w:rsid w:val="00E34B84"/>
    <w:rsid w:val="00E37174"/>
    <w:rsid w:val="00E43A06"/>
    <w:rsid w:val="00E4405D"/>
    <w:rsid w:val="00E501C5"/>
    <w:rsid w:val="00E536D3"/>
    <w:rsid w:val="00E60C31"/>
    <w:rsid w:val="00E821D5"/>
    <w:rsid w:val="00E838A1"/>
    <w:rsid w:val="00E84B22"/>
    <w:rsid w:val="00E85911"/>
    <w:rsid w:val="00E859AA"/>
    <w:rsid w:val="00E91707"/>
    <w:rsid w:val="00E922DC"/>
    <w:rsid w:val="00E96D7D"/>
    <w:rsid w:val="00EA5BA0"/>
    <w:rsid w:val="00EA5EF9"/>
    <w:rsid w:val="00EB4BEA"/>
    <w:rsid w:val="00EB50BC"/>
    <w:rsid w:val="00EB5114"/>
    <w:rsid w:val="00EC0661"/>
    <w:rsid w:val="00EC28D3"/>
    <w:rsid w:val="00EC520D"/>
    <w:rsid w:val="00EC75A4"/>
    <w:rsid w:val="00ED11D7"/>
    <w:rsid w:val="00ED2CF4"/>
    <w:rsid w:val="00EF2FC4"/>
    <w:rsid w:val="00EF400B"/>
    <w:rsid w:val="00F026C1"/>
    <w:rsid w:val="00F0323B"/>
    <w:rsid w:val="00F04450"/>
    <w:rsid w:val="00F066C7"/>
    <w:rsid w:val="00F26747"/>
    <w:rsid w:val="00F34A0C"/>
    <w:rsid w:val="00F4765D"/>
    <w:rsid w:val="00F529A3"/>
    <w:rsid w:val="00F57C03"/>
    <w:rsid w:val="00F62EC2"/>
    <w:rsid w:val="00F64EEC"/>
    <w:rsid w:val="00F730F3"/>
    <w:rsid w:val="00F73A26"/>
    <w:rsid w:val="00F771FC"/>
    <w:rsid w:val="00F817AA"/>
    <w:rsid w:val="00F8219A"/>
    <w:rsid w:val="00F82970"/>
    <w:rsid w:val="00F84B77"/>
    <w:rsid w:val="00F8582A"/>
    <w:rsid w:val="00F9361C"/>
    <w:rsid w:val="00FA0800"/>
    <w:rsid w:val="00FB335B"/>
    <w:rsid w:val="00FB7986"/>
    <w:rsid w:val="00FB7B45"/>
    <w:rsid w:val="00FD64D0"/>
    <w:rsid w:val="00FD7EBE"/>
    <w:rsid w:val="00FE4457"/>
    <w:rsid w:val="00FF22C4"/>
    <w:rsid w:val="00FF4A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8CE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1B84"/>
    <w:pPr>
      <w:spacing w:after="0" w:line="240" w:lineRule="auto"/>
    </w:pPr>
    <w:rPr>
      <w:rFonts w:ascii="Times New Roman" w:eastAsia="Times New Roman" w:hAnsi="Times New Roman" w:cs="Times New Roman"/>
      <w:kern w:val="0"/>
      <w:lang w:eastAsia="en-GB"/>
      <w14:ligatures w14:val="none"/>
    </w:rPr>
  </w:style>
  <w:style w:type="paragraph" w:styleId="Naslov1">
    <w:name w:val="heading 1"/>
    <w:basedOn w:val="Navaden"/>
    <w:next w:val="Navaden"/>
    <w:link w:val="Naslov1Znak"/>
    <w:uiPriority w:val="9"/>
    <w:qFormat/>
    <w:rsid w:val="00604D9F"/>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Naslov2">
    <w:name w:val="heading 2"/>
    <w:basedOn w:val="Navaden"/>
    <w:next w:val="Navaden"/>
    <w:link w:val="Naslov2Znak"/>
    <w:uiPriority w:val="9"/>
    <w:semiHidden/>
    <w:unhideWhenUsed/>
    <w:qFormat/>
    <w:rsid w:val="00604D9F"/>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Naslov3">
    <w:name w:val="heading 3"/>
    <w:basedOn w:val="Navaden"/>
    <w:next w:val="Navaden"/>
    <w:link w:val="Naslov3Znak"/>
    <w:uiPriority w:val="9"/>
    <w:semiHidden/>
    <w:unhideWhenUsed/>
    <w:qFormat/>
    <w:rsid w:val="00604D9F"/>
    <w:pPr>
      <w:keepNext/>
      <w:keepLines/>
      <w:spacing w:before="160" w:after="80"/>
      <w:outlineLvl w:val="2"/>
    </w:pPr>
    <w:rPr>
      <w:rFonts w:eastAsiaTheme="majorEastAsia" w:cstheme="majorBidi"/>
      <w:color w:val="0F4761" w:themeColor="accent1" w:themeShade="BF"/>
      <w:sz w:val="28"/>
      <w:szCs w:val="28"/>
      <w:lang w:eastAsia="en-US"/>
    </w:rPr>
  </w:style>
  <w:style w:type="paragraph" w:styleId="Naslov4">
    <w:name w:val="heading 4"/>
    <w:basedOn w:val="Navaden"/>
    <w:next w:val="Navaden"/>
    <w:link w:val="Naslov4Znak"/>
    <w:uiPriority w:val="9"/>
    <w:semiHidden/>
    <w:unhideWhenUsed/>
    <w:qFormat/>
    <w:rsid w:val="00604D9F"/>
    <w:pPr>
      <w:keepNext/>
      <w:keepLines/>
      <w:spacing w:before="80" w:after="40"/>
      <w:outlineLvl w:val="3"/>
    </w:pPr>
    <w:rPr>
      <w:rFonts w:eastAsiaTheme="majorEastAsia" w:cstheme="majorBidi"/>
      <w:i/>
      <w:iCs/>
      <w:color w:val="0F4761" w:themeColor="accent1" w:themeShade="BF"/>
      <w:lang w:eastAsia="en-US"/>
    </w:rPr>
  </w:style>
  <w:style w:type="paragraph" w:styleId="Naslov5">
    <w:name w:val="heading 5"/>
    <w:basedOn w:val="Navaden"/>
    <w:next w:val="Navaden"/>
    <w:link w:val="Naslov5Znak"/>
    <w:uiPriority w:val="9"/>
    <w:semiHidden/>
    <w:unhideWhenUsed/>
    <w:qFormat/>
    <w:rsid w:val="00604D9F"/>
    <w:pPr>
      <w:keepNext/>
      <w:keepLines/>
      <w:spacing w:before="80" w:after="40"/>
      <w:outlineLvl w:val="4"/>
    </w:pPr>
    <w:rPr>
      <w:rFonts w:eastAsiaTheme="majorEastAsia" w:cstheme="majorBidi"/>
      <w:color w:val="0F4761" w:themeColor="accent1" w:themeShade="BF"/>
      <w:lang w:eastAsia="en-US"/>
    </w:rPr>
  </w:style>
  <w:style w:type="paragraph" w:styleId="Naslov6">
    <w:name w:val="heading 6"/>
    <w:basedOn w:val="Navaden"/>
    <w:next w:val="Navaden"/>
    <w:link w:val="Naslov6Znak"/>
    <w:uiPriority w:val="9"/>
    <w:semiHidden/>
    <w:unhideWhenUsed/>
    <w:qFormat/>
    <w:rsid w:val="00604D9F"/>
    <w:pPr>
      <w:keepNext/>
      <w:keepLines/>
      <w:spacing w:before="40"/>
      <w:outlineLvl w:val="5"/>
    </w:pPr>
    <w:rPr>
      <w:rFonts w:eastAsiaTheme="majorEastAsia" w:cstheme="majorBidi"/>
      <w:i/>
      <w:iCs/>
      <w:color w:val="595959" w:themeColor="text1" w:themeTint="A6"/>
      <w:lang w:eastAsia="en-US"/>
    </w:rPr>
  </w:style>
  <w:style w:type="paragraph" w:styleId="Naslov7">
    <w:name w:val="heading 7"/>
    <w:basedOn w:val="Navaden"/>
    <w:next w:val="Navaden"/>
    <w:link w:val="Naslov7Znak"/>
    <w:uiPriority w:val="9"/>
    <w:semiHidden/>
    <w:unhideWhenUsed/>
    <w:qFormat/>
    <w:rsid w:val="00604D9F"/>
    <w:pPr>
      <w:keepNext/>
      <w:keepLines/>
      <w:spacing w:before="40"/>
      <w:outlineLvl w:val="6"/>
    </w:pPr>
    <w:rPr>
      <w:rFonts w:eastAsiaTheme="majorEastAsia" w:cstheme="majorBidi"/>
      <w:color w:val="595959" w:themeColor="text1" w:themeTint="A6"/>
      <w:lang w:eastAsia="en-US"/>
    </w:rPr>
  </w:style>
  <w:style w:type="paragraph" w:styleId="Naslov8">
    <w:name w:val="heading 8"/>
    <w:basedOn w:val="Navaden"/>
    <w:next w:val="Navaden"/>
    <w:link w:val="Naslov8Znak"/>
    <w:uiPriority w:val="9"/>
    <w:semiHidden/>
    <w:unhideWhenUsed/>
    <w:qFormat/>
    <w:rsid w:val="00604D9F"/>
    <w:pPr>
      <w:keepNext/>
      <w:keepLines/>
      <w:outlineLvl w:val="7"/>
    </w:pPr>
    <w:rPr>
      <w:rFonts w:eastAsiaTheme="majorEastAsia" w:cstheme="majorBidi"/>
      <w:i/>
      <w:iCs/>
      <w:color w:val="272727" w:themeColor="text1" w:themeTint="D8"/>
      <w:lang w:eastAsia="en-US"/>
    </w:rPr>
  </w:style>
  <w:style w:type="paragraph" w:styleId="Naslov9">
    <w:name w:val="heading 9"/>
    <w:basedOn w:val="Navaden"/>
    <w:next w:val="Navaden"/>
    <w:link w:val="Naslov9Znak"/>
    <w:uiPriority w:val="9"/>
    <w:semiHidden/>
    <w:unhideWhenUsed/>
    <w:qFormat/>
    <w:rsid w:val="00604D9F"/>
    <w:pPr>
      <w:keepNext/>
      <w:keepLines/>
      <w:outlineLvl w:val="8"/>
    </w:pPr>
    <w:rPr>
      <w:rFonts w:eastAsiaTheme="majorEastAsia" w:cstheme="majorBidi"/>
      <w:color w:val="272727" w:themeColor="text1" w:themeTint="D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04D9F"/>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604D9F"/>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604D9F"/>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604D9F"/>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604D9F"/>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604D9F"/>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604D9F"/>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604D9F"/>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604D9F"/>
    <w:rPr>
      <w:rFonts w:eastAsiaTheme="majorEastAsia" w:cstheme="majorBidi"/>
      <w:color w:val="272727" w:themeColor="text1" w:themeTint="D8"/>
      <w:lang w:val="sl-SI"/>
    </w:rPr>
  </w:style>
  <w:style w:type="paragraph" w:styleId="Naslov">
    <w:name w:val="Title"/>
    <w:basedOn w:val="Navaden"/>
    <w:next w:val="Navaden"/>
    <w:link w:val="NaslovZnak"/>
    <w:qFormat/>
    <w:rsid w:val="00604D9F"/>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NaslovZnak">
    <w:name w:val="Naslov Znak"/>
    <w:basedOn w:val="Privzetapisavaodstavka"/>
    <w:link w:val="Naslov"/>
    <w:rsid w:val="00604D9F"/>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604D9F"/>
    <w:pPr>
      <w:numPr>
        <w:ilvl w:val="1"/>
      </w:numPr>
    </w:pPr>
    <w:rPr>
      <w:rFonts w:eastAsiaTheme="majorEastAsia" w:cstheme="majorBidi"/>
      <w:color w:val="595959" w:themeColor="text1" w:themeTint="A6"/>
      <w:spacing w:val="15"/>
      <w:sz w:val="28"/>
      <w:szCs w:val="28"/>
      <w:lang w:eastAsia="en-US"/>
    </w:rPr>
  </w:style>
  <w:style w:type="character" w:customStyle="1" w:styleId="PodnaslovZnak">
    <w:name w:val="Podnaslov Znak"/>
    <w:basedOn w:val="Privzetapisavaodstavka"/>
    <w:link w:val="Podnaslov"/>
    <w:uiPriority w:val="11"/>
    <w:rsid w:val="00604D9F"/>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604D9F"/>
    <w:pPr>
      <w:spacing w:before="160"/>
      <w:jc w:val="center"/>
    </w:pPr>
    <w:rPr>
      <w:rFonts w:eastAsiaTheme="minorHAnsi"/>
      <w:i/>
      <w:iCs/>
      <w:color w:val="404040" w:themeColor="text1" w:themeTint="BF"/>
      <w:lang w:eastAsia="en-US"/>
    </w:rPr>
  </w:style>
  <w:style w:type="character" w:customStyle="1" w:styleId="CitatZnak">
    <w:name w:val="Citat Znak"/>
    <w:basedOn w:val="Privzetapisavaodstavka"/>
    <w:link w:val="Citat"/>
    <w:uiPriority w:val="29"/>
    <w:rsid w:val="00604D9F"/>
    <w:rPr>
      <w:i/>
      <w:iCs/>
      <w:color w:val="404040" w:themeColor="text1" w:themeTint="BF"/>
      <w:lang w:val="sl-SI"/>
    </w:rPr>
  </w:style>
  <w:style w:type="paragraph" w:styleId="Odstavekseznama">
    <w:name w:val="List Paragraph"/>
    <w:aliases w:val="za tekst,Odstavek seznama_IP,Seznam_IP_1,Preglednica,Odstavek seznama1,Bullet Number,Num Bullet 1,lp1,lp11,List Paragraph11,Naslov .1,Označevanje,List Paragraph1,List Paragraph2,Colorful List - Accent 11,Literatura - znanstveno"/>
    <w:basedOn w:val="Navaden"/>
    <w:link w:val="OdstavekseznamaZnak"/>
    <w:uiPriority w:val="34"/>
    <w:qFormat/>
    <w:rsid w:val="00604D9F"/>
    <w:pPr>
      <w:ind w:left="720"/>
      <w:contextualSpacing/>
    </w:pPr>
    <w:rPr>
      <w:rFonts w:eastAsiaTheme="minorHAnsi"/>
      <w:lang w:eastAsia="en-US"/>
    </w:rPr>
  </w:style>
  <w:style w:type="character" w:styleId="Intenzivenpoudarek">
    <w:name w:val="Intense Emphasis"/>
    <w:basedOn w:val="Privzetapisavaodstavka"/>
    <w:uiPriority w:val="21"/>
    <w:qFormat/>
    <w:rsid w:val="00604D9F"/>
    <w:rPr>
      <w:i/>
      <w:iCs/>
      <w:color w:val="0F4761" w:themeColor="accent1" w:themeShade="BF"/>
    </w:rPr>
  </w:style>
  <w:style w:type="paragraph" w:styleId="Intenzivencitat">
    <w:name w:val="Intense Quote"/>
    <w:basedOn w:val="Navaden"/>
    <w:next w:val="Navaden"/>
    <w:link w:val="IntenzivencitatZnak"/>
    <w:uiPriority w:val="30"/>
    <w:qFormat/>
    <w:rsid w:val="00604D9F"/>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lang w:eastAsia="en-US"/>
    </w:rPr>
  </w:style>
  <w:style w:type="character" w:customStyle="1" w:styleId="IntenzivencitatZnak">
    <w:name w:val="Intenziven citat Znak"/>
    <w:basedOn w:val="Privzetapisavaodstavka"/>
    <w:link w:val="Intenzivencitat"/>
    <w:uiPriority w:val="30"/>
    <w:rsid w:val="00604D9F"/>
    <w:rPr>
      <w:i/>
      <w:iCs/>
      <w:color w:val="0F4761" w:themeColor="accent1" w:themeShade="BF"/>
      <w:lang w:val="sl-SI"/>
    </w:rPr>
  </w:style>
  <w:style w:type="character" w:styleId="Intenzivensklic">
    <w:name w:val="Intense Reference"/>
    <w:basedOn w:val="Privzetapisavaodstavka"/>
    <w:uiPriority w:val="32"/>
    <w:qFormat/>
    <w:rsid w:val="00604D9F"/>
    <w:rPr>
      <w:b/>
      <w:bCs/>
      <w:smallCaps/>
      <w:color w:val="0F4761" w:themeColor="accent1" w:themeShade="BF"/>
      <w:spacing w:val="5"/>
    </w:rPr>
  </w:style>
  <w:style w:type="paragraph" w:styleId="Glava">
    <w:name w:val="header"/>
    <w:basedOn w:val="Navaden"/>
    <w:link w:val="GlavaZnak"/>
    <w:uiPriority w:val="99"/>
    <w:unhideWhenUsed/>
    <w:rsid w:val="00604D9F"/>
    <w:pPr>
      <w:tabs>
        <w:tab w:val="center" w:pos="4513"/>
        <w:tab w:val="right" w:pos="9026"/>
      </w:tabs>
    </w:pPr>
    <w:rPr>
      <w:rFonts w:eastAsiaTheme="minorHAnsi"/>
      <w:lang w:eastAsia="en-US"/>
    </w:rPr>
  </w:style>
  <w:style w:type="character" w:customStyle="1" w:styleId="GlavaZnak">
    <w:name w:val="Glava Znak"/>
    <w:basedOn w:val="Privzetapisavaodstavka"/>
    <w:link w:val="Glava"/>
    <w:uiPriority w:val="99"/>
    <w:rsid w:val="00604D9F"/>
    <w:rPr>
      <w:lang w:val="sl-SI"/>
    </w:rPr>
  </w:style>
  <w:style w:type="paragraph" w:styleId="Noga">
    <w:name w:val="footer"/>
    <w:basedOn w:val="Navaden"/>
    <w:link w:val="NogaZnak"/>
    <w:uiPriority w:val="99"/>
    <w:unhideWhenUsed/>
    <w:rsid w:val="00604D9F"/>
    <w:pPr>
      <w:tabs>
        <w:tab w:val="center" w:pos="4513"/>
        <w:tab w:val="right" w:pos="9026"/>
      </w:tabs>
    </w:pPr>
    <w:rPr>
      <w:rFonts w:eastAsiaTheme="minorHAnsi"/>
      <w:lang w:eastAsia="en-US"/>
    </w:rPr>
  </w:style>
  <w:style w:type="character" w:customStyle="1" w:styleId="NogaZnak">
    <w:name w:val="Noga Znak"/>
    <w:basedOn w:val="Privzetapisavaodstavka"/>
    <w:link w:val="Noga"/>
    <w:uiPriority w:val="99"/>
    <w:rsid w:val="00604D9F"/>
    <w:rPr>
      <w:lang w:val="sl-SI"/>
    </w:rPr>
  </w:style>
  <w:style w:type="table" w:styleId="Tabelamrea">
    <w:name w:val="Table Grid"/>
    <w:basedOn w:val="Navadnatabela"/>
    <w:uiPriority w:val="39"/>
    <w:rsid w:val="00ED2CF4"/>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36926"/>
    <w:rPr>
      <w:sz w:val="20"/>
      <w:szCs w:val="20"/>
    </w:rPr>
  </w:style>
  <w:style w:type="character" w:customStyle="1" w:styleId="Sprotnaopomba-besediloZnak">
    <w:name w:val="Sprotna opomba - besedilo Znak"/>
    <w:basedOn w:val="Privzetapisavaodstavka"/>
    <w:link w:val="Sprotnaopomba-besedilo"/>
    <w:uiPriority w:val="99"/>
    <w:semiHidden/>
    <w:rsid w:val="00436926"/>
    <w:rPr>
      <w:rFonts w:eastAsiaTheme="minorEastAsia"/>
      <w:sz w:val="20"/>
      <w:szCs w:val="20"/>
      <w:lang w:val="sl-SI" w:eastAsia="sl-SI"/>
    </w:rPr>
  </w:style>
  <w:style w:type="character" w:styleId="Sprotnaopomba-sklic">
    <w:name w:val="footnote reference"/>
    <w:basedOn w:val="Privzetapisavaodstavka"/>
    <w:uiPriority w:val="99"/>
    <w:semiHidden/>
    <w:unhideWhenUsed/>
    <w:rsid w:val="00436926"/>
    <w:rPr>
      <w:vertAlign w:val="superscript"/>
    </w:r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Naslov .1 Znak,Označevanje Znak,List Paragraph1 Znak"/>
    <w:basedOn w:val="Privzetapisavaodstavka"/>
    <w:link w:val="Odstavekseznama"/>
    <w:uiPriority w:val="34"/>
    <w:qFormat/>
    <w:rsid w:val="00436926"/>
    <w:rPr>
      <w:lang w:val="sl-SI"/>
    </w:rPr>
  </w:style>
  <w:style w:type="paragraph" w:styleId="Telobesedila">
    <w:name w:val="Body Text"/>
    <w:basedOn w:val="Navaden"/>
    <w:link w:val="TelobesedilaZnak"/>
    <w:uiPriority w:val="99"/>
    <w:rsid w:val="004114C3"/>
    <w:pPr>
      <w:jc w:val="both"/>
    </w:pPr>
    <w:rPr>
      <w:szCs w:val="20"/>
    </w:rPr>
  </w:style>
  <w:style w:type="character" w:customStyle="1" w:styleId="TelobesedilaZnak">
    <w:name w:val="Telo besedila Znak"/>
    <w:basedOn w:val="Privzetapisavaodstavka"/>
    <w:link w:val="Telobesedila"/>
    <w:uiPriority w:val="99"/>
    <w:rsid w:val="004114C3"/>
    <w:rPr>
      <w:rFonts w:ascii="Times New Roman" w:eastAsia="Times New Roman" w:hAnsi="Times New Roman" w:cs="Times New Roman"/>
      <w:kern w:val="0"/>
      <w:szCs w:val="20"/>
      <w:lang w:val="sl-SI" w:eastAsia="sl-SI"/>
      <w14:ligatures w14:val="none"/>
    </w:rPr>
  </w:style>
  <w:style w:type="character" w:styleId="Hiperpovezava">
    <w:name w:val="Hyperlink"/>
    <w:basedOn w:val="Privzetapisavaodstavka"/>
    <w:uiPriority w:val="99"/>
    <w:unhideWhenUsed/>
    <w:rsid w:val="00051BD1"/>
    <w:rPr>
      <w:color w:val="467886" w:themeColor="hyperlink"/>
      <w:u w:val="single"/>
    </w:rPr>
  </w:style>
  <w:style w:type="table" w:customStyle="1" w:styleId="MediumGrid1-Accent31">
    <w:name w:val="Medium Grid 1 - Accent 31"/>
    <w:basedOn w:val="Navadnatabela"/>
    <w:next w:val="Srednjamrea1poudarek3"/>
    <w:uiPriority w:val="67"/>
    <w:rsid w:val="001633C6"/>
    <w:pPr>
      <w:spacing w:after="0" w:line="240" w:lineRule="auto"/>
    </w:pPr>
    <w:rPr>
      <w:rFonts w:eastAsia="SimSun"/>
      <w:kern w:val="0"/>
      <w:sz w:val="22"/>
      <w:szCs w:val="22"/>
      <w:lang w:eastAsia="zh-CN"/>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rednjamrea1poudarek3">
    <w:name w:val="Medium Grid 1 Accent 3"/>
    <w:basedOn w:val="Navadnatabela"/>
    <w:uiPriority w:val="67"/>
    <w:semiHidden/>
    <w:unhideWhenUsed/>
    <w:rsid w:val="001633C6"/>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paragraph" w:styleId="Brezrazmikov">
    <w:name w:val="No Spacing"/>
    <w:basedOn w:val="Navaden"/>
    <w:link w:val="BrezrazmikovZnak"/>
    <w:uiPriority w:val="1"/>
    <w:qFormat/>
    <w:rsid w:val="00EC0661"/>
    <w:pPr>
      <w:spacing w:before="120" w:line="259" w:lineRule="auto"/>
    </w:pPr>
    <w:rPr>
      <w:rFonts w:ascii="Ubuntu" w:eastAsiaTheme="minorHAnsi" w:hAnsi="Ubuntu"/>
      <w:sz w:val="20"/>
      <w:lang w:eastAsia="en-US"/>
    </w:rPr>
  </w:style>
  <w:style w:type="character" w:customStyle="1" w:styleId="BrezrazmikovZnak">
    <w:name w:val="Brez razmikov Znak"/>
    <w:basedOn w:val="Privzetapisavaodstavka"/>
    <w:link w:val="Brezrazmikov"/>
    <w:uiPriority w:val="1"/>
    <w:locked/>
    <w:rsid w:val="00EC0661"/>
    <w:rPr>
      <w:rFonts w:ascii="Ubuntu" w:hAnsi="Ubuntu"/>
      <w:kern w:val="0"/>
      <w:sz w:val="20"/>
      <w:lang w:val="sl-SI"/>
      <w14:ligatures w14:val="none"/>
    </w:rPr>
  </w:style>
  <w:style w:type="character" w:styleId="Pripombasklic">
    <w:name w:val="annotation reference"/>
    <w:basedOn w:val="Privzetapisavaodstavka"/>
    <w:uiPriority w:val="99"/>
    <w:semiHidden/>
    <w:unhideWhenUsed/>
    <w:rsid w:val="00B003B9"/>
    <w:rPr>
      <w:sz w:val="16"/>
      <w:szCs w:val="16"/>
    </w:rPr>
  </w:style>
  <w:style w:type="paragraph" w:styleId="Pripombabesedilo">
    <w:name w:val="annotation text"/>
    <w:basedOn w:val="Navaden"/>
    <w:link w:val="PripombabesediloZnak"/>
    <w:uiPriority w:val="99"/>
    <w:unhideWhenUsed/>
    <w:rsid w:val="00B003B9"/>
    <w:rPr>
      <w:sz w:val="20"/>
      <w:szCs w:val="20"/>
    </w:rPr>
  </w:style>
  <w:style w:type="character" w:customStyle="1" w:styleId="PripombabesediloZnak">
    <w:name w:val="Pripomba – besedilo Znak"/>
    <w:basedOn w:val="Privzetapisavaodstavka"/>
    <w:link w:val="Pripombabesedilo"/>
    <w:uiPriority w:val="99"/>
    <w:rsid w:val="00B003B9"/>
    <w:rPr>
      <w:rFonts w:ascii="Times New Roman" w:eastAsia="Times New Roman" w:hAnsi="Times New Roman" w:cs="Times New Roman"/>
      <w:kern w:val="0"/>
      <w:sz w:val="20"/>
      <w:szCs w:val="20"/>
      <w:lang w:eastAsia="en-GB"/>
      <w14:ligatures w14:val="none"/>
    </w:rPr>
  </w:style>
  <w:style w:type="paragraph" w:styleId="Zadevapripombe">
    <w:name w:val="annotation subject"/>
    <w:basedOn w:val="Pripombabesedilo"/>
    <w:next w:val="Pripombabesedilo"/>
    <w:link w:val="ZadevapripombeZnak"/>
    <w:uiPriority w:val="99"/>
    <w:semiHidden/>
    <w:unhideWhenUsed/>
    <w:rsid w:val="00B003B9"/>
    <w:rPr>
      <w:b/>
      <w:bCs/>
    </w:rPr>
  </w:style>
  <w:style w:type="character" w:customStyle="1" w:styleId="ZadevapripombeZnak">
    <w:name w:val="Zadeva pripombe Znak"/>
    <w:basedOn w:val="PripombabesediloZnak"/>
    <w:link w:val="Zadevapripombe"/>
    <w:uiPriority w:val="99"/>
    <w:semiHidden/>
    <w:rsid w:val="00B003B9"/>
    <w:rPr>
      <w:rFonts w:ascii="Times New Roman" w:eastAsia="Times New Roman" w:hAnsi="Times New Roman" w:cs="Times New Roman"/>
      <w:b/>
      <w:bCs/>
      <w:kern w:val="0"/>
      <w:sz w:val="20"/>
      <w:szCs w:val="20"/>
      <w:lang w:eastAsia="en-GB"/>
      <w14:ligatures w14:val="none"/>
    </w:rPr>
  </w:style>
  <w:style w:type="paragraph" w:styleId="Revizija">
    <w:name w:val="Revision"/>
    <w:hidden/>
    <w:uiPriority w:val="99"/>
    <w:semiHidden/>
    <w:rsid w:val="00CA7949"/>
    <w:pPr>
      <w:spacing w:after="0"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0519">
      <w:bodyDiv w:val="1"/>
      <w:marLeft w:val="0"/>
      <w:marRight w:val="0"/>
      <w:marTop w:val="0"/>
      <w:marBottom w:val="0"/>
      <w:divBdr>
        <w:top w:val="none" w:sz="0" w:space="0" w:color="auto"/>
        <w:left w:val="none" w:sz="0" w:space="0" w:color="auto"/>
        <w:bottom w:val="none" w:sz="0" w:space="0" w:color="auto"/>
        <w:right w:val="none" w:sz="0" w:space="0" w:color="auto"/>
      </w:divBdr>
    </w:div>
    <w:div w:id="985009735">
      <w:bodyDiv w:val="1"/>
      <w:marLeft w:val="0"/>
      <w:marRight w:val="0"/>
      <w:marTop w:val="0"/>
      <w:marBottom w:val="0"/>
      <w:divBdr>
        <w:top w:val="none" w:sz="0" w:space="0" w:color="auto"/>
        <w:left w:val="none" w:sz="0" w:space="0" w:color="auto"/>
        <w:bottom w:val="none" w:sz="0" w:space="0" w:color="auto"/>
        <w:right w:val="none" w:sz="0" w:space="0" w:color="auto"/>
      </w:divBdr>
    </w:div>
    <w:div w:id="990014413">
      <w:bodyDiv w:val="1"/>
      <w:marLeft w:val="0"/>
      <w:marRight w:val="0"/>
      <w:marTop w:val="0"/>
      <w:marBottom w:val="0"/>
      <w:divBdr>
        <w:top w:val="none" w:sz="0" w:space="0" w:color="auto"/>
        <w:left w:val="none" w:sz="0" w:space="0" w:color="auto"/>
        <w:bottom w:val="none" w:sz="0" w:space="0" w:color="auto"/>
        <w:right w:val="none" w:sz="0" w:space="0" w:color="auto"/>
      </w:divBdr>
    </w:div>
    <w:div w:id="118181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14780</Words>
  <Characters>84249</Characters>
  <Application>Microsoft Office Word</Application>
  <DocSecurity>0</DocSecurity>
  <Lines>702</Lines>
  <Paragraphs>197</Paragraphs>
  <ScaleCrop>false</ScaleCrop>
  <Company/>
  <LinksUpToDate>false</LinksUpToDate>
  <CharactersWithSpaces>98832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2026-03-03T13:24:00Z</dcterms:created>
  <dcterms:modified xsi:type="dcterms:W3CDTF">2026-03-03T13:24:00Z</dcterms:modified>
</cp:coreProperties>
</file>